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25664D"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F9275C">
        <w:rPr>
          <w:b/>
          <w:i/>
          <w:noProof/>
          <w:sz w:val="28"/>
        </w:rPr>
        <w:t>1528</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8FAF7" w:rsidR="001E41F3" w:rsidRPr="00410371" w:rsidRDefault="00456721" w:rsidP="00E13F3D">
            <w:pPr>
              <w:pStyle w:val="CRCoverPage"/>
              <w:spacing w:after="0"/>
              <w:jc w:val="right"/>
              <w:rPr>
                <w:b/>
                <w:noProof/>
                <w:sz w:val="28"/>
              </w:rPr>
            </w:pPr>
            <w:r>
              <w:rPr>
                <w:b/>
                <w:noProof/>
                <w:sz w:val="28"/>
              </w:rPr>
              <w:t>21.</w:t>
            </w:r>
            <w:r w:rsidR="00945A8E">
              <w:rPr>
                <w:b/>
                <w:noProof/>
                <w:sz w:val="28"/>
              </w:rPr>
              <w:t>1</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EC4B6" w:rsidR="001E41F3" w:rsidRPr="00410371" w:rsidRDefault="00456721" w:rsidP="00547111">
            <w:pPr>
              <w:pStyle w:val="CRCoverPage"/>
              <w:spacing w:after="0"/>
              <w:rPr>
                <w:noProof/>
              </w:rPr>
            </w:pPr>
            <w:r>
              <w:rPr>
                <w:b/>
                <w:noProof/>
                <w:sz w:val="28"/>
              </w:rPr>
              <w:t>0</w:t>
            </w:r>
            <w:r w:rsidR="00F9275C">
              <w:rPr>
                <w:b/>
                <w:noProof/>
                <w:sz w:val="28"/>
              </w:rPr>
              <w:t>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11E83" w:rsidR="001E41F3" w:rsidRPr="00410371" w:rsidRDefault="00C90A7A">
            <w:pPr>
              <w:pStyle w:val="CRCoverPage"/>
              <w:spacing w:after="0"/>
              <w:jc w:val="center"/>
              <w:rPr>
                <w:noProof/>
                <w:sz w:val="28"/>
              </w:rPr>
            </w:pPr>
            <w:r>
              <w:rPr>
                <w:b/>
                <w:noProof/>
                <w:sz w:val="28"/>
              </w:rPr>
              <w:t>1</w:t>
            </w:r>
            <w:r w:rsidR="00BB19D0">
              <w:rPr>
                <w:b/>
                <w:noProof/>
                <w:sz w:val="28"/>
              </w:rPr>
              <w:t>1</w:t>
            </w:r>
            <w:r w:rsidR="0038043B">
              <w:rPr>
                <w:b/>
                <w:noProof/>
                <w:sz w:val="28"/>
              </w:rPr>
              <w:t>.</w:t>
            </w:r>
            <w:r w:rsidR="00BB19D0">
              <w:rPr>
                <w:b/>
                <w:noProof/>
                <w:sz w:val="28"/>
              </w:rPr>
              <w:t>2</w:t>
            </w:r>
            <w:r w:rsidR="003804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1305C" w:rsidR="001E41F3" w:rsidRDefault="0023752C">
            <w:pPr>
              <w:pStyle w:val="CRCoverPage"/>
              <w:spacing w:after="0"/>
              <w:ind w:left="100"/>
              <w:rPr>
                <w:noProof/>
              </w:rPr>
            </w:pPr>
            <w:r w:rsidRPr="0023752C">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229BE" w:rsidR="001E41F3" w:rsidRDefault="009D337C">
            <w:pPr>
              <w:pStyle w:val="CRCoverPage"/>
              <w:spacing w:after="0"/>
              <w:ind w:left="100"/>
              <w:rPr>
                <w:noProof/>
              </w:rPr>
            </w:pPr>
            <w:r>
              <w:rPr>
                <w:noProof/>
              </w:rPr>
              <w:t>TEI</w:t>
            </w:r>
            <w:r w:rsidR="0082080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A1B36" w:rsidR="001E41F3" w:rsidRDefault="009D337C">
            <w:pPr>
              <w:pStyle w:val="CRCoverPage"/>
              <w:spacing w:after="0"/>
              <w:ind w:left="100"/>
              <w:rPr>
                <w:noProof/>
              </w:rPr>
            </w:pPr>
            <w:r>
              <w:t>2024-1</w:t>
            </w:r>
            <w:r w:rsidR="00F9275C">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CB4FC" w:rsidR="001E41F3" w:rsidRDefault="0092480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522A3" w:rsidR="001E41F3" w:rsidRDefault="009D337C">
            <w:pPr>
              <w:pStyle w:val="CRCoverPage"/>
              <w:spacing w:after="0"/>
              <w:ind w:left="100"/>
              <w:rPr>
                <w:noProof/>
              </w:rPr>
            </w:pPr>
            <w:r>
              <w:rPr>
                <w:noProof/>
              </w:rPr>
              <w:t>Rel-</w:t>
            </w:r>
            <w:r w:rsidR="00C90A7A">
              <w:rPr>
                <w:noProof/>
              </w:rPr>
              <w:t>1</w:t>
            </w:r>
            <w:r w:rsidR="008C5EEA">
              <w:rPr>
                <w:noProof/>
              </w:rPr>
              <w:t>1</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1C" w14:paraId="1256F52C" w14:textId="77777777" w:rsidTr="00547111">
        <w:tc>
          <w:tcPr>
            <w:tcW w:w="2694" w:type="dxa"/>
            <w:gridSpan w:val="2"/>
            <w:tcBorders>
              <w:top w:val="single" w:sz="4" w:space="0" w:color="auto"/>
              <w:left w:val="single" w:sz="4" w:space="0" w:color="auto"/>
            </w:tcBorders>
          </w:tcPr>
          <w:p w14:paraId="52C87DB0" w14:textId="77777777" w:rsidR="00BF6B1C" w:rsidRDefault="00BF6B1C" w:rsidP="00BF6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30DDF" w:rsidR="00BF6B1C" w:rsidRDefault="00BF6B1C" w:rsidP="00BF6B1C">
            <w:pPr>
              <w:pStyle w:val="CRCoverPage"/>
              <w:spacing w:after="0"/>
              <w:ind w:left="100"/>
              <w:rPr>
                <w:noProof/>
              </w:rPr>
            </w:pPr>
            <w:r>
              <w:rPr>
                <w:noProof/>
              </w:rPr>
              <w:t xml:space="preserve">Current specification includes the total list of specifications as of the time of update and needs update. The latest list can be provided as a link to 3GU specifications tab with relevant filters, eliminating the need to maintain the specification. </w:t>
            </w:r>
          </w:p>
        </w:tc>
      </w:tr>
      <w:tr w:rsidR="00BF6B1C" w14:paraId="4CA74D09" w14:textId="77777777" w:rsidTr="00547111">
        <w:tc>
          <w:tcPr>
            <w:tcW w:w="2694" w:type="dxa"/>
            <w:gridSpan w:val="2"/>
            <w:tcBorders>
              <w:left w:val="single" w:sz="4" w:space="0" w:color="auto"/>
            </w:tcBorders>
          </w:tcPr>
          <w:p w14:paraId="2D0866D6"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365DEF04" w14:textId="77777777" w:rsidR="00BF6B1C" w:rsidRDefault="00BF6B1C" w:rsidP="00BF6B1C">
            <w:pPr>
              <w:pStyle w:val="CRCoverPage"/>
              <w:spacing w:after="0"/>
              <w:rPr>
                <w:noProof/>
                <w:sz w:val="8"/>
                <w:szCs w:val="8"/>
              </w:rPr>
            </w:pPr>
          </w:p>
        </w:tc>
      </w:tr>
      <w:tr w:rsidR="00BF6B1C" w14:paraId="21016551" w14:textId="77777777" w:rsidTr="00547111">
        <w:tc>
          <w:tcPr>
            <w:tcW w:w="2694" w:type="dxa"/>
            <w:gridSpan w:val="2"/>
            <w:tcBorders>
              <w:left w:val="single" w:sz="4" w:space="0" w:color="auto"/>
            </w:tcBorders>
          </w:tcPr>
          <w:p w14:paraId="49433147" w14:textId="77777777" w:rsidR="00BF6B1C" w:rsidRDefault="00BF6B1C" w:rsidP="00BF6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5A302F" w:rsidR="00BF6B1C" w:rsidRDefault="00BF6B1C" w:rsidP="00BF6B1C">
            <w:pPr>
              <w:pStyle w:val="CRCoverPage"/>
              <w:spacing w:after="0"/>
              <w:ind w:left="100"/>
              <w:rPr>
                <w:noProof/>
              </w:rPr>
            </w:pPr>
            <w:r>
              <w:rPr>
                <w:noProof/>
              </w:rPr>
              <w:t>Updates the list of specifications and reports with the link to 3GU specifications tab with relevant filters. Also updates notes to be aligned with 3GU filters.</w:t>
            </w:r>
          </w:p>
        </w:tc>
      </w:tr>
      <w:tr w:rsidR="00BF6B1C" w14:paraId="1F886379" w14:textId="77777777" w:rsidTr="00547111">
        <w:tc>
          <w:tcPr>
            <w:tcW w:w="2694" w:type="dxa"/>
            <w:gridSpan w:val="2"/>
            <w:tcBorders>
              <w:left w:val="single" w:sz="4" w:space="0" w:color="auto"/>
            </w:tcBorders>
          </w:tcPr>
          <w:p w14:paraId="4D989623"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71C4A204" w14:textId="77777777" w:rsidR="00BF6B1C" w:rsidRDefault="00BF6B1C" w:rsidP="00BF6B1C">
            <w:pPr>
              <w:pStyle w:val="CRCoverPage"/>
              <w:spacing w:after="0"/>
              <w:rPr>
                <w:noProof/>
                <w:sz w:val="8"/>
                <w:szCs w:val="8"/>
              </w:rPr>
            </w:pPr>
          </w:p>
        </w:tc>
      </w:tr>
      <w:tr w:rsidR="00BF6B1C" w14:paraId="678D7BF9" w14:textId="77777777" w:rsidTr="00547111">
        <w:tc>
          <w:tcPr>
            <w:tcW w:w="2694" w:type="dxa"/>
            <w:gridSpan w:val="2"/>
            <w:tcBorders>
              <w:left w:val="single" w:sz="4" w:space="0" w:color="auto"/>
              <w:bottom w:val="single" w:sz="4" w:space="0" w:color="auto"/>
            </w:tcBorders>
          </w:tcPr>
          <w:p w14:paraId="4E5CE1B6" w14:textId="77777777" w:rsidR="00BF6B1C" w:rsidRDefault="00BF6B1C" w:rsidP="00BF6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66FB0" w:rsidR="00BF6B1C" w:rsidRDefault="00BF6B1C" w:rsidP="00BF6B1C">
            <w:pPr>
              <w:pStyle w:val="CRCoverPage"/>
              <w:spacing w:after="0"/>
              <w:ind w:left="100"/>
              <w:rPr>
                <w:noProof/>
              </w:rPr>
            </w:pPr>
            <w:r>
              <w:rPr>
                <w:noProof/>
              </w:rPr>
              <w:t xml:space="preserve">List of specifications and reports not up-to-date. </w:t>
            </w:r>
          </w:p>
        </w:tc>
      </w:tr>
      <w:tr w:rsidR="00BF6B1C" w14:paraId="034AF533" w14:textId="77777777" w:rsidTr="00547111">
        <w:tc>
          <w:tcPr>
            <w:tcW w:w="2694" w:type="dxa"/>
            <w:gridSpan w:val="2"/>
          </w:tcPr>
          <w:p w14:paraId="39D9EB5B" w14:textId="77777777" w:rsidR="00BF6B1C" w:rsidRDefault="00BF6B1C" w:rsidP="00BF6B1C">
            <w:pPr>
              <w:pStyle w:val="CRCoverPage"/>
              <w:spacing w:after="0"/>
              <w:rPr>
                <w:b/>
                <w:i/>
                <w:noProof/>
                <w:sz w:val="8"/>
                <w:szCs w:val="8"/>
              </w:rPr>
            </w:pPr>
          </w:p>
        </w:tc>
        <w:tc>
          <w:tcPr>
            <w:tcW w:w="6946" w:type="dxa"/>
            <w:gridSpan w:val="9"/>
          </w:tcPr>
          <w:p w14:paraId="7826CB1C" w14:textId="77777777" w:rsidR="00BF6B1C" w:rsidRDefault="00BF6B1C" w:rsidP="00BF6B1C">
            <w:pPr>
              <w:pStyle w:val="CRCoverPage"/>
              <w:spacing w:after="0"/>
              <w:rPr>
                <w:noProof/>
                <w:sz w:val="8"/>
                <w:szCs w:val="8"/>
              </w:rPr>
            </w:pPr>
          </w:p>
        </w:tc>
      </w:tr>
      <w:tr w:rsidR="00BF6B1C" w14:paraId="6A17D7AC" w14:textId="77777777" w:rsidTr="00547111">
        <w:tc>
          <w:tcPr>
            <w:tcW w:w="2694" w:type="dxa"/>
            <w:gridSpan w:val="2"/>
            <w:tcBorders>
              <w:top w:val="single" w:sz="4" w:space="0" w:color="auto"/>
              <w:left w:val="single" w:sz="4" w:space="0" w:color="auto"/>
            </w:tcBorders>
          </w:tcPr>
          <w:p w14:paraId="6DAD5B19" w14:textId="77777777" w:rsidR="00BF6B1C" w:rsidRDefault="00BF6B1C" w:rsidP="00BF6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15444" w:rsidR="00BF6B1C" w:rsidRDefault="00BF6B1C" w:rsidP="00BF6B1C">
            <w:pPr>
              <w:pStyle w:val="CRCoverPage"/>
              <w:spacing w:after="0"/>
              <w:ind w:left="100"/>
              <w:rPr>
                <w:noProof/>
              </w:rPr>
            </w:pPr>
            <w:r>
              <w:rPr>
                <w:noProof/>
              </w:rPr>
              <w:t>5</w:t>
            </w:r>
          </w:p>
        </w:tc>
      </w:tr>
      <w:tr w:rsidR="00BF6B1C" w14:paraId="56E1E6C3" w14:textId="77777777" w:rsidTr="00547111">
        <w:tc>
          <w:tcPr>
            <w:tcW w:w="2694" w:type="dxa"/>
            <w:gridSpan w:val="2"/>
            <w:tcBorders>
              <w:left w:val="single" w:sz="4" w:space="0" w:color="auto"/>
            </w:tcBorders>
          </w:tcPr>
          <w:p w14:paraId="2FB9DE77"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0898542D" w14:textId="77777777" w:rsidR="00BF6B1C" w:rsidRDefault="00BF6B1C" w:rsidP="00BF6B1C">
            <w:pPr>
              <w:pStyle w:val="CRCoverPage"/>
              <w:spacing w:after="0"/>
              <w:rPr>
                <w:noProof/>
                <w:sz w:val="8"/>
                <w:szCs w:val="8"/>
              </w:rPr>
            </w:pPr>
          </w:p>
        </w:tc>
      </w:tr>
      <w:tr w:rsidR="00BF6B1C" w14:paraId="76F95A8B" w14:textId="77777777" w:rsidTr="00547111">
        <w:tc>
          <w:tcPr>
            <w:tcW w:w="2694" w:type="dxa"/>
            <w:gridSpan w:val="2"/>
            <w:tcBorders>
              <w:left w:val="single" w:sz="4" w:space="0" w:color="auto"/>
            </w:tcBorders>
          </w:tcPr>
          <w:p w14:paraId="335EAB52" w14:textId="77777777" w:rsidR="00BF6B1C" w:rsidRDefault="00BF6B1C" w:rsidP="00BF6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1C" w:rsidRDefault="00BF6B1C" w:rsidP="00BF6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1C" w:rsidRDefault="00BF6B1C" w:rsidP="00BF6B1C">
            <w:pPr>
              <w:pStyle w:val="CRCoverPage"/>
              <w:spacing w:after="0"/>
              <w:jc w:val="center"/>
              <w:rPr>
                <w:b/>
                <w:caps/>
                <w:noProof/>
              </w:rPr>
            </w:pPr>
            <w:r>
              <w:rPr>
                <w:b/>
                <w:caps/>
                <w:noProof/>
              </w:rPr>
              <w:t>N</w:t>
            </w:r>
          </w:p>
        </w:tc>
        <w:tc>
          <w:tcPr>
            <w:tcW w:w="2977" w:type="dxa"/>
            <w:gridSpan w:val="4"/>
          </w:tcPr>
          <w:p w14:paraId="304CCBCB" w14:textId="77777777" w:rsidR="00BF6B1C" w:rsidRDefault="00BF6B1C" w:rsidP="00BF6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1C" w:rsidRDefault="00BF6B1C" w:rsidP="00BF6B1C">
            <w:pPr>
              <w:pStyle w:val="CRCoverPage"/>
              <w:spacing w:after="0"/>
              <w:ind w:left="99"/>
              <w:rPr>
                <w:noProof/>
              </w:rPr>
            </w:pPr>
          </w:p>
        </w:tc>
      </w:tr>
      <w:tr w:rsidR="00BF6B1C" w14:paraId="34ACE2EB" w14:textId="77777777" w:rsidTr="00547111">
        <w:tc>
          <w:tcPr>
            <w:tcW w:w="2694" w:type="dxa"/>
            <w:gridSpan w:val="2"/>
            <w:tcBorders>
              <w:left w:val="single" w:sz="4" w:space="0" w:color="auto"/>
            </w:tcBorders>
          </w:tcPr>
          <w:p w14:paraId="571382F3" w14:textId="77777777" w:rsidR="00BF6B1C" w:rsidRDefault="00BF6B1C" w:rsidP="00BF6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BF6B1C" w:rsidRDefault="00BF6B1C" w:rsidP="00BF6B1C">
            <w:pPr>
              <w:pStyle w:val="CRCoverPage"/>
              <w:spacing w:after="0"/>
              <w:jc w:val="center"/>
              <w:rPr>
                <w:b/>
                <w:caps/>
                <w:noProof/>
              </w:rPr>
            </w:pPr>
            <w:r>
              <w:rPr>
                <w:b/>
                <w:caps/>
                <w:noProof/>
              </w:rPr>
              <w:t>X</w:t>
            </w:r>
          </w:p>
        </w:tc>
        <w:tc>
          <w:tcPr>
            <w:tcW w:w="2977" w:type="dxa"/>
            <w:gridSpan w:val="4"/>
          </w:tcPr>
          <w:p w14:paraId="7DB274D8" w14:textId="77777777" w:rsidR="00BF6B1C" w:rsidRDefault="00BF6B1C" w:rsidP="00BF6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1C" w:rsidRDefault="00BF6B1C" w:rsidP="00BF6B1C">
            <w:pPr>
              <w:pStyle w:val="CRCoverPage"/>
              <w:spacing w:after="0"/>
              <w:ind w:left="99"/>
              <w:rPr>
                <w:noProof/>
              </w:rPr>
            </w:pPr>
            <w:r>
              <w:rPr>
                <w:noProof/>
              </w:rPr>
              <w:t xml:space="preserve">TS/TR ... CR ... </w:t>
            </w:r>
          </w:p>
        </w:tc>
      </w:tr>
      <w:tr w:rsidR="00BF6B1C" w14:paraId="446DDBAC" w14:textId="77777777" w:rsidTr="00547111">
        <w:tc>
          <w:tcPr>
            <w:tcW w:w="2694" w:type="dxa"/>
            <w:gridSpan w:val="2"/>
            <w:tcBorders>
              <w:left w:val="single" w:sz="4" w:space="0" w:color="auto"/>
            </w:tcBorders>
          </w:tcPr>
          <w:p w14:paraId="678A1AA6" w14:textId="77777777" w:rsidR="00BF6B1C" w:rsidRDefault="00BF6B1C" w:rsidP="00BF6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BF6B1C" w:rsidRDefault="00BF6B1C" w:rsidP="00BF6B1C">
            <w:pPr>
              <w:pStyle w:val="CRCoverPage"/>
              <w:spacing w:after="0"/>
              <w:jc w:val="center"/>
              <w:rPr>
                <w:b/>
                <w:caps/>
                <w:noProof/>
              </w:rPr>
            </w:pPr>
            <w:r>
              <w:rPr>
                <w:b/>
                <w:caps/>
                <w:noProof/>
              </w:rPr>
              <w:t>X</w:t>
            </w:r>
          </w:p>
        </w:tc>
        <w:tc>
          <w:tcPr>
            <w:tcW w:w="2977" w:type="dxa"/>
            <w:gridSpan w:val="4"/>
          </w:tcPr>
          <w:p w14:paraId="1A4306D9" w14:textId="77777777" w:rsidR="00BF6B1C" w:rsidRDefault="00BF6B1C" w:rsidP="00BF6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B1C" w:rsidRDefault="00BF6B1C" w:rsidP="00BF6B1C">
            <w:pPr>
              <w:pStyle w:val="CRCoverPage"/>
              <w:spacing w:after="0"/>
              <w:ind w:left="99"/>
              <w:rPr>
                <w:noProof/>
              </w:rPr>
            </w:pPr>
            <w:r>
              <w:rPr>
                <w:noProof/>
              </w:rPr>
              <w:t xml:space="preserve">TS/TR ... CR ... </w:t>
            </w:r>
          </w:p>
        </w:tc>
      </w:tr>
      <w:tr w:rsidR="00BF6B1C" w14:paraId="55C714D2" w14:textId="77777777" w:rsidTr="00547111">
        <w:tc>
          <w:tcPr>
            <w:tcW w:w="2694" w:type="dxa"/>
            <w:gridSpan w:val="2"/>
            <w:tcBorders>
              <w:left w:val="single" w:sz="4" w:space="0" w:color="auto"/>
            </w:tcBorders>
          </w:tcPr>
          <w:p w14:paraId="45913E62" w14:textId="77777777" w:rsidR="00BF6B1C" w:rsidRDefault="00BF6B1C" w:rsidP="00BF6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BF6B1C" w:rsidRDefault="00BF6B1C" w:rsidP="00BF6B1C">
            <w:pPr>
              <w:pStyle w:val="CRCoverPage"/>
              <w:spacing w:after="0"/>
              <w:jc w:val="center"/>
              <w:rPr>
                <w:b/>
                <w:caps/>
                <w:noProof/>
              </w:rPr>
            </w:pPr>
            <w:r>
              <w:rPr>
                <w:b/>
                <w:caps/>
                <w:noProof/>
              </w:rPr>
              <w:t>X</w:t>
            </w:r>
          </w:p>
        </w:tc>
        <w:tc>
          <w:tcPr>
            <w:tcW w:w="2977" w:type="dxa"/>
            <w:gridSpan w:val="4"/>
          </w:tcPr>
          <w:p w14:paraId="1B4FF921" w14:textId="77777777" w:rsidR="00BF6B1C" w:rsidRDefault="00BF6B1C" w:rsidP="00BF6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1C" w:rsidRDefault="00BF6B1C" w:rsidP="00BF6B1C">
            <w:pPr>
              <w:pStyle w:val="CRCoverPage"/>
              <w:spacing w:after="0"/>
              <w:ind w:left="99"/>
              <w:rPr>
                <w:noProof/>
              </w:rPr>
            </w:pPr>
            <w:r>
              <w:rPr>
                <w:noProof/>
              </w:rPr>
              <w:t xml:space="preserve">TS/TR ... CR ... </w:t>
            </w:r>
          </w:p>
        </w:tc>
      </w:tr>
      <w:tr w:rsidR="00BF6B1C" w14:paraId="60DF82CC" w14:textId="77777777" w:rsidTr="008863B9">
        <w:tc>
          <w:tcPr>
            <w:tcW w:w="2694" w:type="dxa"/>
            <w:gridSpan w:val="2"/>
            <w:tcBorders>
              <w:left w:val="single" w:sz="4" w:space="0" w:color="auto"/>
            </w:tcBorders>
          </w:tcPr>
          <w:p w14:paraId="517696CD" w14:textId="77777777" w:rsidR="00BF6B1C" w:rsidRDefault="00BF6B1C" w:rsidP="00BF6B1C">
            <w:pPr>
              <w:pStyle w:val="CRCoverPage"/>
              <w:spacing w:after="0"/>
              <w:rPr>
                <w:b/>
                <w:i/>
                <w:noProof/>
              </w:rPr>
            </w:pPr>
          </w:p>
        </w:tc>
        <w:tc>
          <w:tcPr>
            <w:tcW w:w="6946" w:type="dxa"/>
            <w:gridSpan w:val="9"/>
            <w:tcBorders>
              <w:right w:val="single" w:sz="4" w:space="0" w:color="auto"/>
            </w:tcBorders>
          </w:tcPr>
          <w:p w14:paraId="4D84207F" w14:textId="77777777" w:rsidR="00BF6B1C" w:rsidRDefault="00BF6B1C" w:rsidP="00BF6B1C">
            <w:pPr>
              <w:pStyle w:val="CRCoverPage"/>
              <w:spacing w:after="0"/>
              <w:rPr>
                <w:noProof/>
              </w:rPr>
            </w:pPr>
          </w:p>
        </w:tc>
      </w:tr>
      <w:tr w:rsidR="00BF6B1C" w14:paraId="556B87B6" w14:textId="77777777" w:rsidTr="008863B9">
        <w:tc>
          <w:tcPr>
            <w:tcW w:w="2694" w:type="dxa"/>
            <w:gridSpan w:val="2"/>
            <w:tcBorders>
              <w:left w:val="single" w:sz="4" w:space="0" w:color="auto"/>
              <w:bottom w:val="single" w:sz="4" w:space="0" w:color="auto"/>
            </w:tcBorders>
          </w:tcPr>
          <w:p w14:paraId="79A9C411" w14:textId="77777777" w:rsidR="00BF6B1C" w:rsidRDefault="00BF6B1C" w:rsidP="00BF6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1C" w:rsidRDefault="00BF6B1C" w:rsidP="00BF6B1C">
            <w:pPr>
              <w:pStyle w:val="CRCoverPage"/>
              <w:spacing w:after="0"/>
              <w:ind w:left="100"/>
              <w:rPr>
                <w:noProof/>
              </w:rPr>
            </w:pPr>
          </w:p>
        </w:tc>
      </w:tr>
      <w:tr w:rsidR="00BF6B1C" w:rsidRPr="008863B9" w14:paraId="45BFE792" w14:textId="77777777" w:rsidTr="008863B9">
        <w:tc>
          <w:tcPr>
            <w:tcW w:w="2694" w:type="dxa"/>
            <w:gridSpan w:val="2"/>
            <w:tcBorders>
              <w:top w:val="single" w:sz="4" w:space="0" w:color="auto"/>
              <w:bottom w:val="single" w:sz="4" w:space="0" w:color="auto"/>
            </w:tcBorders>
          </w:tcPr>
          <w:p w14:paraId="194242DD" w14:textId="77777777" w:rsidR="00BF6B1C" w:rsidRPr="008863B9" w:rsidRDefault="00BF6B1C" w:rsidP="00BF6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1C" w:rsidRPr="008863B9" w:rsidRDefault="00BF6B1C" w:rsidP="00BF6B1C">
            <w:pPr>
              <w:pStyle w:val="CRCoverPage"/>
              <w:spacing w:after="0"/>
              <w:ind w:left="100"/>
              <w:rPr>
                <w:noProof/>
                <w:sz w:val="8"/>
                <w:szCs w:val="8"/>
              </w:rPr>
            </w:pPr>
          </w:p>
        </w:tc>
      </w:tr>
      <w:tr w:rsidR="00BF6B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B1C" w:rsidRDefault="00BF6B1C" w:rsidP="00BF6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6B1C" w:rsidRDefault="00BF6B1C" w:rsidP="00BF6B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2D7D8984" w14:textId="77777777" w:rsidR="009F7500" w:rsidRDefault="009F7500" w:rsidP="009F7500">
      <w:pPr>
        <w:pStyle w:val="Heading1"/>
      </w:pPr>
      <w:bookmarkStart w:id="2" w:name="_Toc319316276"/>
      <w:bookmarkEnd w:id="1"/>
      <w:r>
        <w:t>5</w:t>
      </w:r>
      <w:r>
        <w:tab/>
        <w:t>Specifications and Reports</w:t>
      </w:r>
      <w:bookmarkEnd w:id="2"/>
    </w:p>
    <w:p w14:paraId="2DB07462" w14:textId="27D365B9" w:rsidR="00662E19" w:rsidRDefault="00662E19" w:rsidP="00662E19">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7T08:33:00Z">
        <w:r w:rsidR="00342EB8">
          <w:rPr>
            <w:lang w:val="en-US"/>
          </w:rPr>
          <w:instrText>HYPERLINK "https://portal.3gpp.org/Specifications.aspx?q=1&amp;tbid=All&amp;releases=185&amp;draft=False&amp;underCC=True&amp;withACC=False&amp;withBCC=False&amp;tech=2&amp;numberNYA=False"</w:instrText>
        </w:r>
      </w:ins>
      <w:ins w:id="6" w:author="MCC" w:date="2024-10-14T13:12:00Z">
        <w:r>
          <w:rPr>
            <w:lang w:val="en-US"/>
          </w:rPr>
        </w:r>
        <w:r>
          <w:rPr>
            <w:lang w:val="en-US"/>
          </w:rPr>
          <w:fldChar w:fldCharType="separate"/>
        </w:r>
      </w:ins>
      <w:ins w:id="7" w:author="MCC" w:date="2024-10-17T08:33:00Z">
        <w:r w:rsidR="00342EB8">
          <w:rPr>
            <w:rStyle w:val="Hyperlink"/>
            <w:lang w:val="en-US"/>
          </w:rPr>
          <w:t>https://portal.3gpp.org/Specifications.aspx?q=1&amp;tbid=All&amp;releases=185&amp;draft=False&amp;underCC=True&amp;withACC=False&amp;withBCC=False&amp;tech=2&amp;numberNYA=False</w:t>
        </w:r>
      </w:ins>
      <w:ins w:id="8" w:author="MCC" w:date="2024-10-14T13:12:00Z">
        <w:r>
          <w:rPr>
            <w:lang w:val="en-US"/>
          </w:rPr>
          <w:fldChar w:fldCharType="end"/>
        </w:r>
      </w:ins>
    </w:p>
    <w:p w14:paraId="656D95C3" w14:textId="77777777" w:rsidR="00662E19" w:rsidRDefault="00662E19" w:rsidP="00662E19">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38174297" w14:textId="77777777" w:rsidR="00662E19" w:rsidDel="004951B0" w:rsidRDefault="00662E19" w:rsidP="00662E19">
      <w:pPr>
        <w:pStyle w:val="NO"/>
        <w:keepNext/>
        <w:rPr>
          <w:del w:id="12" w:author="MCC" w:date="2024-10-16T08:59:00Z"/>
        </w:rPr>
      </w:pPr>
      <w:del w:id="13" w:author="MCC" w:date="2024-10-16T08:59:00Z">
        <w:r w:rsidDel="004951B0">
          <w:delText>NOTE 1:</w:delText>
        </w:r>
        <w:r w:rsidDel="004951B0">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6F627225" w14:textId="77777777" w:rsidR="00662E19" w:rsidRDefault="00662E19" w:rsidP="00662E19">
      <w:pPr>
        <w:pStyle w:val="NO"/>
        <w:keepNext/>
      </w:pPr>
      <w:r>
        <w:t>NOTE 2:</w:t>
      </w:r>
      <w:r>
        <w:tab/>
        <w:t>Some of the algorithm specifications in the 35.</w:t>
      </w:r>
      <w:r>
        <w:noBreakHyphen/>
        <w:t>series are available only under licence.</w:t>
      </w:r>
    </w:p>
    <w:p w14:paraId="2EC1E6BC" w14:textId="77777777" w:rsidR="00662E19" w:rsidDel="009717F7" w:rsidRDefault="00662E19" w:rsidP="00662E19">
      <w:pPr>
        <w:pStyle w:val="NO"/>
        <w:keepNext/>
        <w:rPr>
          <w:del w:id="14" w:author="MCC" w:date="2024-10-17T08:34:00Z"/>
        </w:rPr>
      </w:pPr>
      <w:r>
        <w:t>NOTE 3:</w:t>
      </w:r>
      <w:r>
        <w:tab/>
        <w:t>"Type" indicates Technical Specification (TS) or Technical Report (TR).</w:t>
      </w:r>
    </w:p>
    <w:p w14:paraId="5FBD8659" w14:textId="77777777" w:rsidR="00662E19" w:rsidDel="004951B0" w:rsidRDefault="00662E19" w:rsidP="00662E19">
      <w:pPr>
        <w:pStyle w:val="NO"/>
        <w:keepNext/>
        <w:rPr>
          <w:del w:id="15" w:author="MCC" w:date="2024-10-16T08:59:00Z"/>
        </w:rPr>
      </w:pPr>
      <w:del w:id="16" w:author="MCC" w:date="2024-10-16T08:59:00Z">
        <w:r w:rsidDel="004951B0">
          <w:delText>NOTE 4:</w:delText>
        </w:r>
        <w:r w:rsidDel="004951B0">
          <w:tab/>
          <w:delText>For definition of "freezing" of specifications (last two colunms), see 3GPP TS 21.900 [2].</w:delText>
        </w:r>
      </w:del>
    </w:p>
    <w:p w14:paraId="579007A9" w14:textId="77777777" w:rsidR="007C1100" w:rsidRDefault="007C1100" w:rsidP="00161983">
      <w:pPr>
        <w:pStyle w:val="NO"/>
        <w:keepNext/>
      </w:pPr>
    </w:p>
    <w:p w14:paraId="42C0BFEC" w14:textId="08ACCE8F" w:rsidR="00342EB8" w:rsidDel="009717F7" w:rsidRDefault="00342EB8" w:rsidP="00342EB8">
      <w:pPr>
        <w:pStyle w:val="TH"/>
        <w:rPr>
          <w:del w:id="17" w:author="MCC" w:date="2024-10-17T08:33: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7"/>
        <w:gridCol w:w="5301"/>
        <w:gridCol w:w="621"/>
        <w:gridCol w:w="1196"/>
        <w:gridCol w:w="662"/>
        <w:gridCol w:w="600"/>
      </w:tblGrid>
      <w:tr w:rsidR="00342EB8" w:rsidRPr="002F374C" w:rsidDel="009717F7" w14:paraId="72AFD49A" w14:textId="53362FB1" w:rsidTr="00F651D2">
        <w:trPr>
          <w:tblHeader/>
          <w:tblCellSpacing w:w="0" w:type="dxa"/>
          <w:del w:id="18" w:author="MCC" w:date="2024-10-17T08:33: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78FA609" w14:textId="1C2D0DC8" w:rsidR="00342EB8" w:rsidRPr="002F374C" w:rsidDel="009717F7" w:rsidRDefault="00342EB8" w:rsidP="00F651D2">
            <w:pPr>
              <w:spacing w:after="0"/>
              <w:jc w:val="center"/>
              <w:rPr>
                <w:del w:id="19" w:author="MCC" w:date="2024-10-17T08:33:00Z"/>
                <w:b/>
                <w:bCs/>
                <w:sz w:val="24"/>
                <w:szCs w:val="24"/>
                <w:lang w:val="en-US"/>
              </w:rPr>
            </w:pPr>
            <w:del w:id="20" w:author="MCC" w:date="2024-10-17T08:33:00Z">
              <w:r w:rsidRPr="002F374C" w:rsidDel="009717F7">
                <w:rPr>
                  <w:rFonts w:ascii="Arial" w:hAnsi="Arial" w:cs="Arial"/>
                  <w:b/>
                  <w:bCs/>
                  <w:color w:val="000000"/>
                  <w:sz w:val="18"/>
                  <w:szCs w:val="18"/>
                  <w:lang w:val="en-US"/>
                </w:rPr>
                <w:delText>Type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CE19749" w14:textId="673A56AE" w:rsidR="00342EB8" w:rsidRPr="002F374C" w:rsidDel="009717F7" w:rsidRDefault="00342EB8" w:rsidP="00F651D2">
            <w:pPr>
              <w:spacing w:after="0"/>
              <w:jc w:val="center"/>
              <w:rPr>
                <w:del w:id="21" w:author="MCC" w:date="2024-10-17T08:33:00Z"/>
                <w:b/>
                <w:bCs/>
                <w:sz w:val="24"/>
                <w:szCs w:val="24"/>
                <w:lang w:val="en-US"/>
              </w:rPr>
            </w:pPr>
            <w:del w:id="22" w:author="MCC" w:date="2024-10-17T08:33:00Z">
              <w:r w:rsidRPr="002F374C" w:rsidDel="009717F7">
                <w:rPr>
                  <w:rFonts w:ascii="Arial" w:hAnsi="Arial" w:cs="Arial"/>
                  <w:b/>
                  <w:bCs/>
                  <w:color w:val="000000"/>
                  <w:sz w:val="18"/>
                  <w:szCs w:val="18"/>
                  <w:lang w:val="en-US"/>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575BAA3" w14:textId="0C49CE3F" w:rsidR="00342EB8" w:rsidRPr="002F374C" w:rsidDel="009717F7" w:rsidRDefault="00342EB8" w:rsidP="00F651D2">
            <w:pPr>
              <w:spacing w:after="0"/>
              <w:jc w:val="center"/>
              <w:rPr>
                <w:del w:id="23" w:author="MCC" w:date="2024-10-17T08:33:00Z"/>
                <w:b/>
                <w:bCs/>
                <w:sz w:val="24"/>
                <w:szCs w:val="24"/>
                <w:lang w:val="en-US"/>
              </w:rPr>
            </w:pPr>
            <w:del w:id="24" w:author="MCC" w:date="2024-10-17T08:33:00Z">
              <w:r w:rsidRPr="002F374C" w:rsidDel="009717F7">
                <w:rPr>
                  <w:rFonts w:ascii="Arial" w:hAnsi="Arial" w:cs="Arial"/>
                  <w:b/>
                  <w:bCs/>
                  <w:color w:val="000000"/>
                  <w:sz w:val="18"/>
                  <w:szCs w:val="18"/>
                  <w:lang w:val="en-US"/>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085E75E" w14:textId="0F97FE32" w:rsidR="00342EB8" w:rsidRPr="002F374C" w:rsidDel="009717F7" w:rsidRDefault="00342EB8" w:rsidP="00F651D2">
            <w:pPr>
              <w:spacing w:after="0"/>
              <w:jc w:val="center"/>
              <w:rPr>
                <w:del w:id="25" w:author="MCC" w:date="2024-10-17T08:33:00Z"/>
                <w:b/>
                <w:bCs/>
                <w:sz w:val="24"/>
                <w:szCs w:val="24"/>
                <w:lang w:val="en-US"/>
              </w:rPr>
            </w:pPr>
            <w:del w:id="26" w:author="MCC" w:date="2024-10-17T08:33:00Z">
              <w:r w:rsidRPr="002F374C" w:rsidDel="009717F7">
                <w:rPr>
                  <w:rFonts w:ascii="Arial" w:hAnsi="Arial" w:cs="Arial"/>
                  <w:b/>
                  <w:bCs/>
                  <w:color w:val="000000"/>
                  <w:sz w:val="18"/>
                  <w:szCs w:val="18"/>
                  <w:lang w:val="en-US"/>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C09C70E" w14:textId="6710C696" w:rsidR="00342EB8" w:rsidRPr="002F374C" w:rsidDel="009717F7" w:rsidRDefault="00342EB8" w:rsidP="00F651D2">
            <w:pPr>
              <w:spacing w:after="0"/>
              <w:jc w:val="center"/>
              <w:rPr>
                <w:del w:id="27" w:author="MCC" w:date="2024-10-17T08:33:00Z"/>
                <w:b/>
                <w:bCs/>
                <w:sz w:val="24"/>
                <w:szCs w:val="24"/>
                <w:lang w:val="en-US"/>
              </w:rPr>
            </w:pPr>
            <w:del w:id="28" w:author="MCC" w:date="2024-10-17T08:33:00Z">
              <w:r w:rsidRPr="002F374C" w:rsidDel="009717F7">
                <w:rPr>
                  <w:rFonts w:ascii="Arial" w:hAnsi="Arial" w:cs="Arial"/>
                  <w:b/>
                  <w:bCs/>
                  <w:color w:val="000000"/>
                  <w:sz w:val="18"/>
                  <w:szCs w:val="18"/>
                  <w:lang w:val="en-US"/>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E264FFC" w14:textId="3F3357DE" w:rsidR="00342EB8" w:rsidRPr="002F374C" w:rsidDel="009717F7" w:rsidRDefault="00342EB8" w:rsidP="00F651D2">
            <w:pPr>
              <w:spacing w:after="0"/>
              <w:jc w:val="center"/>
              <w:rPr>
                <w:del w:id="29" w:author="MCC" w:date="2024-10-17T08:33:00Z"/>
                <w:b/>
                <w:bCs/>
                <w:sz w:val="24"/>
                <w:szCs w:val="24"/>
                <w:lang w:val="en-US"/>
              </w:rPr>
            </w:pPr>
            <w:del w:id="30" w:author="MCC" w:date="2024-10-17T08:33:00Z">
              <w:r w:rsidRPr="002F374C" w:rsidDel="009717F7">
                <w:rPr>
                  <w:rFonts w:ascii="Arial" w:hAnsi="Arial" w:cs="Arial"/>
                  <w:b/>
                  <w:bCs/>
                  <w:color w:val="000000"/>
                  <w:sz w:val="18"/>
                  <w:szCs w:val="18"/>
                  <w:lang w:val="en-US"/>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ED73F9B" w14:textId="439F596B" w:rsidR="00342EB8" w:rsidRPr="002F374C" w:rsidDel="009717F7" w:rsidRDefault="00342EB8" w:rsidP="00F651D2">
            <w:pPr>
              <w:spacing w:after="0"/>
              <w:jc w:val="center"/>
              <w:rPr>
                <w:del w:id="31" w:author="MCC" w:date="2024-10-17T08:33:00Z"/>
                <w:b/>
                <w:bCs/>
                <w:sz w:val="24"/>
                <w:szCs w:val="24"/>
                <w:lang w:val="en-US"/>
              </w:rPr>
            </w:pPr>
            <w:del w:id="32" w:author="MCC" w:date="2024-10-17T08:33:00Z">
              <w:r w:rsidRPr="002F374C" w:rsidDel="009717F7">
                <w:rPr>
                  <w:rFonts w:ascii="Arial" w:hAnsi="Arial" w:cs="Arial"/>
                  <w:b/>
                  <w:bCs/>
                  <w:color w:val="000000"/>
                  <w:sz w:val="18"/>
                  <w:szCs w:val="18"/>
                  <w:lang w:val="en-US"/>
                </w:rPr>
                <w:delText>frozen</w:delText>
              </w:r>
            </w:del>
          </w:p>
        </w:tc>
      </w:tr>
      <w:tr w:rsidR="00342EB8" w:rsidRPr="002F374C" w:rsidDel="009717F7" w14:paraId="293E32AE" w14:textId="09A05D79" w:rsidTr="00F651D2">
        <w:trPr>
          <w:tblCellSpacing w:w="0" w:type="dxa"/>
          <w:del w:id="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C1A18" w14:textId="39E36679" w:rsidR="00342EB8" w:rsidRPr="002F374C" w:rsidDel="009717F7" w:rsidRDefault="00342EB8" w:rsidP="00F651D2">
            <w:pPr>
              <w:spacing w:after="0"/>
              <w:rPr>
                <w:del w:id="34" w:author="MCC" w:date="2024-10-17T08:33:00Z"/>
                <w:sz w:val="24"/>
                <w:szCs w:val="24"/>
                <w:lang w:val="en-US"/>
              </w:rPr>
            </w:pPr>
            <w:del w:id="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1F830" w14:textId="7C87FFCC" w:rsidR="00342EB8" w:rsidRPr="002F374C" w:rsidDel="009717F7" w:rsidRDefault="00342EB8" w:rsidP="00F651D2">
            <w:pPr>
              <w:spacing w:after="0"/>
              <w:rPr>
                <w:del w:id="36" w:author="MCC" w:date="2024-10-17T08:33:00Z"/>
                <w:sz w:val="24"/>
                <w:szCs w:val="24"/>
                <w:lang w:val="en-US"/>
              </w:rPr>
            </w:pPr>
            <w:del w:id="37" w:author="MCC" w:date="2024-10-17T08:33:00Z">
              <w:r w:rsidRPr="002F374C" w:rsidDel="009717F7">
                <w:rPr>
                  <w:rFonts w:ascii="Arial" w:hAnsi="Arial" w:cs="Arial"/>
                  <w:color w:val="000000"/>
                  <w:sz w:val="18"/>
                  <w:szCs w:val="18"/>
                  <w:lang w:val="en-US"/>
                </w:rPr>
                <w:delText>21.101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B31BE" w14:textId="61440891" w:rsidR="00342EB8" w:rsidRPr="002F374C" w:rsidDel="009717F7" w:rsidRDefault="00342EB8" w:rsidP="00F651D2">
            <w:pPr>
              <w:spacing w:after="0"/>
              <w:rPr>
                <w:del w:id="38" w:author="MCC" w:date="2024-10-17T08:33:00Z"/>
                <w:sz w:val="24"/>
                <w:szCs w:val="24"/>
                <w:lang w:val="en-US"/>
              </w:rPr>
            </w:pPr>
            <w:del w:id="39" w:author="MCC" w:date="2024-10-17T08:33:00Z">
              <w:r w:rsidRPr="002F374C" w:rsidDel="009717F7">
                <w:rPr>
                  <w:rFonts w:ascii="Arial" w:hAnsi="Arial" w:cs="Arial"/>
                  <w:color w:val="000000"/>
                  <w:sz w:val="18"/>
                  <w:szCs w:val="18"/>
                  <w:lang w:val="en-US"/>
                </w:rPr>
                <w:delText>Technical Specifications and Technical Reports for a UTRAN-based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FF382" w14:textId="29DDBB69" w:rsidR="00342EB8" w:rsidRPr="002F374C" w:rsidDel="009717F7" w:rsidRDefault="00342EB8" w:rsidP="00F651D2">
            <w:pPr>
              <w:spacing w:after="0"/>
              <w:rPr>
                <w:del w:id="40" w:author="MCC" w:date="2024-10-17T08:33:00Z"/>
                <w:sz w:val="24"/>
                <w:szCs w:val="24"/>
                <w:lang w:val="en-US"/>
              </w:rPr>
            </w:pPr>
            <w:del w:id="41" w:author="MCC" w:date="2024-10-17T08:33:00Z">
              <w:r w:rsidRPr="002F374C" w:rsidDel="009717F7">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D7F86" w14:textId="46FC8A32" w:rsidR="00342EB8" w:rsidRPr="002F374C" w:rsidDel="009717F7" w:rsidRDefault="00342EB8" w:rsidP="00F651D2">
            <w:pPr>
              <w:spacing w:after="0"/>
              <w:rPr>
                <w:del w:id="42" w:author="MCC" w:date="2024-10-17T08:33:00Z"/>
                <w:sz w:val="24"/>
                <w:szCs w:val="24"/>
                <w:lang w:val="en-US"/>
              </w:rPr>
            </w:pPr>
            <w:del w:id="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1DB1E" w14:textId="1CDBD0D2" w:rsidR="00342EB8" w:rsidRPr="002F374C" w:rsidDel="009717F7" w:rsidRDefault="00342EB8" w:rsidP="00F651D2">
            <w:pPr>
              <w:spacing w:after="0"/>
              <w:jc w:val="right"/>
              <w:rPr>
                <w:del w:id="44" w:author="MCC" w:date="2024-10-17T08:33:00Z"/>
                <w:sz w:val="24"/>
                <w:szCs w:val="24"/>
                <w:lang w:val="en-US"/>
              </w:rPr>
            </w:pPr>
            <w:del w:id="45"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00AE1" w14:textId="29FA7D29" w:rsidR="00342EB8" w:rsidRPr="002F374C" w:rsidDel="009717F7" w:rsidRDefault="00342EB8" w:rsidP="00F651D2">
            <w:pPr>
              <w:spacing w:after="0"/>
              <w:rPr>
                <w:del w:id="46" w:author="MCC" w:date="2024-10-17T08:33:00Z"/>
                <w:sz w:val="24"/>
                <w:szCs w:val="24"/>
                <w:lang w:val="en-US"/>
              </w:rPr>
            </w:pPr>
            <w:del w:id="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FCA2ECD" w14:textId="3EC4E79F" w:rsidTr="00F651D2">
        <w:trPr>
          <w:tblCellSpacing w:w="0" w:type="dxa"/>
          <w:del w:id="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B07FD" w14:textId="5EF12076" w:rsidR="00342EB8" w:rsidRPr="002F374C" w:rsidDel="009717F7" w:rsidRDefault="00342EB8" w:rsidP="00F651D2">
            <w:pPr>
              <w:spacing w:after="0"/>
              <w:rPr>
                <w:del w:id="49" w:author="MCC" w:date="2024-10-17T08:33:00Z"/>
                <w:sz w:val="24"/>
                <w:szCs w:val="24"/>
                <w:lang w:val="en-US"/>
              </w:rPr>
            </w:pPr>
            <w:del w:id="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E5963" w14:textId="6F7261A1" w:rsidR="00342EB8" w:rsidRPr="002F374C" w:rsidDel="009717F7" w:rsidRDefault="00342EB8" w:rsidP="00F651D2">
            <w:pPr>
              <w:spacing w:after="0"/>
              <w:rPr>
                <w:del w:id="51" w:author="MCC" w:date="2024-10-17T08:33:00Z"/>
                <w:sz w:val="24"/>
                <w:szCs w:val="24"/>
                <w:lang w:val="en-US"/>
              </w:rPr>
            </w:pPr>
            <w:del w:id="52" w:author="MCC" w:date="2024-10-17T08:33:00Z">
              <w:r w:rsidRPr="002F374C" w:rsidDel="009717F7">
                <w:rPr>
                  <w:rFonts w:ascii="Arial" w:hAnsi="Arial" w:cs="Arial"/>
                  <w:color w:val="000000"/>
                  <w:sz w:val="18"/>
                  <w:szCs w:val="18"/>
                  <w:lang w:val="en-US"/>
                </w:rPr>
                <w:delText>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81B10" w14:textId="47571485" w:rsidR="00342EB8" w:rsidRPr="002F374C" w:rsidDel="009717F7" w:rsidRDefault="00342EB8" w:rsidP="00F651D2">
            <w:pPr>
              <w:spacing w:after="0"/>
              <w:rPr>
                <w:del w:id="53" w:author="MCC" w:date="2024-10-17T08:33:00Z"/>
                <w:sz w:val="24"/>
                <w:szCs w:val="24"/>
                <w:lang w:val="en-US"/>
              </w:rPr>
            </w:pPr>
            <w:del w:id="54" w:author="MCC" w:date="2024-10-17T08:33:00Z">
              <w:r w:rsidRPr="002F374C" w:rsidDel="009717F7">
                <w:rPr>
                  <w:rFonts w:ascii="Arial" w:hAnsi="Arial" w:cs="Arial"/>
                  <w:color w:val="000000"/>
                  <w:sz w:val="18"/>
                  <w:szCs w:val="18"/>
                  <w:lang w:val="en-US"/>
                </w:rPr>
                <w:delText>USIM and IC card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2DE1A" w14:textId="0C5E1140" w:rsidR="00342EB8" w:rsidRPr="002F374C" w:rsidDel="009717F7" w:rsidRDefault="00342EB8" w:rsidP="00F651D2">
            <w:pPr>
              <w:spacing w:after="0"/>
              <w:rPr>
                <w:del w:id="55" w:author="MCC" w:date="2024-10-17T08:33:00Z"/>
                <w:sz w:val="24"/>
                <w:szCs w:val="24"/>
                <w:lang w:val="en-US"/>
              </w:rPr>
            </w:pPr>
            <w:del w:id="56"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F4224" w14:textId="19AE6059" w:rsidR="00342EB8" w:rsidRPr="002F374C" w:rsidDel="009717F7" w:rsidRDefault="00342EB8" w:rsidP="00F651D2">
            <w:pPr>
              <w:spacing w:after="0"/>
              <w:rPr>
                <w:del w:id="57" w:author="MCC" w:date="2024-10-17T08:33:00Z"/>
                <w:sz w:val="24"/>
                <w:szCs w:val="24"/>
                <w:lang w:val="en-US"/>
              </w:rPr>
            </w:pPr>
            <w:del w:id="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94FD9" w14:textId="585BB4E3" w:rsidR="00342EB8" w:rsidRPr="002F374C" w:rsidDel="009717F7" w:rsidRDefault="00342EB8" w:rsidP="00F651D2">
            <w:pPr>
              <w:spacing w:after="0"/>
              <w:jc w:val="right"/>
              <w:rPr>
                <w:del w:id="59" w:author="MCC" w:date="2024-10-17T08:33:00Z"/>
                <w:sz w:val="24"/>
                <w:szCs w:val="24"/>
                <w:lang w:val="en-US"/>
              </w:rPr>
            </w:pPr>
            <w:del w:id="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8F98B" w14:textId="510B6F97" w:rsidR="00342EB8" w:rsidRPr="002F374C" w:rsidDel="009717F7" w:rsidRDefault="00342EB8" w:rsidP="00F651D2">
            <w:pPr>
              <w:spacing w:after="0"/>
              <w:rPr>
                <w:del w:id="61" w:author="MCC" w:date="2024-10-17T08:33:00Z"/>
                <w:sz w:val="24"/>
                <w:szCs w:val="24"/>
                <w:lang w:val="en-US"/>
              </w:rPr>
            </w:pPr>
            <w:del w:id="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307BBF3" w14:textId="164EC60C" w:rsidTr="00F651D2">
        <w:trPr>
          <w:tblCellSpacing w:w="0" w:type="dxa"/>
          <w:del w:id="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23820" w14:textId="672F95CD" w:rsidR="00342EB8" w:rsidRPr="002F374C" w:rsidDel="009717F7" w:rsidRDefault="00342EB8" w:rsidP="00F651D2">
            <w:pPr>
              <w:spacing w:after="0"/>
              <w:rPr>
                <w:del w:id="64" w:author="MCC" w:date="2024-10-17T08:33:00Z"/>
                <w:sz w:val="24"/>
                <w:szCs w:val="24"/>
                <w:lang w:val="en-US"/>
              </w:rPr>
            </w:pPr>
            <w:del w:id="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012AB" w14:textId="4265F0B1" w:rsidR="00342EB8" w:rsidRPr="002F374C" w:rsidDel="009717F7" w:rsidRDefault="00342EB8" w:rsidP="00F651D2">
            <w:pPr>
              <w:spacing w:after="0"/>
              <w:rPr>
                <w:del w:id="66" w:author="MCC" w:date="2024-10-17T08:33:00Z"/>
                <w:sz w:val="24"/>
                <w:szCs w:val="24"/>
                <w:lang w:val="en-US"/>
              </w:rPr>
            </w:pPr>
            <w:del w:id="67" w:author="MCC" w:date="2024-10-17T08:33:00Z">
              <w:r w:rsidRPr="002F374C" w:rsidDel="009717F7">
                <w:rPr>
                  <w:rFonts w:ascii="Arial" w:hAnsi="Arial" w:cs="Arial"/>
                  <w:color w:val="000000"/>
                  <w:sz w:val="18"/>
                  <w:szCs w:val="18"/>
                  <w:lang w:val="en-US"/>
                </w:rPr>
                <w:delText>21.202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90B4E" w14:textId="43B17412" w:rsidR="00342EB8" w:rsidRPr="002F374C" w:rsidDel="009717F7" w:rsidRDefault="00342EB8" w:rsidP="00F651D2">
            <w:pPr>
              <w:spacing w:after="0"/>
              <w:rPr>
                <w:del w:id="68" w:author="MCC" w:date="2024-10-17T08:33:00Z"/>
                <w:sz w:val="24"/>
                <w:szCs w:val="24"/>
                <w:lang w:val="en-US"/>
              </w:rPr>
            </w:pPr>
            <w:del w:id="69" w:author="MCC" w:date="2024-10-17T08:33:00Z">
              <w:r w:rsidRPr="002F374C" w:rsidDel="009717F7">
                <w:rPr>
                  <w:rFonts w:ascii="Arial" w:hAnsi="Arial" w:cs="Arial"/>
                  <w:color w:val="000000"/>
                  <w:sz w:val="18"/>
                  <w:szCs w:val="18"/>
                  <w:lang w:val="en-US"/>
                </w:rPr>
                <w:delText>Technical Specifications and Technical Reports relating to the Common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37970" w14:textId="73CEE76A" w:rsidR="00342EB8" w:rsidRPr="002F374C" w:rsidDel="009717F7" w:rsidRDefault="00342EB8" w:rsidP="00F651D2">
            <w:pPr>
              <w:spacing w:after="0"/>
              <w:rPr>
                <w:del w:id="70" w:author="MCC" w:date="2024-10-17T08:33:00Z"/>
                <w:sz w:val="24"/>
                <w:szCs w:val="24"/>
                <w:lang w:val="en-US"/>
              </w:rPr>
            </w:pPr>
            <w:del w:id="71" w:author="MCC" w:date="2024-10-17T08:33:00Z">
              <w:r w:rsidRPr="002F374C" w:rsidDel="009717F7">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6B02E" w14:textId="45B1EAF8" w:rsidR="00342EB8" w:rsidRPr="002F374C" w:rsidDel="009717F7" w:rsidRDefault="00342EB8" w:rsidP="00F651D2">
            <w:pPr>
              <w:spacing w:after="0"/>
              <w:rPr>
                <w:del w:id="72" w:author="MCC" w:date="2024-10-17T08:33:00Z"/>
                <w:sz w:val="24"/>
                <w:szCs w:val="24"/>
                <w:lang w:val="en-US"/>
              </w:rPr>
            </w:pPr>
            <w:del w:id="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19D2A" w14:textId="12238948" w:rsidR="00342EB8" w:rsidRPr="002F374C" w:rsidDel="009717F7" w:rsidRDefault="00342EB8" w:rsidP="00F651D2">
            <w:pPr>
              <w:spacing w:after="0"/>
              <w:jc w:val="right"/>
              <w:rPr>
                <w:del w:id="74" w:author="MCC" w:date="2024-10-17T08:33:00Z"/>
                <w:sz w:val="24"/>
                <w:szCs w:val="24"/>
                <w:lang w:val="en-US"/>
              </w:rPr>
            </w:pPr>
            <w:del w:id="75"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746E6" w14:textId="2329D14A" w:rsidR="00342EB8" w:rsidRPr="002F374C" w:rsidDel="009717F7" w:rsidRDefault="00342EB8" w:rsidP="00F651D2">
            <w:pPr>
              <w:spacing w:after="0"/>
              <w:rPr>
                <w:del w:id="76" w:author="MCC" w:date="2024-10-17T08:33:00Z"/>
                <w:sz w:val="24"/>
                <w:szCs w:val="24"/>
                <w:lang w:val="en-US"/>
              </w:rPr>
            </w:pPr>
            <w:del w:id="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D3103E" w14:textId="05F2D1F1" w:rsidTr="00F651D2">
        <w:trPr>
          <w:tblCellSpacing w:w="0" w:type="dxa"/>
          <w:del w:id="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21D50" w14:textId="7E8E82AD" w:rsidR="00342EB8" w:rsidRPr="002F374C" w:rsidDel="009717F7" w:rsidRDefault="00342EB8" w:rsidP="00F651D2">
            <w:pPr>
              <w:spacing w:after="0"/>
              <w:rPr>
                <w:del w:id="79" w:author="MCC" w:date="2024-10-17T08:33:00Z"/>
                <w:sz w:val="24"/>
                <w:szCs w:val="24"/>
                <w:lang w:val="en-US"/>
              </w:rPr>
            </w:pPr>
            <w:del w:id="8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B5D35" w14:textId="4F02E921" w:rsidR="00342EB8" w:rsidRPr="002F374C" w:rsidDel="009717F7" w:rsidRDefault="00342EB8" w:rsidP="00F651D2">
            <w:pPr>
              <w:spacing w:after="0"/>
              <w:rPr>
                <w:del w:id="81" w:author="MCC" w:date="2024-10-17T08:33:00Z"/>
                <w:sz w:val="24"/>
                <w:szCs w:val="24"/>
                <w:lang w:val="en-US"/>
              </w:rPr>
            </w:pPr>
            <w:del w:id="82" w:author="MCC" w:date="2024-10-17T08:33:00Z">
              <w:r w:rsidRPr="002F374C" w:rsidDel="009717F7">
                <w:rPr>
                  <w:rFonts w:ascii="Arial" w:hAnsi="Arial" w:cs="Arial"/>
                  <w:color w:val="000000"/>
                  <w:sz w:val="18"/>
                  <w:szCs w:val="18"/>
                  <w:lang w:val="en-US"/>
                </w:rPr>
                <w:delText>21.801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3773F" w14:textId="1D2CCE82" w:rsidR="00342EB8" w:rsidRPr="002F374C" w:rsidDel="009717F7" w:rsidRDefault="00342EB8" w:rsidP="00F651D2">
            <w:pPr>
              <w:spacing w:after="0"/>
              <w:rPr>
                <w:del w:id="83" w:author="MCC" w:date="2024-10-17T08:33:00Z"/>
                <w:sz w:val="24"/>
                <w:szCs w:val="24"/>
                <w:lang w:val="en-US"/>
              </w:rPr>
            </w:pPr>
            <w:del w:id="84" w:author="MCC" w:date="2024-10-17T08:33:00Z">
              <w:r w:rsidRPr="002F374C" w:rsidDel="009717F7">
                <w:rPr>
                  <w:rFonts w:ascii="Arial" w:hAnsi="Arial" w:cs="Arial"/>
                  <w:color w:val="000000"/>
                  <w:sz w:val="18"/>
                  <w:szCs w:val="18"/>
                  <w:lang w:val="en-US"/>
                </w:rPr>
                <w:delText>Specification drafting rules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2802E" w14:textId="6A5DA5A8" w:rsidR="00342EB8" w:rsidRPr="002F374C" w:rsidDel="009717F7" w:rsidRDefault="00342EB8" w:rsidP="00F651D2">
            <w:pPr>
              <w:spacing w:after="0"/>
              <w:rPr>
                <w:del w:id="85" w:author="MCC" w:date="2024-10-17T08:33:00Z"/>
                <w:sz w:val="24"/>
                <w:szCs w:val="24"/>
                <w:lang w:val="en-US"/>
              </w:rPr>
            </w:pPr>
            <w:del w:id="86" w:author="MCC" w:date="2024-10-17T08:33:00Z">
              <w:r w:rsidRPr="002F374C" w:rsidDel="009717F7">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C4BD1" w14:textId="60E8F8C6" w:rsidR="00342EB8" w:rsidRPr="002F374C" w:rsidDel="009717F7" w:rsidRDefault="00342EB8" w:rsidP="00F651D2">
            <w:pPr>
              <w:spacing w:after="0"/>
              <w:rPr>
                <w:del w:id="87" w:author="MCC" w:date="2024-10-17T08:33:00Z"/>
                <w:sz w:val="24"/>
                <w:szCs w:val="24"/>
                <w:lang w:val="en-US"/>
              </w:rPr>
            </w:pPr>
            <w:del w:id="8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54201" w14:textId="692C2B6A" w:rsidR="00342EB8" w:rsidRPr="002F374C" w:rsidDel="009717F7" w:rsidRDefault="00342EB8" w:rsidP="00F651D2">
            <w:pPr>
              <w:spacing w:after="0"/>
              <w:jc w:val="right"/>
              <w:rPr>
                <w:del w:id="89" w:author="MCC" w:date="2024-10-17T08:33:00Z"/>
                <w:sz w:val="24"/>
                <w:szCs w:val="24"/>
                <w:lang w:val="en-US"/>
              </w:rPr>
            </w:pPr>
            <w:del w:id="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1F93A" w14:textId="00DBA919" w:rsidR="00342EB8" w:rsidRPr="002F374C" w:rsidDel="009717F7" w:rsidRDefault="00342EB8" w:rsidP="00F651D2">
            <w:pPr>
              <w:spacing w:after="0"/>
              <w:rPr>
                <w:del w:id="91" w:author="MCC" w:date="2024-10-17T08:33:00Z"/>
                <w:sz w:val="24"/>
                <w:szCs w:val="24"/>
                <w:lang w:val="en-US"/>
              </w:rPr>
            </w:pPr>
            <w:del w:id="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8BC93D6" w14:textId="57277B1C" w:rsidTr="00F651D2">
        <w:trPr>
          <w:tblCellSpacing w:w="0" w:type="dxa"/>
          <w:del w:id="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30321" w14:textId="1AB464DA" w:rsidR="00342EB8" w:rsidRPr="002F374C" w:rsidDel="009717F7" w:rsidRDefault="00342EB8" w:rsidP="00F651D2">
            <w:pPr>
              <w:spacing w:after="0"/>
              <w:rPr>
                <w:del w:id="94" w:author="MCC" w:date="2024-10-17T08:33:00Z"/>
                <w:sz w:val="24"/>
                <w:szCs w:val="24"/>
                <w:lang w:val="en-US"/>
              </w:rPr>
            </w:pPr>
            <w:del w:id="9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BABFA" w14:textId="78E6B853" w:rsidR="00342EB8" w:rsidRPr="002F374C" w:rsidDel="009717F7" w:rsidRDefault="00342EB8" w:rsidP="00F651D2">
            <w:pPr>
              <w:spacing w:after="0"/>
              <w:rPr>
                <w:del w:id="96" w:author="MCC" w:date="2024-10-17T08:33:00Z"/>
                <w:sz w:val="24"/>
                <w:szCs w:val="24"/>
                <w:lang w:val="en-US"/>
              </w:rPr>
            </w:pPr>
            <w:del w:id="97" w:author="MCC" w:date="2024-10-17T08:33:00Z">
              <w:r w:rsidRPr="002F374C" w:rsidDel="009717F7">
                <w:rPr>
                  <w:rFonts w:ascii="Arial" w:hAnsi="Arial" w:cs="Arial"/>
                  <w:color w:val="000000"/>
                  <w:sz w:val="18"/>
                  <w:szCs w:val="18"/>
                  <w:lang w:val="en-US"/>
                </w:rPr>
                <w:delText>21.900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18F5C" w14:textId="43F3E872" w:rsidR="00342EB8" w:rsidRPr="002F374C" w:rsidDel="009717F7" w:rsidRDefault="00342EB8" w:rsidP="00F651D2">
            <w:pPr>
              <w:spacing w:after="0"/>
              <w:rPr>
                <w:del w:id="98" w:author="MCC" w:date="2024-10-17T08:33:00Z"/>
                <w:sz w:val="24"/>
                <w:szCs w:val="24"/>
                <w:lang w:val="en-US"/>
              </w:rPr>
            </w:pPr>
            <w:del w:id="99" w:author="MCC" w:date="2024-10-17T08:33:00Z">
              <w:r w:rsidRPr="002F374C" w:rsidDel="009717F7">
                <w:rPr>
                  <w:rFonts w:ascii="Arial" w:hAnsi="Arial" w:cs="Arial"/>
                  <w:color w:val="000000"/>
                  <w:sz w:val="18"/>
                  <w:szCs w:val="18"/>
                  <w:lang w:val="en-US"/>
                </w:rPr>
                <w:delText>Technical Specification Group working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57872" w14:textId="6A4AF504" w:rsidR="00342EB8" w:rsidRPr="002F374C" w:rsidDel="009717F7" w:rsidRDefault="00342EB8" w:rsidP="00F651D2">
            <w:pPr>
              <w:spacing w:after="0"/>
              <w:rPr>
                <w:del w:id="100" w:author="MCC" w:date="2024-10-17T08:33:00Z"/>
                <w:sz w:val="24"/>
                <w:szCs w:val="24"/>
                <w:lang w:val="en-US"/>
              </w:rPr>
            </w:pPr>
            <w:del w:id="101" w:author="MCC" w:date="2024-10-17T08:33:00Z">
              <w:r w:rsidRPr="002F374C" w:rsidDel="009717F7">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A4D7C" w14:textId="09FDF6EA" w:rsidR="00342EB8" w:rsidRPr="002F374C" w:rsidDel="009717F7" w:rsidRDefault="00342EB8" w:rsidP="00F651D2">
            <w:pPr>
              <w:spacing w:after="0"/>
              <w:rPr>
                <w:del w:id="102" w:author="MCC" w:date="2024-10-17T08:33:00Z"/>
                <w:sz w:val="24"/>
                <w:szCs w:val="24"/>
                <w:lang w:val="en-US"/>
              </w:rPr>
            </w:pPr>
            <w:del w:id="1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B5E00" w14:textId="746A7725" w:rsidR="00342EB8" w:rsidRPr="002F374C" w:rsidDel="009717F7" w:rsidRDefault="00342EB8" w:rsidP="00F651D2">
            <w:pPr>
              <w:spacing w:after="0"/>
              <w:jc w:val="right"/>
              <w:rPr>
                <w:del w:id="104" w:author="MCC" w:date="2024-10-17T08:33:00Z"/>
                <w:sz w:val="24"/>
                <w:szCs w:val="24"/>
                <w:lang w:val="en-US"/>
              </w:rPr>
            </w:pPr>
            <w:del w:id="1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1E937" w14:textId="7C2FF719" w:rsidR="00342EB8" w:rsidRPr="002F374C" w:rsidDel="009717F7" w:rsidRDefault="00342EB8" w:rsidP="00F651D2">
            <w:pPr>
              <w:spacing w:after="0"/>
              <w:rPr>
                <w:del w:id="106" w:author="MCC" w:date="2024-10-17T08:33:00Z"/>
                <w:sz w:val="24"/>
                <w:szCs w:val="24"/>
                <w:lang w:val="en-US"/>
              </w:rPr>
            </w:pPr>
            <w:del w:id="1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EDAFAD8" w14:textId="2F95E8C8" w:rsidTr="00F651D2">
        <w:trPr>
          <w:tblCellSpacing w:w="0" w:type="dxa"/>
          <w:del w:id="1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03CB4" w14:textId="4F9EC1BA" w:rsidR="00342EB8" w:rsidRPr="002F374C" w:rsidDel="009717F7" w:rsidRDefault="00342EB8" w:rsidP="00F651D2">
            <w:pPr>
              <w:spacing w:after="0"/>
              <w:rPr>
                <w:del w:id="109" w:author="MCC" w:date="2024-10-17T08:33:00Z"/>
                <w:sz w:val="24"/>
                <w:szCs w:val="24"/>
                <w:lang w:val="en-US"/>
              </w:rPr>
            </w:pPr>
            <w:del w:id="11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59591" w14:textId="3EE464C3" w:rsidR="00342EB8" w:rsidRPr="002F374C" w:rsidDel="009717F7" w:rsidRDefault="00342EB8" w:rsidP="00F651D2">
            <w:pPr>
              <w:spacing w:after="0"/>
              <w:rPr>
                <w:del w:id="111" w:author="MCC" w:date="2024-10-17T08:33:00Z"/>
                <w:sz w:val="24"/>
                <w:szCs w:val="24"/>
                <w:lang w:val="en-US"/>
              </w:rPr>
            </w:pPr>
            <w:del w:id="112" w:author="MCC" w:date="2024-10-17T08:33:00Z">
              <w:r w:rsidRPr="002F374C" w:rsidDel="009717F7">
                <w:rPr>
                  <w:rFonts w:ascii="Arial" w:hAnsi="Arial" w:cs="Arial"/>
                  <w:color w:val="000000"/>
                  <w:sz w:val="18"/>
                  <w:szCs w:val="18"/>
                  <w:lang w:val="en-US"/>
                </w:rPr>
                <w:delText>21.905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79CCA" w14:textId="50A710E3" w:rsidR="00342EB8" w:rsidRPr="002F374C" w:rsidDel="009717F7" w:rsidRDefault="00342EB8" w:rsidP="00F651D2">
            <w:pPr>
              <w:spacing w:after="0"/>
              <w:rPr>
                <w:del w:id="113" w:author="MCC" w:date="2024-10-17T08:33:00Z"/>
                <w:sz w:val="24"/>
                <w:szCs w:val="24"/>
                <w:lang w:val="en-US"/>
              </w:rPr>
            </w:pPr>
            <w:del w:id="114" w:author="MCC" w:date="2024-10-17T08:33:00Z">
              <w:r w:rsidRPr="002F374C" w:rsidDel="009717F7">
                <w:rPr>
                  <w:rFonts w:ascii="Arial" w:hAnsi="Arial" w:cs="Arial"/>
                  <w:color w:val="000000"/>
                  <w:sz w:val="18"/>
                  <w:szCs w:val="18"/>
                  <w:lang w:val="en-US"/>
                </w:rPr>
                <w:delText>Vocabulary for 3GPP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6C54D" w14:textId="098A7DF6" w:rsidR="00342EB8" w:rsidRPr="002F374C" w:rsidDel="009717F7" w:rsidRDefault="00342EB8" w:rsidP="00F651D2">
            <w:pPr>
              <w:spacing w:after="0"/>
              <w:rPr>
                <w:del w:id="115" w:author="MCC" w:date="2024-10-17T08:33:00Z"/>
                <w:sz w:val="24"/>
                <w:szCs w:val="24"/>
                <w:lang w:val="en-US"/>
              </w:rPr>
            </w:pPr>
            <w:del w:id="116" w:author="MCC" w:date="2024-10-17T08:33:00Z">
              <w:r w:rsidRPr="002F374C" w:rsidDel="009717F7">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C0598" w14:textId="562C29CC" w:rsidR="00342EB8" w:rsidRPr="002F374C" w:rsidDel="009717F7" w:rsidRDefault="00342EB8" w:rsidP="00F651D2">
            <w:pPr>
              <w:spacing w:after="0"/>
              <w:rPr>
                <w:del w:id="117" w:author="MCC" w:date="2024-10-17T08:33:00Z"/>
                <w:sz w:val="24"/>
                <w:szCs w:val="24"/>
                <w:lang w:val="en-US"/>
              </w:rPr>
            </w:pPr>
            <w:del w:id="1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F8458" w14:textId="44F59585" w:rsidR="00342EB8" w:rsidRPr="002F374C" w:rsidDel="009717F7" w:rsidRDefault="00342EB8" w:rsidP="00F651D2">
            <w:pPr>
              <w:spacing w:after="0"/>
              <w:jc w:val="right"/>
              <w:rPr>
                <w:del w:id="119" w:author="MCC" w:date="2024-10-17T08:33:00Z"/>
                <w:sz w:val="24"/>
                <w:szCs w:val="24"/>
                <w:lang w:val="en-US"/>
              </w:rPr>
            </w:pPr>
            <w:del w:id="1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4DBA3" w14:textId="72227957" w:rsidR="00342EB8" w:rsidRPr="002F374C" w:rsidDel="009717F7" w:rsidRDefault="00342EB8" w:rsidP="00F651D2">
            <w:pPr>
              <w:spacing w:after="0"/>
              <w:rPr>
                <w:del w:id="121" w:author="MCC" w:date="2024-10-17T08:33:00Z"/>
                <w:sz w:val="24"/>
                <w:szCs w:val="24"/>
                <w:lang w:val="en-US"/>
              </w:rPr>
            </w:pPr>
            <w:del w:id="1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151F1F8" w14:textId="54B4E7F3" w:rsidTr="00F651D2">
        <w:trPr>
          <w:tblCellSpacing w:w="0" w:type="dxa"/>
          <w:del w:id="1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60942" w14:textId="724EB46A" w:rsidR="00342EB8" w:rsidRPr="002F374C" w:rsidDel="009717F7" w:rsidRDefault="00342EB8" w:rsidP="00F651D2">
            <w:pPr>
              <w:spacing w:after="0"/>
              <w:rPr>
                <w:del w:id="124" w:author="MCC" w:date="2024-10-17T08:33:00Z"/>
                <w:sz w:val="24"/>
                <w:szCs w:val="24"/>
                <w:lang w:val="en-US"/>
              </w:rPr>
            </w:pPr>
            <w:del w:id="1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E0C2E" w14:textId="6343987C" w:rsidR="00342EB8" w:rsidRPr="002F374C" w:rsidDel="009717F7" w:rsidRDefault="00342EB8" w:rsidP="00F651D2">
            <w:pPr>
              <w:spacing w:after="0"/>
              <w:rPr>
                <w:del w:id="126" w:author="MCC" w:date="2024-10-17T08:33:00Z"/>
                <w:sz w:val="24"/>
                <w:szCs w:val="24"/>
                <w:lang w:val="en-US"/>
              </w:rPr>
            </w:pPr>
            <w:del w:id="127" w:author="MCC" w:date="2024-10-17T08:33:00Z">
              <w:r w:rsidRPr="002F374C" w:rsidDel="009717F7">
                <w:rPr>
                  <w:rFonts w:ascii="Arial" w:hAnsi="Arial" w:cs="Arial"/>
                  <w:color w:val="000000"/>
                  <w:sz w:val="18"/>
                  <w:szCs w:val="18"/>
                  <w:lang w:val="en-US"/>
                </w:rPr>
                <w:delText>22.001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62D6F" w14:textId="62E419D8" w:rsidR="00342EB8" w:rsidRPr="002F374C" w:rsidDel="009717F7" w:rsidRDefault="00342EB8" w:rsidP="00F651D2">
            <w:pPr>
              <w:spacing w:after="0"/>
              <w:rPr>
                <w:del w:id="128" w:author="MCC" w:date="2024-10-17T08:33:00Z"/>
                <w:sz w:val="24"/>
                <w:szCs w:val="24"/>
                <w:lang w:val="en-US"/>
              </w:rPr>
            </w:pPr>
            <w:del w:id="129" w:author="MCC" w:date="2024-10-17T08:33:00Z">
              <w:r w:rsidRPr="002F374C" w:rsidDel="009717F7">
                <w:rPr>
                  <w:rFonts w:ascii="Arial" w:hAnsi="Arial" w:cs="Arial"/>
                  <w:color w:val="000000"/>
                  <w:sz w:val="18"/>
                  <w:szCs w:val="18"/>
                  <w:lang w:val="en-US"/>
                </w:rPr>
                <w:delText>Principles of circuit telecommunication 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9C44E" w14:textId="68564856" w:rsidR="00342EB8" w:rsidRPr="002F374C" w:rsidDel="009717F7" w:rsidRDefault="00342EB8" w:rsidP="00F651D2">
            <w:pPr>
              <w:spacing w:after="0"/>
              <w:rPr>
                <w:del w:id="130" w:author="MCC" w:date="2024-10-17T08:33:00Z"/>
                <w:sz w:val="24"/>
                <w:szCs w:val="24"/>
                <w:lang w:val="en-US"/>
              </w:rPr>
            </w:pPr>
            <w:del w:id="13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CBB06" w14:textId="1FE79F91" w:rsidR="00342EB8" w:rsidRPr="002F374C" w:rsidDel="009717F7" w:rsidRDefault="00342EB8" w:rsidP="00F651D2">
            <w:pPr>
              <w:spacing w:after="0"/>
              <w:rPr>
                <w:del w:id="132" w:author="MCC" w:date="2024-10-17T08:33:00Z"/>
                <w:sz w:val="24"/>
                <w:szCs w:val="24"/>
                <w:lang w:val="en-US"/>
              </w:rPr>
            </w:pPr>
            <w:del w:id="1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FDB74" w14:textId="4204CCE2" w:rsidR="00342EB8" w:rsidRPr="002F374C" w:rsidDel="009717F7" w:rsidRDefault="00342EB8" w:rsidP="00F651D2">
            <w:pPr>
              <w:spacing w:after="0"/>
              <w:jc w:val="right"/>
              <w:rPr>
                <w:del w:id="134" w:author="MCC" w:date="2024-10-17T08:33:00Z"/>
                <w:sz w:val="24"/>
                <w:szCs w:val="24"/>
                <w:lang w:val="en-US"/>
              </w:rPr>
            </w:pPr>
            <w:del w:id="1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2B7CD" w14:textId="7D12C8F9" w:rsidR="00342EB8" w:rsidRPr="002F374C" w:rsidDel="009717F7" w:rsidRDefault="00342EB8" w:rsidP="00F651D2">
            <w:pPr>
              <w:spacing w:after="0"/>
              <w:rPr>
                <w:del w:id="136" w:author="MCC" w:date="2024-10-17T08:33:00Z"/>
                <w:sz w:val="24"/>
                <w:szCs w:val="24"/>
                <w:lang w:val="en-US"/>
              </w:rPr>
            </w:pPr>
            <w:del w:id="1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AA74C6B" w14:textId="60C7A67C" w:rsidTr="00F651D2">
        <w:trPr>
          <w:tblCellSpacing w:w="0" w:type="dxa"/>
          <w:del w:id="1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C56F0" w14:textId="374150F3" w:rsidR="00342EB8" w:rsidRPr="002F374C" w:rsidDel="009717F7" w:rsidRDefault="00342EB8" w:rsidP="00F651D2">
            <w:pPr>
              <w:spacing w:after="0"/>
              <w:rPr>
                <w:del w:id="139" w:author="MCC" w:date="2024-10-17T08:33:00Z"/>
                <w:sz w:val="24"/>
                <w:szCs w:val="24"/>
                <w:lang w:val="en-US"/>
              </w:rPr>
            </w:pPr>
            <w:del w:id="1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01699" w14:textId="13A3B463" w:rsidR="00342EB8" w:rsidRPr="002F374C" w:rsidDel="009717F7" w:rsidRDefault="00342EB8" w:rsidP="00F651D2">
            <w:pPr>
              <w:spacing w:after="0"/>
              <w:rPr>
                <w:del w:id="141" w:author="MCC" w:date="2024-10-17T08:33:00Z"/>
                <w:sz w:val="24"/>
                <w:szCs w:val="24"/>
                <w:lang w:val="en-US"/>
              </w:rPr>
            </w:pPr>
            <w:del w:id="142" w:author="MCC" w:date="2024-10-17T08:33:00Z">
              <w:r w:rsidRPr="002F374C" w:rsidDel="009717F7">
                <w:rPr>
                  <w:rFonts w:ascii="Arial" w:hAnsi="Arial" w:cs="Arial"/>
                  <w:color w:val="000000"/>
                  <w:sz w:val="18"/>
                  <w:szCs w:val="18"/>
                  <w:lang w:val="en-US"/>
                </w:rPr>
                <w:delText>22.002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FAF9D" w14:textId="20423E4F" w:rsidR="00342EB8" w:rsidRPr="002F374C" w:rsidDel="009717F7" w:rsidRDefault="00342EB8" w:rsidP="00F651D2">
            <w:pPr>
              <w:spacing w:after="0"/>
              <w:rPr>
                <w:del w:id="143" w:author="MCC" w:date="2024-10-17T08:33:00Z"/>
                <w:sz w:val="24"/>
                <w:szCs w:val="24"/>
                <w:lang w:val="en-US"/>
              </w:rPr>
            </w:pPr>
            <w:del w:id="144" w:author="MCC" w:date="2024-10-17T08:33:00Z">
              <w:r w:rsidRPr="002F374C" w:rsidDel="009717F7">
                <w:rPr>
                  <w:rFonts w:ascii="Arial" w:hAnsi="Arial" w:cs="Arial"/>
                  <w:color w:val="000000"/>
                  <w:sz w:val="18"/>
                  <w:szCs w:val="18"/>
                  <w:lang w:val="en-US"/>
                </w:rPr>
                <w:delText>Circuit Bearer Services (BS)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1178B" w14:textId="167E91CC" w:rsidR="00342EB8" w:rsidRPr="002F374C" w:rsidDel="009717F7" w:rsidRDefault="00342EB8" w:rsidP="00F651D2">
            <w:pPr>
              <w:spacing w:after="0"/>
              <w:rPr>
                <w:del w:id="145" w:author="MCC" w:date="2024-10-17T08:33:00Z"/>
                <w:sz w:val="24"/>
                <w:szCs w:val="24"/>
                <w:lang w:val="en-US"/>
              </w:rPr>
            </w:pPr>
            <w:del w:id="14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0EC90" w14:textId="30832AC9" w:rsidR="00342EB8" w:rsidRPr="002F374C" w:rsidDel="009717F7" w:rsidRDefault="00342EB8" w:rsidP="00F651D2">
            <w:pPr>
              <w:spacing w:after="0"/>
              <w:rPr>
                <w:del w:id="147" w:author="MCC" w:date="2024-10-17T08:33:00Z"/>
                <w:sz w:val="24"/>
                <w:szCs w:val="24"/>
                <w:lang w:val="en-US"/>
              </w:rPr>
            </w:pPr>
            <w:del w:id="1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02B94" w14:textId="1AEBBA60" w:rsidR="00342EB8" w:rsidRPr="002F374C" w:rsidDel="009717F7" w:rsidRDefault="00342EB8" w:rsidP="00F651D2">
            <w:pPr>
              <w:spacing w:after="0"/>
              <w:jc w:val="right"/>
              <w:rPr>
                <w:del w:id="149" w:author="MCC" w:date="2024-10-17T08:33:00Z"/>
                <w:sz w:val="24"/>
                <w:szCs w:val="24"/>
                <w:lang w:val="en-US"/>
              </w:rPr>
            </w:pPr>
            <w:del w:id="1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48963" w14:textId="6DCCB1A3" w:rsidR="00342EB8" w:rsidRPr="002F374C" w:rsidDel="009717F7" w:rsidRDefault="00342EB8" w:rsidP="00F651D2">
            <w:pPr>
              <w:spacing w:after="0"/>
              <w:rPr>
                <w:del w:id="151" w:author="MCC" w:date="2024-10-17T08:33:00Z"/>
                <w:sz w:val="24"/>
                <w:szCs w:val="24"/>
                <w:lang w:val="en-US"/>
              </w:rPr>
            </w:pPr>
            <w:del w:id="1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DEF34F2" w14:textId="41562D41" w:rsidTr="00F651D2">
        <w:trPr>
          <w:tblCellSpacing w:w="0" w:type="dxa"/>
          <w:del w:id="1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B7A36" w14:textId="5EF4C2D7" w:rsidR="00342EB8" w:rsidRPr="002F374C" w:rsidDel="009717F7" w:rsidRDefault="00342EB8" w:rsidP="00F651D2">
            <w:pPr>
              <w:spacing w:after="0"/>
              <w:rPr>
                <w:del w:id="154" w:author="MCC" w:date="2024-10-17T08:33:00Z"/>
                <w:sz w:val="24"/>
                <w:szCs w:val="24"/>
                <w:lang w:val="en-US"/>
              </w:rPr>
            </w:pPr>
            <w:del w:id="1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C658D" w14:textId="2A71151B" w:rsidR="00342EB8" w:rsidRPr="002F374C" w:rsidDel="009717F7" w:rsidRDefault="00342EB8" w:rsidP="00F651D2">
            <w:pPr>
              <w:spacing w:after="0"/>
              <w:rPr>
                <w:del w:id="156" w:author="MCC" w:date="2024-10-17T08:33:00Z"/>
                <w:sz w:val="24"/>
                <w:szCs w:val="24"/>
                <w:lang w:val="en-US"/>
              </w:rPr>
            </w:pPr>
            <w:del w:id="157" w:author="MCC" w:date="2024-10-17T08:33:00Z">
              <w:r w:rsidRPr="002F374C" w:rsidDel="009717F7">
                <w:rPr>
                  <w:rFonts w:ascii="Arial" w:hAnsi="Arial" w:cs="Arial"/>
                  <w:color w:val="000000"/>
                  <w:sz w:val="18"/>
                  <w:szCs w:val="18"/>
                  <w:lang w:val="en-US"/>
                </w:rPr>
                <w:delText>22.003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09655" w14:textId="693E8641" w:rsidR="00342EB8" w:rsidRPr="002F374C" w:rsidDel="009717F7" w:rsidRDefault="00342EB8" w:rsidP="00F651D2">
            <w:pPr>
              <w:spacing w:after="0"/>
              <w:rPr>
                <w:del w:id="158" w:author="MCC" w:date="2024-10-17T08:33:00Z"/>
                <w:sz w:val="24"/>
                <w:szCs w:val="24"/>
                <w:lang w:val="en-US"/>
              </w:rPr>
            </w:pPr>
            <w:del w:id="159" w:author="MCC" w:date="2024-10-17T08:33:00Z">
              <w:r w:rsidRPr="002F374C" w:rsidDel="009717F7">
                <w:rPr>
                  <w:rFonts w:ascii="Arial" w:hAnsi="Arial" w:cs="Arial"/>
                  <w:color w:val="000000"/>
                  <w:sz w:val="18"/>
                  <w:szCs w:val="18"/>
                  <w:lang w:val="en-US"/>
                </w:rPr>
                <w:delText>Circuit Teleservices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418FD" w14:textId="1645D0D4" w:rsidR="00342EB8" w:rsidRPr="002F374C" w:rsidDel="009717F7" w:rsidRDefault="00342EB8" w:rsidP="00F651D2">
            <w:pPr>
              <w:spacing w:after="0"/>
              <w:rPr>
                <w:del w:id="160" w:author="MCC" w:date="2024-10-17T08:33:00Z"/>
                <w:sz w:val="24"/>
                <w:szCs w:val="24"/>
                <w:lang w:val="en-US"/>
              </w:rPr>
            </w:pPr>
            <w:del w:id="16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F8126" w14:textId="4A582861" w:rsidR="00342EB8" w:rsidRPr="002F374C" w:rsidDel="009717F7" w:rsidRDefault="00342EB8" w:rsidP="00F651D2">
            <w:pPr>
              <w:spacing w:after="0"/>
              <w:rPr>
                <w:del w:id="162" w:author="MCC" w:date="2024-10-17T08:33:00Z"/>
                <w:sz w:val="24"/>
                <w:szCs w:val="24"/>
                <w:lang w:val="en-US"/>
              </w:rPr>
            </w:pPr>
            <w:del w:id="1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A3D1C" w14:textId="4FE781C9" w:rsidR="00342EB8" w:rsidRPr="002F374C" w:rsidDel="009717F7" w:rsidRDefault="00342EB8" w:rsidP="00F651D2">
            <w:pPr>
              <w:spacing w:after="0"/>
              <w:jc w:val="right"/>
              <w:rPr>
                <w:del w:id="164" w:author="MCC" w:date="2024-10-17T08:33:00Z"/>
                <w:sz w:val="24"/>
                <w:szCs w:val="24"/>
                <w:lang w:val="en-US"/>
              </w:rPr>
            </w:pPr>
            <w:del w:id="1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73EC0" w14:textId="3F873702" w:rsidR="00342EB8" w:rsidRPr="002F374C" w:rsidDel="009717F7" w:rsidRDefault="00342EB8" w:rsidP="00F651D2">
            <w:pPr>
              <w:spacing w:after="0"/>
              <w:rPr>
                <w:del w:id="166" w:author="MCC" w:date="2024-10-17T08:33:00Z"/>
                <w:sz w:val="24"/>
                <w:szCs w:val="24"/>
                <w:lang w:val="en-US"/>
              </w:rPr>
            </w:pPr>
            <w:del w:id="1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2374F8" w14:textId="2DAB809F" w:rsidTr="00F651D2">
        <w:trPr>
          <w:tblCellSpacing w:w="0" w:type="dxa"/>
          <w:del w:id="1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F2904" w14:textId="4C547BAA" w:rsidR="00342EB8" w:rsidRPr="002F374C" w:rsidDel="009717F7" w:rsidRDefault="00342EB8" w:rsidP="00F651D2">
            <w:pPr>
              <w:spacing w:after="0"/>
              <w:rPr>
                <w:del w:id="169" w:author="MCC" w:date="2024-10-17T08:33:00Z"/>
                <w:sz w:val="24"/>
                <w:szCs w:val="24"/>
                <w:lang w:val="en-US"/>
              </w:rPr>
            </w:pPr>
            <w:del w:id="1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55719" w14:textId="3BCA4AA4" w:rsidR="00342EB8" w:rsidRPr="002F374C" w:rsidDel="009717F7" w:rsidRDefault="00342EB8" w:rsidP="00F651D2">
            <w:pPr>
              <w:spacing w:after="0"/>
              <w:rPr>
                <w:del w:id="171" w:author="MCC" w:date="2024-10-17T08:33:00Z"/>
                <w:sz w:val="24"/>
                <w:szCs w:val="24"/>
                <w:lang w:val="en-US"/>
              </w:rPr>
            </w:pPr>
            <w:del w:id="172" w:author="MCC" w:date="2024-10-17T08:33:00Z">
              <w:r w:rsidRPr="002F374C" w:rsidDel="009717F7">
                <w:rPr>
                  <w:rFonts w:ascii="Arial" w:hAnsi="Arial" w:cs="Arial"/>
                  <w:color w:val="000000"/>
                  <w:sz w:val="18"/>
                  <w:szCs w:val="18"/>
                  <w:lang w:val="en-US"/>
                </w:rPr>
                <w:delText>22.004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B08FC" w14:textId="057C3781" w:rsidR="00342EB8" w:rsidRPr="002F374C" w:rsidDel="009717F7" w:rsidRDefault="00342EB8" w:rsidP="00F651D2">
            <w:pPr>
              <w:spacing w:after="0"/>
              <w:rPr>
                <w:del w:id="173" w:author="MCC" w:date="2024-10-17T08:33:00Z"/>
                <w:sz w:val="24"/>
                <w:szCs w:val="24"/>
                <w:lang w:val="en-US"/>
              </w:rPr>
            </w:pPr>
            <w:del w:id="174" w:author="MCC" w:date="2024-10-17T08:33:00Z">
              <w:r w:rsidRPr="002F374C" w:rsidDel="009717F7">
                <w:rPr>
                  <w:rFonts w:ascii="Arial" w:hAnsi="Arial" w:cs="Arial"/>
                  <w:color w:val="000000"/>
                  <w:sz w:val="18"/>
                  <w:szCs w:val="18"/>
                  <w:lang w:val="en-US"/>
                </w:rPr>
                <w:delText>General on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4A083" w14:textId="448D4114" w:rsidR="00342EB8" w:rsidRPr="002F374C" w:rsidDel="009717F7" w:rsidRDefault="00342EB8" w:rsidP="00F651D2">
            <w:pPr>
              <w:spacing w:after="0"/>
              <w:rPr>
                <w:del w:id="175" w:author="MCC" w:date="2024-10-17T08:33:00Z"/>
                <w:sz w:val="24"/>
                <w:szCs w:val="24"/>
                <w:lang w:val="en-US"/>
              </w:rPr>
            </w:pPr>
            <w:del w:id="17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E89D1" w14:textId="6335EF44" w:rsidR="00342EB8" w:rsidRPr="002F374C" w:rsidDel="009717F7" w:rsidRDefault="00342EB8" w:rsidP="00F651D2">
            <w:pPr>
              <w:spacing w:after="0"/>
              <w:rPr>
                <w:del w:id="177" w:author="MCC" w:date="2024-10-17T08:33:00Z"/>
                <w:sz w:val="24"/>
                <w:szCs w:val="24"/>
                <w:lang w:val="en-US"/>
              </w:rPr>
            </w:pPr>
            <w:del w:id="1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A1B06" w14:textId="683A92F9" w:rsidR="00342EB8" w:rsidRPr="002F374C" w:rsidDel="009717F7" w:rsidRDefault="00342EB8" w:rsidP="00F651D2">
            <w:pPr>
              <w:spacing w:after="0"/>
              <w:jc w:val="right"/>
              <w:rPr>
                <w:del w:id="179" w:author="MCC" w:date="2024-10-17T08:33:00Z"/>
                <w:sz w:val="24"/>
                <w:szCs w:val="24"/>
                <w:lang w:val="en-US"/>
              </w:rPr>
            </w:pPr>
            <w:del w:id="1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B9802" w14:textId="739B7384" w:rsidR="00342EB8" w:rsidRPr="002F374C" w:rsidDel="009717F7" w:rsidRDefault="00342EB8" w:rsidP="00F651D2">
            <w:pPr>
              <w:spacing w:after="0"/>
              <w:rPr>
                <w:del w:id="181" w:author="MCC" w:date="2024-10-17T08:33:00Z"/>
                <w:sz w:val="24"/>
                <w:szCs w:val="24"/>
                <w:lang w:val="en-US"/>
              </w:rPr>
            </w:pPr>
            <w:del w:id="1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F43650F" w14:textId="2EA1C56A" w:rsidTr="00F651D2">
        <w:trPr>
          <w:tblCellSpacing w:w="0" w:type="dxa"/>
          <w:del w:id="1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B2BAF" w14:textId="5FB71C5C" w:rsidR="00342EB8" w:rsidRPr="002F374C" w:rsidDel="009717F7" w:rsidRDefault="00342EB8" w:rsidP="00F651D2">
            <w:pPr>
              <w:spacing w:after="0"/>
              <w:rPr>
                <w:del w:id="184" w:author="MCC" w:date="2024-10-17T08:33:00Z"/>
                <w:sz w:val="24"/>
                <w:szCs w:val="24"/>
                <w:lang w:val="en-US"/>
              </w:rPr>
            </w:pPr>
            <w:del w:id="1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78708" w14:textId="266660F9" w:rsidR="00342EB8" w:rsidRPr="002F374C" w:rsidDel="009717F7" w:rsidRDefault="00342EB8" w:rsidP="00F651D2">
            <w:pPr>
              <w:spacing w:after="0"/>
              <w:rPr>
                <w:del w:id="186" w:author="MCC" w:date="2024-10-17T08:33:00Z"/>
                <w:sz w:val="24"/>
                <w:szCs w:val="24"/>
                <w:lang w:val="en-US"/>
              </w:rPr>
            </w:pPr>
            <w:del w:id="187" w:author="MCC" w:date="2024-10-17T08:33:00Z">
              <w:r w:rsidRPr="002F374C" w:rsidDel="009717F7">
                <w:rPr>
                  <w:rFonts w:ascii="Arial" w:hAnsi="Arial" w:cs="Arial"/>
                  <w:color w:val="000000"/>
                  <w:sz w:val="18"/>
                  <w:szCs w:val="18"/>
                  <w:lang w:val="en-US"/>
                </w:rPr>
                <w:delText>22.011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4090F" w14:textId="48592818" w:rsidR="00342EB8" w:rsidRPr="002F374C" w:rsidDel="009717F7" w:rsidRDefault="00342EB8" w:rsidP="00F651D2">
            <w:pPr>
              <w:spacing w:after="0"/>
              <w:rPr>
                <w:del w:id="188" w:author="MCC" w:date="2024-10-17T08:33:00Z"/>
                <w:sz w:val="24"/>
                <w:szCs w:val="24"/>
                <w:lang w:val="en-US"/>
              </w:rPr>
            </w:pPr>
            <w:del w:id="189" w:author="MCC" w:date="2024-10-17T08:33:00Z">
              <w:r w:rsidRPr="002F374C" w:rsidDel="009717F7">
                <w:rPr>
                  <w:rFonts w:ascii="Arial" w:hAnsi="Arial" w:cs="Arial"/>
                  <w:color w:val="000000"/>
                  <w:sz w:val="18"/>
                  <w:szCs w:val="18"/>
                  <w:lang w:val="en-US"/>
                </w:rPr>
                <w:delText>Service accessibility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C6567" w14:textId="594B14B9" w:rsidR="00342EB8" w:rsidRPr="002F374C" w:rsidDel="009717F7" w:rsidRDefault="00342EB8" w:rsidP="00F651D2">
            <w:pPr>
              <w:spacing w:after="0"/>
              <w:rPr>
                <w:del w:id="190" w:author="MCC" w:date="2024-10-17T08:33:00Z"/>
                <w:sz w:val="24"/>
                <w:szCs w:val="24"/>
                <w:lang w:val="en-US"/>
              </w:rPr>
            </w:pPr>
            <w:del w:id="19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B2245" w14:textId="77965386" w:rsidR="00342EB8" w:rsidRPr="002F374C" w:rsidDel="009717F7" w:rsidRDefault="00342EB8" w:rsidP="00F651D2">
            <w:pPr>
              <w:spacing w:after="0"/>
              <w:rPr>
                <w:del w:id="192" w:author="MCC" w:date="2024-10-17T08:33:00Z"/>
                <w:sz w:val="24"/>
                <w:szCs w:val="24"/>
                <w:lang w:val="en-US"/>
              </w:rPr>
            </w:pPr>
            <w:del w:id="1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E82AA" w14:textId="2B87A9B7" w:rsidR="00342EB8" w:rsidRPr="002F374C" w:rsidDel="009717F7" w:rsidRDefault="00342EB8" w:rsidP="00F651D2">
            <w:pPr>
              <w:spacing w:after="0"/>
              <w:jc w:val="right"/>
              <w:rPr>
                <w:del w:id="194" w:author="MCC" w:date="2024-10-17T08:33:00Z"/>
                <w:sz w:val="24"/>
                <w:szCs w:val="24"/>
                <w:lang w:val="en-US"/>
              </w:rPr>
            </w:pPr>
            <w:del w:id="1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7862E" w14:textId="5AC40FDF" w:rsidR="00342EB8" w:rsidRPr="002F374C" w:rsidDel="009717F7" w:rsidRDefault="00342EB8" w:rsidP="00F651D2">
            <w:pPr>
              <w:spacing w:after="0"/>
              <w:rPr>
                <w:del w:id="196" w:author="MCC" w:date="2024-10-17T08:33:00Z"/>
                <w:sz w:val="24"/>
                <w:szCs w:val="24"/>
                <w:lang w:val="en-US"/>
              </w:rPr>
            </w:pPr>
            <w:del w:id="1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C43D51" w14:textId="36EB9467" w:rsidTr="00F651D2">
        <w:trPr>
          <w:tblCellSpacing w:w="0" w:type="dxa"/>
          <w:del w:id="1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8BBD4" w14:textId="3CF8B740" w:rsidR="00342EB8" w:rsidRPr="002F374C" w:rsidDel="009717F7" w:rsidRDefault="00342EB8" w:rsidP="00F651D2">
            <w:pPr>
              <w:spacing w:after="0"/>
              <w:rPr>
                <w:del w:id="199" w:author="MCC" w:date="2024-10-17T08:33:00Z"/>
                <w:sz w:val="24"/>
                <w:szCs w:val="24"/>
                <w:lang w:val="en-US"/>
              </w:rPr>
            </w:pPr>
            <w:del w:id="2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A8384" w14:textId="4B4C6376" w:rsidR="00342EB8" w:rsidRPr="002F374C" w:rsidDel="009717F7" w:rsidRDefault="00342EB8" w:rsidP="00F651D2">
            <w:pPr>
              <w:spacing w:after="0"/>
              <w:rPr>
                <w:del w:id="201" w:author="MCC" w:date="2024-10-17T08:33:00Z"/>
                <w:sz w:val="24"/>
                <w:szCs w:val="24"/>
                <w:lang w:val="en-US"/>
              </w:rPr>
            </w:pPr>
            <w:del w:id="202" w:author="MCC" w:date="2024-10-17T08:33:00Z">
              <w:r w:rsidRPr="002F374C" w:rsidDel="009717F7">
                <w:rPr>
                  <w:rFonts w:ascii="Arial" w:hAnsi="Arial" w:cs="Arial"/>
                  <w:color w:val="000000"/>
                  <w:sz w:val="18"/>
                  <w:szCs w:val="18"/>
                  <w:lang w:val="en-US"/>
                </w:rPr>
                <w:delText>22.016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42E14" w14:textId="60ECF87D" w:rsidR="00342EB8" w:rsidRPr="002F374C" w:rsidDel="009717F7" w:rsidRDefault="00342EB8" w:rsidP="00F651D2">
            <w:pPr>
              <w:spacing w:after="0"/>
              <w:rPr>
                <w:del w:id="203" w:author="MCC" w:date="2024-10-17T08:33:00Z"/>
                <w:sz w:val="24"/>
                <w:szCs w:val="24"/>
                <w:lang w:val="en-US"/>
              </w:rPr>
            </w:pPr>
            <w:del w:id="204" w:author="MCC" w:date="2024-10-17T08:33:00Z">
              <w:r w:rsidRPr="002F374C" w:rsidDel="009717F7">
                <w:rPr>
                  <w:rFonts w:ascii="Arial" w:hAnsi="Arial" w:cs="Arial"/>
                  <w:color w:val="000000"/>
                  <w:sz w:val="18"/>
                  <w:szCs w:val="18"/>
                  <w:lang w:val="en-US"/>
                </w:rPr>
                <w:delText>International Mobile station Equipment Identities (IMEI)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887EA" w14:textId="3F57CDEF" w:rsidR="00342EB8" w:rsidRPr="002F374C" w:rsidDel="009717F7" w:rsidRDefault="00342EB8" w:rsidP="00F651D2">
            <w:pPr>
              <w:spacing w:after="0"/>
              <w:rPr>
                <w:del w:id="205" w:author="MCC" w:date="2024-10-17T08:33:00Z"/>
                <w:sz w:val="24"/>
                <w:szCs w:val="24"/>
                <w:lang w:val="en-US"/>
              </w:rPr>
            </w:pPr>
            <w:del w:id="20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2DCE5" w14:textId="35398F5D" w:rsidR="00342EB8" w:rsidRPr="002F374C" w:rsidDel="009717F7" w:rsidRDefault="00342EB8" w:rsidP="00F651D2">
            <w:pPr>
              <w:spacing w:after="0"/>
              <w:rPr>
                <w:del w:id="207" w:author="MCC" w:date="2024-10-17T08:33:00Z"/>
                <w:sz w:val="24"/>
                <w:szCs w:val="24"/>
                <w:lang w:val="en-US"/>
              </w:rPr>
            </w:pPr>
            <w:del w:id="2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12292" w14:textId="65ED69A4" w:rsidR="00342EB8" w:rsidRPr="002F374C" w:rsidDel="009717F7" w:rsidRDefault="00342EB8" w:rsidP="00F651D2">
            <w:pPr>
              <w:spacing w:after="0"/>
              <w:jc w:val="right"/>
              <w:rPr>
                <w:del w:id="209" w:author="MCC" w:date="2024-10-17T08:33:00Z"/>
                <w:sz w:val="24"/>
                <w:szCs w:val="24"/>
                <w:lang w:val="en-US"/>
              </w:rPr>
            </w:pPr>
            <w:del w:id="2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80BA9" w14:textId="2F7BAEBF" w:rsidR="00342EB8" w:rsidRPr="002F374C" w:rsidDel="009717F7" w:rsidRDefault="00342EB8" w:rsidP="00F651D2">
            <w:pPr>
              <w:spacing w:after="0"/>
              <w:rPr>
                <w:del w:id="211" w:author="MCC" w:date="2024-10-17T08:33:00Z"/>
                <w:sz w:val="24"/>
                <w:szCs w:val="24"/>
                <w:lang w:val="en-US"/>
              </w:rPr>
            </w:pPr>
            <w:del w:id="2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AED6BF" w14:textId="411239E7" w:rsidTr="00F651D2">
        <w:trPr>
          <w:tblCellSpacing w:w="0" w:type="dxa"/>
          <w:del w:id="2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12E0F" w14:textId="1D0CDE8F" w:rsidR="00342EB8" w:rsidRPr="002F374C" w:rsidDel="009717F7" w:rsidRDefault="00342EB8" w:rsidP="00F651D2">
            <w:pPr>
              <w:spacing w:after="0"/>
              <w:rPr>
                <w:del w:id="214" w:author="MCC" w:date="2024-10-17T08:33:00Z"/>
                <w:sz w:val="24"/>
                <w:szCs w:val="24"/>
                <w:lang w:val="en-US"/>
              </w:rPr>
            </w:pPr>
            <w:del w:id="2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0C2EE" w14:textId="799184F2" w:rsidR="00342EB8" w:rsidRPr="002F374C" w:rsidDel="009717F7" w:rsidRDefault="00342EB8" w:rsidP="00F651D2">
            <w:pPr>
              <w:spacing w:after="0"/>
              <w:rPr>
                <w:del w:id="216" w:author="MCC" w:date="2024-10-17T08:33:00Z"/>
                <w:sz w:val="24"/>
                <w:szCs w:val="24"/>
                <w:lang w:val="en-US"/>
              </w:rPr>
            </w:pPr>
            <w:del w:id="217" w:author="MCC" w:date="2024-10-17T08:33:00Z">
              <w:r w:rsidRPr="002F374C" w:rsidDel="009717F7">
                <w:rPr>
                  <w:rFonts w:ascii="Arial" w:hAnsi="Arial" w:cs="Arial"/>
                  <w:color w:val="000000"/>
                  <w:sz w:val="18"/>
                  <w:szCs w:val="18"/>
                  <w:lang w:val="en-US"/>
                </w:rPr>
                <w:delText>22.022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2D0E5" w14:textId="29538D9E" w:rsidR="00342EB8" w:rsidRPr="002F374C" w:rsidDel="009717F7" w:rsidRDefault="00342EB8" w:rsidP="00F651D2">
            <w:pPr>
              <w:spacing w:after="0"/>
              <w:rPr>
                <w:del w:id="218" w:author="MCC" w:date="2024-10-17T08:33:00Z"/>
                <w:sz w:val="24"/>
                <w:szCs w:val="24"/>
                <w:lang w:val="en-US"/>
              </w:rPr>
            </w:pPr>
            <w:del w:id="219" w:author="MCC" w:date="2024-10-17T08:33:00Z">
              <w:r w:rsidRPr="002F374C" w:rsidDel="009717F7">
                <w:rPr>
                  <w:rFonts w:ascii="Arial" w:hAnsi="Arial" w:cs="Arial"/>
                  <w:color w:val="000000"/>
                  <w:sz w:val="18"/>
                  <w:szCs w:val="18"/>
                  <w:lang w:val="en-US"/>
                </w:rPr>
                <w:delText>Personalisation of Mobile Equipment (ME); Mobile functionality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4B003" w14:textId="335D8C47" w:rsidR="00342EB8" w:rsidRPr="002F374C" w:rsidDel="009717F7" w:rsidRDefault="00342EB8" w:rsidP="00F651D2">
            <w:pPr>
              <w:spacing w:after="0"/>
              <w:rPr>
                <w:del w:id="220" w:author="MCC" w:date="2024-10-17T08:33:00Z"/>
                <w:sz w:val="24"/>
                <w:szCs w:val="24"/>
                <w:lang w:val="en-US"/>
              </w:rPr>
            </w:pPr>
            <w:del w:id="22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16696" w14:textId="4943BF6D" w:rsidR="00342EB8" w:rsidRPr="002F374C" w:rsidDel="009717F7" w:rsidRDefault="00342EB8" w:rsidP="00F651D2">
            <w:pPr>
              <w:spacing w:after="0"/>
              <w:rPr>
                <w:del w:id="222" w:author="MCC" w:date="2024-10-17T08:33:00Z"/>
                <w:sz w:val="24"/>
                <w:szCs w:val="24"/>
                <w:lang w:val="en-US"/>
              </w:rPr>
            </w:pPr>
            <w:del w:id="2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9804E" w14:textId="5680B1DD" w:rsidR="00342EB8" w:rsidRPr="002F374C" w:rsidDel="009717F7" w:rsidRDefault="00342EB8" w:rsidP="00F651D2">
            <w:pPr>
              <w:spacing w:after="0"/>
              <w:jc w:val="right"/>
              <w:rPr>
                <w:del w:id="224" w:author="MCC" w:date="2024-10-17T08:33:00Z"/>
                <w:sz w:val="24"/>
                <w:szCs w:val="24"/>
                <w:lang w:val="en-US"/>
              </w:rPr>
            </w:pPr>
            <w:del w:id="2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BF4E5" w14:textId="4DE764C8" w:rsidR="00342EB8" w:rsidRPr="002F374C" w:rsidDel="009717F7" w:rsidRDefault="00342EB8" w:rsidP="00F651D2">
            <w:pPr>
              <w:spacing w:after="0"/>
              <w:rPr>
                <w:del w:id="226" w:author="MCC" w:date="2024-10-17T08:33:00Z"/>
                <w:sz w:val="24"/>
                <w:szCs w:val="24"/>
                <w:lang w:val="en-US"/>
              </w:rPr>
            </w:pPr>
            <w:del w:id="2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00647A2" w14:textId="3D6AFB28" w:rsidTr="00F651D2">
        <w:trPr>
          <w:tblCellSpacing w:w="0" w:type="dxa"/>
          <w:del w:id="2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14A68" w14:textId="187EAB46" w:rsidR="00342EB8" w:rsidRPr="002F374C" w:rsidDel="009717F7" w:rsidRDefault="00342EB8" w:rsidP="00F651D2">
            <w:pPr>
              <w:spacing w:after="0"/>
              <w:rPr>
                <w:del w:id="229" w:author="MCC" w:date="2024-10-17T08:33:00Z"/>
                <w:sz w:val="24"/>
                <w:szCs w:val="24"/>
                <w:lang w:val="en-US"/>
              </w:rPr>
            </w:pPr>
            <w:del w:id="2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05CB6" w14:textId="39BCB9F4" w:rsidR="00342EB8" w:rsidRPr="002F374C" w:rsidDel="009717F7" w:rsidRDefault="00342EB8" w:rsidP="00F651D2">
            <w:pPr>
              <w:spacing w:after="0"/>
              <w:rPr>
                <w:del w:id="231" w:author="MCC" w:date="2024-10-17T08:33:00Z"/>
                <w:sz w:val="24"/>
                <w:szCs w:val="24"/>
                <w:lang w:val="en-US"/>
              </w:rPr>
            </w:pPr>
            <w:del w:id="232" w:author="MCC" w:date="2024-10-17T08:33:00Z">
              <w:r w:rsidRPr="002F374C" w:rsidDel="009717F7">
                <w:rPr>
                  <w:rFonts w:ascii="Arial" w:hAnsi="Arial" w:cs="Arial"/>
                  <w:color w:val="000000"/>
                  <w:sz w:val="18"/>
                  <w:szCs w:val="18"/>
                  <w:lang w:val="en-US"/>
                </w:rPr>
                <w:delText>22.024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17F4B" w14:textId="7FD962A6" w:rsidR="00342EB8" w:rsidRPr="002F374C" w:rsidDel="009717F7" w:rsidRDefault="00342EB8" w:rsidP="00F651D2">
            <w:pPr>
              <w:spacing w:after="0"/>
              <w:rPr>
                <w:del w:id="233" w:author="MCC" w:date="2024-10-17T08:33:00Z"/>
                <w:sz w:val="24"/>
                <w:szCs w:val="24"/>
                <w:lang w:val="en-US"/>
              </w:rPr>
            </w:pPr>
            <w:del w:id="234" w:author="MCC" w:date="2024-10-17T08:33:00Z">
              <w:r w:rsidRPr="002F374C" w:rsidDel="009717F7">
                <w:rPr>
                  <w:rFonts w:ascii="Arial" w:hAnsi="Arial" w:cs="Arial"/>
                  <w:color w:val="000000"/>
                  <w:sz w:val="18"/>
                  <w:szCs w:val="18"/>
                  <w:lang w:val="en-US"/>
                </w:rPr>
                <w:delText>Description of Charge Advice Information (CAI)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D3D88" w14:textId="1413A003" w:rsidR="00342EB8" w:rsidRPr="002F374C" w:rsidDel="009717F7" w:rsidRDefault="00342EB8" w:rsidP="00F651D2">
            <w:pPr>
              <w:spacing w:after="0"/>
              <w:rPr>
                <w:del w:id="235" w:author="MCC" w:date="2024-10-17T08:33:00Z"/>
                <w:sz w:val="24"/>
                <w:szCs w:val="24"/>
                <w:lang w:val="en-US"/>
              </w:rPr>
            </w:pPr>
            <w:del w:id="23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E69B8" w14:textId="03411869" w:rsidR="00342EB8" w:rsidRPr="002F374C" w:rsidDel="009717F7" w:rsidRDefault="00342EB8" w:rsidP="00F651D2">
            <w:pPr>
              <w:spacing w:after="0"/>
              <w:rPr>
                <w:del w:id="237" w:author="MCC" w:date="2024-10-17T08:33:00Z"/>
                <w:sz w:val="24"/>
                <w:szCs w:val="24"/>
                <w:lang w:val="en-US"/>
              </w:rPr>
            </w:pPr>
            <w:del w:id="2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A6D1E" w14:textId="33F1977A" w:rsidR="00342EB8" w:rsidRPr="002F374C" w:rsidDel="009717F7" w:rsidRDefault="00342EB8" w:rsidP="00F651D2">
            <w:pPr>
              <w:spacing w:after="0"/>
              <w:jc w:val="right"/>
              <w:rPr>
                <w:del w:id="239" w:author="MCC" w:date="2024-10-17T08:33:00Z"/>
                <w:sz w:val="24"/>
                <w:szCs w:val="24"/>
                <w:lang w:val="en-US"/>
              </w:rPr>
            </w:pPr>
            <w:del w:id="2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8F75C" w14:textId="61C42922" w:rsidR="00342EB8" w:rsidRPr="002F374C" w:rsidDel="009717F7" w:rsidRDefault="00342EB8" w:rsidP="00F651D2">
            <w:pPr>
              <w:spacing w:after="0"/>
              <w:rPr>
                <w:del w:id="241" w:author="MCC" w:date="2024-10-17T08:33:00Z"/>
                <w:sz w:val="24"/>
                <w:szCs w:val="24"/>
                <w:lang w:val="en-US"/>
              </w:rPr>
            </w:pPr>
            <w:del w:id="2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E5DC6E4" w14:textId="509494D3" w:rsidTr="00F651D2">
        <w:trPr>
          <w:tblCellSpacing w:w="0" w:type="dxa"/>
          <w:del w:id="2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6E911" w14:textId="362C3ADE" w:rsidR="00342EB8" w:rsidRPr="002F374C" w:rsidDel="009717F7" w:rsidRDefault="00342EB8" w:rsidP="00F651D2">
            <w:pPr>
              <w:spacing w:after="0"/>
              <w:rPr>
                <w:del w:id="244" w:author="MCC" w:date="2024-10-17T08:33:00Z"/>
                <w:sz w:val="24"/>
                <w:szCs w:val="24"/>
                <w:lang w:val="en-US"/>
              </w:rPr>
            </w:pPr>
            <w:del w:id="2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81B7F" w14:textId="455685D2" w:rsidR="00342EB8" w:rsidRPr="002F374C" w:rsidDel="009717F7" w:rsidRDefault="00342EB8" w:rsidP="00F651D2">
            <w:pPr>
              <w:spacing w:after="0"/>
              <w:rPr>
                <w:del w:id="246" w:author="MCC" w:date="2024-10-17T08:33:00Z"/>
                <w:sz w:val="24"/>
                <w:szCs w:val="24"/>
                <w:lang w:val="en-US"/>
              </w:rPr>
            </w:pPr>
            <w:del w:id="247" w:author="MCC" w:date="2024-10-17T08:33:00Z">
              <w:r w:rsidRPr="002F374C" w:rsidDel="009717F7">
                <w:rPr>
                  <w:rFonts w:ascii="Arial" w:hAnsi="Arial" w:cs="Arial"/>
                  <w:color w:val="000000"/>
                  <w:sz w:val="18"/>
                  <w:szCs w:val="18"/>
                  <w:lang w:val="en-US"/>
                </w:rPr>
                <w:delText>22.030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3CDAD" w14:textId="1977262C" w:rsidR="00342EB8" w:rsidRPr="002F374C" w:rsidDel="009717F7" w:rsidRDefault="00342EB8" w:rsidP="00F651D2">
            <w:pPr>
              <w:spacing w:after="0"/>
              <w:rPr>
                <w:del w:id="248" w:author="MCC" w:date="2024-10-17T08:33:00Z"/>
                <w:sz w:val="24"/>
                <w:szCs w:val="24"/>
                <w:lang w:val="en-US"/>
              </w:rPr>
            </w:pPr>
            <w:del w:id="249" w:author="MCC" w:date="2024-10-17T08:33:00Z">
              <w:r w:rsidRPr="002F374C" w:rsidDel="009717F7">
                <w:rPr>
                  <w:rFonts w:ascii="Arial" w:hAnsi="Arial" w:cs="Arial"/>
                  <w:color w:val="000000"/>
                  <w:sz w:val="18"/>
                  <w:szCs w:val="18"/>
                  <w:lang w:val="en-US"/>
                </w:rPr>
                <w:delText>Man-Machine Interface (MMI) of the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626F6" w14:textId="21055133" w:rsidR="00342EB8" w:rsidRPr="002F374C" w:rsidDel="009717F7" w:rsidRDefault="00342EB8" w:rsidP="00F651D2">
            <w:pPr>
              <w:spacing w:after="0"/>
              <w:rPr>
                <w:del w:id="250" w:author="MCC" w:date="2024-10-17T08:33:00Z"/>
                <w:sz w:val="24"/>
                <w:szCs w:val="24"/>
                <w:lang w:val="en-US"/>
              </w:rPr>
            </w:pPr>
            <w:del w:id="25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17F49" w14:textId="4417F3E2" w:rsidR="00342EB8" w:rsidRPr="002F374C" w:rsidDel="009717F7" w:rsidRDefault="00342EB8" w:rsidP="00F651D2">
            <w:pPr>
              <w:spacing w:after="0"/>
              <w:rPr>
                <w:del w:id="252" w:author="MCC" w:date="2024-10-17T08:33:00Z"/>
                <w:sz w:val="24"/>
                <w:szCs w:val="24"/>
                <w:lang w:val="en-US"/>
              </w:rPr>
            </w:pPr>
            <w:del w:id="2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D099B" w14:textId="5B999FF5" w:rsidR="00342EB8" w:rsidRPr="002F374C" w:rsidDel="009717F7" w:rsidRDefault="00342EB8" w:rsidP="00F651D2">
            <w:pPr>
              <w:spacing w:after="0"/>
              <w:jc w:val="right"/>
              <w:rPr>
                <w:del w:id="254" w:author="MCC" w:date="2024-10-17T08:33:00Z"/>
                <w:sz w:val="24"/>
                <w:szCs w:val="24"/>
                <w:lang w:val="en-US"/>
              </w:rPr>
            </w:pPr>
            <w:del w:id="2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66356" w14:textId="4E027D7A" w:rsidR="00342EB8" w:rsidRPr="002F374C" w:rsidDel="009717F7" w:rsidRDefault="00342EB8" w:rsidP="00F651D2">
            <w:pPr>
              <w:spacing w:after="0"/>
              <w:rPr>
                <w:del w:id="256" w:author="MCC" w:date="2024-10-17T08:33:00Z"/>
                <w:sz w:val="24"/>
                <w:szCs w:val="24"/>
                <w:lang w:val="en-US"/>
              </w:rPr>
            </w:pPr>
            <w:del w:id="2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04D23E4" w14:textId="080DACB4" w:rsidTr="00F651D2">
        <w:trPr>
          <w:tblCellSpacing w:w="0" w:type="dxa"/>
          <w:del w:id="2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3DAD8" w14:textId="774570F5" w:rsidR="00342EB8" w:rsidRPr="002F374C" w:rsidDel="009717F7" w:rsidRDefault="00342EB8" w:rsidP="00F651D2">
            <w:pPr>
              <w:spacing w:after="0"/>
              <w:rPr>
                <w:del w:id="259" w:author="MCC" w:date="2024-10-17T08:33:00Z"/>
                <w:sz w:val="24"/>
                <w:szCs w:val="24"/>
                <w:lang w:val="en-US"/>
              </w:rPr>
            </w:pPr>
            <w:del w:id="260"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F44EB" w14:textId="5649B096" w:rsidR="00342EB8" w:rsidRPr="002F374C" w:rsidDel="009717F7" w:rsidRDefault="00342EB8" w:rsidP="00F651D2">
            <w:pPr>
              <w:spacing w:after="0"/>
              <w:rPr>
                <w:del w:id="261" w:author="MCC" w:date="2024-10-17T08:33:00Z"/>
                <w:sz w:val="24"/>
                <w:szCs w:val="24"/>
                <w:lang w:val="en-US"/>
              </w:rPr>
            </w:pPr>
            <w:del w:id="262" w:author="MCC" w:date="2024-10-17T08:33:00Z">
              <w:r w:rsidRPr="002F374C" w:rsidDel="009717F7">
                <w:rPr>
                  <w:rFonts w:ascii="Arial" w:hAnsi="Arial" w:cs="Arial"/>
                  <w:color w:val="000000"/>
                  <w:sz w:val="18"/>
                  <w:szCs w:val="18"/>
                  <w:lang w:val="en-US"/>
                </w:rPr>
                <w:delText>22.031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3CAE8" w14:textId="2E06CD79" w:rsidR="00342EB8" w:rsidRPr="002F374C" w:rsidDel="009717F7" w:rsidRDefault="00342EB8" w:rsidP="00F651D2">
            <w:pPr>
              <w:spacing w:after="0"/>
              <w:rPr>
                <w:del w:id="263" w:author="MCC" w:date="2024-10-17T08:33:00Z"/>
                <w:sz w:val="24"/>
                <w:szCs w:val="24"/>
                <w:lang w:val="en-US"/>
              </w:rPr>
            </w:pPr>
            <w:del w:id="264" w:author="MCC" w:date="2024-10-17T08:33:00Z">
              <w:r w:rsidRPr="002F374C" w:rsidDel="009717F7">
                <w:rPr>
                  <w:rFonts w:ascii="Arial" w:hAnsi="Arial" w:cs="Arial"/>
                  <w:color w:val="000000"/>
                  <w:sz w:val="18"/>
                  <w:szCs w:val="18"/>
                  <w:lang w:val="en-US"/>
                </w:rPr>
                <w:delText>3G Security; Fraud Information Gathering System (FIGS);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BF076" w14:textId="275F0A50" w:rsidR="00342EB8" w:rsidRPr="002F374C" w:rsidDel="009717F7" w:rsidRDefault="00342EB8" w:rsidP="00F651D2">
            <w:pPr>
              <w:spacing w:after="0"/>
              <w:rPr>
                <w:del w:id="265" w:author="MCC" w:date="2024-10-17T08:33:00Z"/>
                <w:sz w:val="24"/>
                <w:szCs w:val="24"/>
                <w:lang w:val="en-US"/>
              </w:rPr>
            </w:pPr>
            <w:del w:id="26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4B1F7" w14:textId="2B143D73" w:rsidR="00342EB8" w:rsidRPr="002F374C" w:rsidDel="009717F7" w:rsidRDefault="00342EB8" w:rsidP="00F651D2">
            <w:pPr>
              <w:spacing w:after="0"/>
              <w:rPr>
                <w:del w:id="267" w:author="MCC" w:date="2024-10-17T08:33:00Z"/>
                <w:sz w:val="24"/>
                <w:szCs w:val="24"/>
                <w:lang w:val="en-US"/>
              </w:rPr>
            </w:pPr>
            <w:del w:id="2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C1511" w14:textId="2E2F1DD9" w:rsidR="00342EB8" w:rsidRPr="002F374C" w:rsidDel="009717F7" w:rsidRDefault="00342EB8" w:rsidP="00F651D2">
            <w:pPr>
              <w:spacing w:after="0"/>
              <w:jc w:val="right"/>
              <w:rPr>
                <w:del w:id="269" w:author="MCC" w:date="2024-10-17T08:33:00Z"/>
                <w:sz w:val="24"/>
                <w:szCs w:val="24"/>
                <w:lang w:val="en-US"/>
              </w:rPr>
            </w:pPr>
            <w:del w:id="2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0F9D4" w14:textId="60145BAC" w:rsidR="00342EB8" w:rsidRPr="002F374C" w:rsidDel="009717F7" w:rsidRDefault="00342EB8" w:rsidP="00F651D2">
            <w:pPr>
              <w:spacing w:after="0"/>
              <w:rPr>
                <w:del w:id="271" w:author="MCC" w:date="2024-10-17T08:33:00Z"/>
                <w:sz w:val="24"/>
                <w:szCs w:val="24"/>
                <w:lang w:val="en-US"/>
              </w:rPr>
            </w:pPr>
            <w:del w:id="2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11301C4" w14:textId="4090106F" w:rsidTr="00F651D2">
        <w:trPr>
          <w:tblCellSpacing w:w="0" w:type="dxa"/>
          <w:del w:id="2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6AE8E" w14:textId="1D5001DF" w:rsidR="00342EB8" w:rsidRPr="002F374C" w:rsidDel="009717F7" w:rsidRDefault="00342EB8" w:rsidP="00F651D2">
            <w:pPr>
              <w:spacing w:after="0"/>
              <w:rPr>
                <w:del w:id="274" w:author="MCC" w:date="2024-10-17T08:33:00Z"/>
                <w:sz w:val="24"/>
                <w:szCs w:val="24"/>
                <w:lang w:val="en-US"/>
              </w:rPr>
            </w:pPr>
            <w:del w:id="2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3576C" w14:textId="28ED648C" w:rsidR="00342EB8" w:rsidRPr="002F374C" w:rsidDel="009717F7" w:rsidRDefault="00342EB8" w:rsidP="00F651D2">
            <w:pPr>
              <w:spacing w:after="0"/>
              <w:rPr>
                <w:del w:id="276" w:author="MCC" w:date="2024-10-17T08:33:00Z"/>
                <w:sz w:val="24"/>
                <w:szCs w:val="24"/>
                <w:lang w:val="en-US"/>
              </w:rPr>
            </w:pPr>
            <w:del w:id="277" w:author="MCC" w:date="2024-10-17T08:33:00Z">
              <w:r w:rsidRPr="002F374C" w:rsidDel="009717F7">
                <w:rPr>
                  <w:rFonts w:ascii="Arial" w:hAnsi="Arial" w:cs="Arial"/>
                  <w:color w:val="000000"/>
                  <w:sz w:val="18"/>
                  <w:szCs w:val="18"/>
                  <w:lang w:val="en-US"/>
                </w:rPr>
                <w:delText>22.032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DC246" w14:textId="79E551F1" w:rsidR="00342EB8" w:rsidRPr="002F374C" w:rsidDel="009717F7" w:rsidRDefault="00342EB8" w:rsidP="00F651D2">
            <w:pPr>
              <w:spacing w:after="0"/>
              <w:rPr>
                <w:del w:id="278" w:author="MCC" w:date="2024-10-17T08:33:00Z"/>
                <w:sz w:val="24"/>
                <w:szCs w:val="24"/>
                <w:lang w:val="en-US"/>
              </w:rPr>
            </w:pPr>
            <w:del w:id="279" w:author="MCC" w:date="2024-10-17T08:33:00Z">
              <w:r w:rsidRPr="002F374C" w:rsidDel="009717F7">
                <w:rPr>
                  <w:rFonts w:ascii="Arial" w:hAnsi="Arial" w:cs="Arial"/>
                  <w:color w:val="000000"/>
                  <w:sz w:val="18"/>
                  <w:szCs w:val="18"/>
                  <w:lang w:val="en-US"/>
                </w:rPr>
                <w:delText>Immediate Service Termination (IST);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2AA74" w14:textId="36BBA4C6" w:rsidR="00342EB8" w:rsidRPr="002F374C" w:rsidDel="009717F7" w:rsidRDefault="00342EB8" w:rsidP="00F651D2">
            <w:pPr>
              <w:spacing w:after="0"/>
              <w:rPr>
                <w:del w:id="280" w:author="MCC" w:date="2024-10-17T08:33:00Z"/>
                <w:sz w:val="24"/>
                <w:szCs w:val="24"/>
                <w:lang w:val="en-US"/>
              </w:rPr>
            </w:pPr>
            <w:del w:id="28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218BA" w14:textId="28381B6D" w:rsidR="00342EB8" w:rsidRPr="002F374C" w:rsidDel="009717F7" w:rsidRDefault="00342EB8" w:rsidP="00F651D2">
            <w:pPr>
              <w:spacing w:after="0"/>
              <w:rPr>
                <w:del w:id="282" w:author="MCC" w:date="2024-10-17T08:33:00Z"/>
                <w:sz w:val="24"/>
                <w:szCs w:val="24"/>
                <w:lang w:val="en-US"/>
              </w:rPr>
            </w:pPr>
            <w:del w:id="2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B89B0" w14:textId="6ED05ECE" w:rsidR="00342EB8" w:rsidRPr="002F374C" w:rsidDel="009717F7" w:rsidRDefault="00342EB8" w:rsidP="00F651D2">
            <w:pPr>
              <w:spacing w:after="0"/>
              <w:jc w:val="right"/>
              <w:rPr>
                <w:del w:id="284" w:author="MCC" w:date="2024-10-17T08:33:00Z"/>
                <w:sz w:val="24"/>
                <w:szCs w:val="24"/>
                <w:lang w:val="en-US"/>
              </w:rPr>
            </w:pPr>
            <w:del w:id="2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DF0FE" w14:textId="745D764B" w:rsidR="00342EB8" w:rsidRPr="002F374C" w:rsidDel="009717F7" w:rsidRDefault="00342EB8" w:rsidP="00F651D2">
            <w:pPr>
              <w:spacing w:after="0"/>
              <w:rPr>
                <w:del w:id="286" w:author="MCC" w:date="2024-10-17T08:33:00Z"/>
                <w:sz w:val="24"/>
                <w:szCs w:val="24"/>
                <w:lang w:val="en-US"/>
              </w:rPr>
            </w:pPr>
            <w:del w:id="2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23BEC5E" w14:textId="06BCAFBA" w:rsidTr="00F651D2">
        <w:trPr>
          <w:tblCellSpacing w:w="0" w:type="dxa"/>
          <w:del w:id="2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7663D" w14:textId="529C333D" w:rsidR="00342EB8" w:rsidRPr="002F374C" w:rsidDel="009717F7" w:rsidRDefault="00342EB8" w:rsidP="00F651D2">
            <w:pPr>
              <w:spacing w:after="0"/>
              <w:rPr>
                <w:del w:id="289" w:author="MCC" w:date="2024-10-17T08:33:00Z"/>
                <w:sz w:val="24"/>
                <w:szCs w:val="24"/>
                <w:lang w:val="en-US"/>
              </w:rPr>
            </w:pPr>
            <w:del w:id="2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A082D" w14:textId="72901115" w:rsidR="00342EB8" w:rsidRPr="002F374C" w:rsidDel="009717F7" w:rsidRDefault="00342EB8" w:rsidP="00F651D2">
            <w:pPr>
              <w:spacing w:after="0"/>
              <w:rPr>
                <w:del w:id="291" w:author="MCC" w:date="2024-10-17T08:33:00Z"/>
                <w:sz w:val="24"/>
                <w:szCs w:val="24"/>
                <w:lang w:val="en-US"/>
              </w:rPr>
            </w:pPr>
            <w:del w:id="292" w:author="MCC" w:date="2024-10-17T08:33:00Z">
              <w:r w:rsidRPr="002F374C" w:rsidDel="009717F7">
                <w:rPr>
                  <w:rFonts w:ascii="Arial" w:hAnsi="Arial" w:cs="Arial"/>
                  <w:color w:val="000000"/>
                  <w:sz w:val="18"/>
                  <w:szCs w:val="18"/>
                  <w:lang w:val="en-US"/>
                </w:rPr>
                <w:delText>22.034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89444" w14:textId="50A07040" w:rsidR="00342EB8" w:rsidRPr="002F374C" w:rsidDel="009717F7" w:rsidRDefault="00342EB8" w:rsidP="00F651D2">
            <w:pPr>
              <w:spacing w:after="0"/>
              <w:rPr>
                <w:del w:id="293" w:author="MCC" w:date="2024-10-17T08:33:00Z"/>
                <w:sz w:val="24"/>
                <w:szCs w:val="24"/>
                <w:lang w:val="en-US"/>
              </w:rPr>
            </w:pPr>
            <w:del w:id="294" w:author="MCC" w:date="2024-10-17T08:33:00Z">
              <w:r w:rsidRPr="002F374C" w:rsidDel="009717F7">
                <w:rPr>
                  <w:rFonts w:ascii="Arial" w:hAnsi="Arial" w:cs="Arial"/>
                  <w:color w:val="000000"/>
                  <w:sz w:val="18"/>
                  <w:szCs w:val="18"/>
                  <w:lang w:val="en-US"/>
                </w:rPr>
                <w:delText>High Speed Circuit Switched Data (HSCSD);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CE073" w14:textId="198B0B2D" w:rsidR="00342EB8" w:rsidRPr="002F374C" w:rsidDel="009717F7" w:rsidRDefault="00342EB8" w:rsidP="00F651D2">
            <w:pPr>
              <w:spacing w:after="0"/>
              <w:rPr>
                <w:del w:id="295" w:author="MCC" w:date="2024-10-17T08:33:00Z"/>
                <w:sz w:val="24"/>
                <w:szCs w:val="24"/>
                <w:lang w:val="en-US"/>
              </w:rPr>
            </w:pPr>
            <w:del w:id="29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B7D42" w14:textId="3D58CB51" w:rsidR="00342EB8" w:rsidRPr="002F374C" w:rsidDel="009717F7" w:rsidRDefault="00342EB8" w:rsidP="00F651D2">
            <w:pPr>
              <w:spacing w:after="0"/>
              <w:rPr>
                <w:del w:id="297" w:author="MCC" w:date="2024-10-17T08:33:00Z"/>
                <w:sz w:val="24"/>
                <w:szCs w:val="24"/>
                <w:lang w:val="en-US"/>
              </w:rPr>
            </w:pPr>
            <w:del w:id="2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132E1" w14:textId="56FEA67C" w:rsidR="00342EB8" w:rsidRPr="002F374C" w:rsidDel="009717F7" w:rsidRDefault="00342EB8" w:rsidP="00F651D2">
            <w:pPr>
              <w:spacing w:after="0"/>
              <w:jc w:val="right"/>
              <w:rPr>
                <w:del w:id="299" w:author="MCC" w:date="2024-10-17T08:33:00Z"/>
                <w:sz w:val="24"/>
                <w:szCs w:val="24"/>
                <w:lang w:val="en-US"/>
              </w:rPr>
            </w:pPr>
            <w:del w:id="3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9BCC8" w14:textId="4AED254C" w:rsidR="00342EB8" w:rsidRPr="002F374C" w:rsidDel="009717F7" w:rsidRDefault="00342EB8" w:rsidP="00F651D2">
            <w:pPr>
              <w:spacing w:after="0"/>
              <w:rPr>
                <w:del w:id="301" w:author="MCC" w:date="2024-10-17T08:33:00Z"/>
                <w:sz w:val="24"/>
                <w:szCs w:val="24"/>
                <w:lang w:val="en-US"/>
              </w:rPr>
            </w:pPr>
            <w:del w:id="3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503C00" w14:textId="22AB4ED7" w:rsidTr="00F651D2">
        <w:trPr>
          <w:tblCellSpacing w:w="0" w:type="dxa"/>
          <w:del w:id="3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7B653" w14:textId="29B0EC9B" w:rsidR="00342EB8" w:rsidRPr="002F374C" w:rsidDel="009717F7" w:rsidRDefault="00342EB8" w:rsidP="00F651D2">
            <w:pPr>
              <w:spacing w:after="0"/>
              <w:rPr>
                <w:del w:id="304" w:author="MCC" w:date="2024-10-17T08:33:00Z"/>
                <w:sz w:val="24"/>
                <w:szCs w:val="24"/>
                <w:lang w:val="en-US"/>
              </w:rPr>
            </w:pPr>
            <w:del w:id="3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A88CF" w14:textId="3FA17B1B" w:rsidR="00342EB8" w:rsidRPr="002F374C" w:rsidDel="009717F7" w:rsidRDefault="00342EB8" w:rsidP="00F651D2">
            <w:pPr>
              <w:spacing w:after="0"/>
              <w:rPr>
                <w:del w:id="306" w:author="MCC" w:date="2024-10-17T08:33:00Z"/>
                <w:sz w:val="24"/>
                <w:szCs w:val="24"/>
                <w:lang w:val="en-US"/>
              </w:rPr>
            </w:pPr>
            <w:del w:id="307" w:author="MCC" w:date="2024-10-17T08:33:00Z">
              <w:r w:rsidRPr="002F374C" w:rsidDel="009717F7">
                <w:rPr>
                  <w:rFonts w:ascii="Arial" w:hAnsi="Arial" w:cs="Arial"/>
                  <w:color w:val="000000"/>
                  <w:sz w:val="18"/>
                  <w:szCs w:val="18"/>
                  <w:lang w:val="en-US"/>
                </w:rPr>
                <w:delText>22.038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F5461" w14:textId="66BF8061" w:rsidR="00342EB8" w:rsidRPr="002F374C" w:rsidDel="009717F7" w:rsidRDefault="00342EB8" w:rsidP="00F651D2">
            <w:pPr>
              <w:spacing w:after="0"/>
              <w:rPr>
                <w:del w:id="308" w:author="MCC" w:date="2024-10-17T08:33:00Z"/>
                <w:sz w:val="24"/>
                <w:szCs w:val="24"/>
                <w:lang w:val="en-US"/>
              </w:rPr>
            </w:pPr>
            <w:del w:id="309" w:author="MCC" w:date="2024-10-17T08:33:00Z">
              <w:r w:rsidRPr="002F374C" w:rsidDel="009717F7">
                <w:rPr>
                  <w:rFonts w:ascii="Arial" w:hAnsi="Arial" w:cs="Arial"/>
                  <w:color w:val="000000"/>
                  <w:sz w:val="18"/>
                  <w:szCs w:val="18"/>
                  <w:lang w:val="en-US"/>
                </w:rPr>
                <w:delText>(U)SIM Application Toolkit (USAT);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4C55D" w14:textId="12D824B5" w:rsidR="00342EB8" w:rsidRPr="002F374C" w:rsidDel="009717F7" w:rsidRDefault="00342EB8" w:rsidP="00F651D2">
            <w:pPr>
              <w:spacing w:after="0"/>
              <w:rPr>
                <w:del w:id="310" w:author="MCC" w:date="2024-10-17T08:33:00Z"/>
                <w:sz w:val="24"/>
                <w:szCs w:val="24"/>
                <w:lang w:val="en-US"/>
              </w:rPr>
            </w:pPr>
            <w:del w:id="31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43622" w14:textId="1DE52010" w:rsidR="00342EB8" w:rsidRPr="002F374C" w:rsidDel="009717F7" w:rsidRDefault="00342EB8" w:rsidP="00F651D2">
            <w:pPr>
              <w:spacing w:after="0"/>
              <w:rPr>
                <w:del w:id="312" w:author="MCC" w:date="2024-10-17T08:33:00Z"/>
                <w:sz w:val="24"/>
                <w:szCs w:val="24"/>
                <w:lang w:val="en-US"/>
              </w:rPr>
            </w:pPr>
            <w:del w:id="3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DA849" w14:textId="30C1672F" w:rsidR="00342EB8" w:rsidRPr="002F374C" w:rsidDel="009717F7" w:rsidRDefault="00342EB8" w:rsidP="00F651D2">
            <w:pPr>
              <w:spacing w:after="0"/>
              <w:jc w:val="right"/>
              <w:rPr>
                <w:del w:id="314" w:author="MCC" w:date="2024-10-17T08:33:00Z"/>
                <w:sz w:val="24"/>
                <w:szCs w:val="24"/>
                <w:lang w:val="en-US"/>
              </w:rPr>
            </w:pPr>
            <w:del w:id="3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DA003" w14:textId="4BBCBCFF" w:rsidR="00342EB8" w:rsidRPr="002F374C" w:rsidDel="009717F7" w:rsidRDefault="00342EB8" w:rsidP="00F651D2">
            <w:pPr>
              <w:spacing w:after="0"/>
              <w:rPr>
                <w:del w:id="316" w:author="MCC" w:date="2024-10-17T08:33:00Z"/>
                <w:sz w:val="24"/>
                <w:szCs w:val="24"/>
                <w:lang w:val="en-US"/>
              </w:rPr>
            </w:pPr>
            <w:del w:id="3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4FEC1F" w14:textId="7B53EBAD" w:rsidTr="00F651D2">
        <w:trPr>
          <w:tblCellSpacing w:w="0" w:type="dxa"/>
          <w:del w:id="3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AAC95" w14:textId="0C9CF291" w:rsidR="00342EB8" w:rsidRPr="002F374C" w:rsidDel="009717F7" w:rsidRDefault="00342EB8" w:rsidP="00F651D2">
            <w:pPr>
              <w:spacing w:after="0"/>
              <w:rPr>
                <w:del w:id="319" w:author="MCC" w:date="2024-10-17T08:33:00Z"/>
                <w:sz w:val="24"/>
                <w:szCs w:val="24"/>
                <w:lang w:val="en-US"/>
              </w:rPr>
            </w:pPr>
            <w:del w:id="3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BAF23" w14:textId="6656C724" w:rsidR="00342EB8" w:rsidRPr="002F374C" w:rsidDel="009717F7" w:rsidRDefault="00342EB8" w:rsidP="00F651D2">
            <w:pPr>
              <w:spacing w:after="0"/>
              <w:rPr>
                <w:del w:id="321" w:author="MCC" w:date="2024-10-17T08:33:00Z"/>
                <w:sz w:val="24"/>
                <w:szCs w:val="24"/>
                <w:lang w:val="en-US"/>
              </w:rPr>
            </w:pPr>
            <w:del w:id="322" w:author="MCC" w:date="2024-10-17T08:33:00Z">
              <w:r w:rsidRPr="002F374C" w:rsidDel="009717F7">
                <w:rPr>
                  <w:rFonts w:ascii="Arial" w:hAnsi="Arial" w:cs="Arial"/>
                  <w:color w:val="000000"/>
                  <w:sz w:val="18"/>
                  <w:szCs w:val="18"/>
                  <w:lang w:val="en-US"/>
                </w:rPr>
                <w:delText>22.041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AB7D7" w14:textId="0C5673EC" w:rsidR="00342EB8" w:rsidRPr="002F374C" w:rsidDel="009717F7" w:rsidRDefault="00342EB8" w:rsidP="00F651D2">
            <w:pPr>
              <w:spacing w:after="0"/>
              <w:rPr>
                <w:del w:id="323" w:author="MCC" w:date="2024-10-17T08:33:00Z"/>
                <w:sz w:val="24"/>
                <w:szCs w:val="24"/>
                <w:lang w:val="en-US"/>
              </w:rPr>
            </w:pPr>
            <w:del w:id="324" w:author="MCC" w:date="2024-10-17T08:33:00Z">
              <w:r w:rsidRPr="002F374C" w:rsidDel="009717F7">
                <w:rPr>
                  <w:rFonts w:ascii="Arial" w:hAnsi="Arial" w:cs="Arial"/>
                  <w:color w:val="000000"/>
                  <w:sz w:val="18"/>
                  <w:szCs w:val="18"/>
                  <w:lang w:val="en-US"/>
                </w:rPr>
                <w:delText>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BA30C" w14:textId="6F81CE25" w:rsidR="00342EB8" w:rsidRPr="002F374C" w:rsidDel="009717F7" w:rsidRDefault="00342EB8" w:rsidP="00F651D2">
            <w:pPr>
              <w:spacing w:after="0"/>
              <w:rPr>
                <w:del w:id="325" w:author="MCC" w:date="2024-10-17T08:33:00Z"/>
                <w:sz w:val="24"/>
                <w:szCs w:val="24"/>
                <w:lang w:val="en-US"/>
              </w:rPr>
            </w:pPr>
            <w:del w:id="32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AEB6F" w14:textId="460EC27B" w:rsidR="00342EB8" w:rsidRPr="002F374C" w:rsidDel="009717F7" w:rsidRDefault="00342EB8" w:rsidP="00F651D2">
            <w:pPr>
              <w:spacing w:after="0"/>
              <w:rPr>
                <w:del w:id="327" w:author="MCC" w:date="2024-10-17T08:33:00Z"/>
                <w:sz w:val="24"/>
                <w:szCs w:val="24"/>
                <w:lang w:val="en-US"/>
              </w:rPr>
            </w:pPr>
            <w:del w:id="3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6E6A0" w14:textId="3F127F72" w:rsidR="00342EB8" w:rsidRPr="002F374C" w:rsidDel="009717F7" w:rsidRDefault="00342EB8" w:rsidP="00F651D2">
            <w:pPr>
              <w:spacing w:after="0"/>
              <w:jc w:val="right"/>
              <w:rPr>
                <w:del w:id="329" w:author="MCC" w:date="2024-10-17T08:33:00Z"/>
                <w:sz w:val="24"/>
                <w:szCs w:val="24"/>
                <w:lang w:val="en-US"/>
              </w:rPr>
            </w:pPr>
            <w:del w:id="3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A7824" w14:textId="5614E9A3" w:rsidR="00342EB8" w:rsidRPr="002F374C" w:rsidDel="009717F7" w:rsidRDefault="00342EB8" w:rsidP="00F651D2">
            <w:pPr>
              <w:spacing w:after="0"/>
              <w:rPr>
                <w:del w:id="331" w:author="MCC" w:date="2024-10-17T08:33:00Z"/>
                <w:sz w:val="24"/>
                <w:szCs w:val="24"/>
                <w:lang w:val="en-US"/>
              </w:rPr>
            </w:pPr>
            <w:del w:id="3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215897" w14:textId="4A060170" w:rsidTr="00F651D2">
        <w:trPr>
          <w:tblCellSpacing w:w="0" w:type="dxa"/>
          <w:del w:id="3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24298" w14:textId="5D11287C" w:rsidR="00342EB8" w:rsidRPr="002F374C" w:rsidDel="009717F7" w:rsidRDefault="00342EB8" w:rsidP="00F651D2">
            <w:pPr>
              <w:spacing w:after="0"/>
              <w:rPr>
                <w:del w:id="334" w:author="MCC" w:date="2024-10-17T08:33:00Z"/>
                <w:sz w:val="24"/>
                <w:szCs w:val="24"/>
                <w:lang w:val="en-US"/>
              </w:rPr>
            </w:pPr>
            <w:del w:id="3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19930" w14:textId="39B3DD2D" w:rsidR="00342EB8" w:rsidRPr="002F374C" w:rsidDel="009717F7" w:rsidRDefault="00342EB8" w:rsidP="00F651D2">
            <w:pPr>
              <w:spacing w:after="0"/>
              <w:rPr>
                <w:del w:id="336" w:author="MCC" w:date="2024-10-17T08:33:00Z"/>
                <w:sz w:val="24"/>
                <w:szCs w:val="24"/>
                <w:lang w:val="en-US"/>
              </w:rPr>
            </w:pPr>
            <w:del w:id="337" w:author="MCC" w:date="2024-10-17T08:33:00Z">
              <w:r w:rsidRPr="002F374C" w:rsidDel="009717F7">
                <w:rPr>
                  <w:rFonts w:ascii="Arial" w:hAnsi="Arial" w:cs="Arial"/>
                  <w:color w:val="000000"/>
                  <w:sz w:val="18"/>
                  <w:szCs w:val="18"/>
                  <w:lang w:val="en-US"/>
                </w:rPr>
                <w:delText>22.042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E835B" w14:textId="51526C14" w:rsidR="00342EB8" w:rsidRPr="002F374C" w:rsidDel="009717F7" w:rsidRDefault="00342EB8" w:rsidP="00F651D2">
            <w:pPr>
              <w:spacing w:after="0"/>
              <w:rPr>
                <w:del w:id="338" w:author="MCC" w:date="2024-10-17T08:33:00Z"/>
                <w:sz w:val="24"/>
                <w:szCs w:val="24"/>
                <w:lang w:val="en-US"/>
              </w:rPr>
            </w:pPr>
            <w:del w:id="339" w:author="MCC" w:date="2024-10-17T08:33:00Z">
              <w:r w:rsidRPr="002F374C" w:rsidDel="009717F7">
                <w:rPr>
                  <w:rFonts w:ascii="Arial" w:hAnsi="Arial" w:cs="Arial"/>
                  <w:color w:val="000000"/>
                  <w:sz w:val="18"/>
                  <w:szCs w:val="18"/>
                  <w:lang w:val="en-US"/>
                </w:rPr>
                <w:delText>Network Identity and TimeZone (NITZ);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20762" w14:textId="146C9C9A" w:rsidR="00342EB8" w:rsidRPr="002F374C" w:rsidDel="009717F7" w:rsidRDefault="00342EB8" w:rsidP="00F651D2">
            <w:pPr>
              <w:spacing w:after="0"/>
              <w:rPr>
                <w:del w:id="340" w:author="MCC" w:date="2024-10-17T08:33:00Z"/>
                <w:sz w:val="24"/>
                <w:szCs w:val="24"/>
                <w:lang w:val="en-US"/>
              </w:rPr>
            </w:pPr>
            <w:del w:id="34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225D2" w14:textId="6232D240" w:rsidR="00342EB8" w:rsidRPr="002F374C" w:rsidDel="009717F7" w:rsidRDefault="00342EB8" w:rsidP="00F651D2">
            <w:pPr>
              <w:spacing w:after="0"/>
              <w:rPr>
                <w:del w:id="342" w:author="MCC" w:date="2024-10-17T08:33:00Z"/>
                <w:sz w:val="24"/>
                <w:szCs w:val="24"/>
                <w:lang w:val="en-US"/>
              </w:rPr>
            </w:pPr>
            <w:del w:id="3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1E6B9" w14:textId="1746CC7E" w:rsidR="00342EB8" w:rsidRPr="002F374C" w:rsidDel="009717F7" w:rsidRDefault="00342EB8" w:rsidP="00F651D2">
            <w:pPr>
              <w:spacing w:after="0"/>
              <w:jc w:val="right"/>
              <w:rPr>
                <w:del w:id="344" w:author="MCC" w:date="2024-10-17T08:33:00Z"/>
                <w:sz w:val="24"/>
                <w:szCs w:val="24"/>
                <w:lang w:val="en-US"/>
              </w:rPr>
            </w:pPr>
            <w:del w:id="3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CFD62" w14:textId="64BD3779" w:rsidR="00342EB8" w:rsidRPr="002F374C" w:rsidDel="009717F7" w:rsidRDefault="00342EB8" w:rsidP="00F651D2">
            <w:pPr>
              <w:spacing w:after="0"/>
              <w:rPr>
                <w:del w:id="346" w:author="MCC" w:date="2024-10-17T08:33:00Z"/>
                <w:sz w:val="24"/>
                <w:szCs w:val="24"/>
                <w:lang w:val="en-US"/>
              </w:rPr>
            </w:pPr>
            <w:del w:id="3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89CD4A9" w14:textId="34D7A005" w:rsidTr="00F651D2">
        <w:trPr>
          <w:tblCellSpacing w:w="0" w:type="dxa"/>
          <w:del w:id="3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07759" w14:textId="24FAAB86" w:rsidR="00342EB8" w:rsidRPr="002F374C" w:rsidDel="009717F7" w:rsidRDefault="00342EB8" w:rsidP="00F651D2">
            <w:pPr>
              <w:spacing w:after="0"/>
              <w:rPr>
                <w:del w:id="349" w:author="MCC" w:date="2024-10-17T08:33:00Z"/>
                <w:sz w:val="24"/>
                <w:szCs w:val="24"/>
                <w:lang w:val="en-US"/>
              </w:rPr>
            </w:pPr>
            <w:del w:id="3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F3752" w14:textId="023655A5" w:rsidR="00342EB8" w:rsidRPr="002F374C" w:rsidDel="009717F7" w:rsidRDefault="00342EB8" w:rsidP="00F651D2">
            <w:pPr>
              <w:spacing w:after="0"/>
              <w:rPr>
                <w:del w:id="351" w:author="MCC" w:date="2024-10-17T08:33:00Z"/>
                <w:sz w:val="24"/>
                <w:szCs w:val="24"/>
                <w:lang w:val="en-US"/>
              </w:rPr>
            </w:pPr>
            <w:del w:id="352" w:author="MCC" w:date="2024-10-17T08:33:00Z">
              <w:r w:rsidRPr="002F374C" w:rsidDel="009717F7">
                <w:rPr>
                  <w:rFonts w:ascii="Arial" w:hAnsi="Arial" w:cs="Arial"/>
                  <w:color w:val="000000"/>
                  <w:sz w:val="18"/>
                  <w:szCs w:val="18"/>
                  <w:lang w:val="en-US"/>
                </w:rPr>
                <w:delText>22.053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A2227" w14:textId="4C6C781A" w:rsidR="00342EB8" w:rsidRPr="002F374C" w:rsidDel="009717F7" w:rsidRDefault="00342EB8" w:rsidP="00F651D2">
            <w:pPr>
              <w:spacing w:after="0"/>
              <w:rPr>
                <w:del w:id="353" w:author="MCC" w:date="2024-10-17T08:33:00Z"/>
                <w:sz w:val="24"/>
                <w:szCs w:val="24"/>
                <w:lang w:val="en-US"/>
              </w:rPr>
            </w:pPr>
            <w:del w:id="354" w:author="MCC" w:date="2024-10-17T08:33:00Z">
              <w:r w:rsidRPr="002F374C" w:rsidDel="009717F7">
                <w:rPr>
                  <w:rFonts w:ascii="Arial" w:hAnsi="Arial" w:cs="Arial"/>
                  <w:color w:val="000000"/>
                  <w:sz w:val="18"/>
                  <w:szCs w:val="18"/>
                  <w:lang w:val="en-US"/>
                </w:rPr>
                <w:delText>Tandem Free Operation (TFO);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CF215" w14:textId="0BED0A50" w:rsidR="00342EB8" w:rsidRPr="002F374C" w:rsidDel="009717F7" w:rsidRDefault="00342EB8" w:rsidP="00F651D2">
            <w:pPr>
              <w:spacing w:after="0"/>
              <w:rPr>
                <w:del w:id="355" w:author="MCC" w:date="2024-10-17T08:33:00Z"/>
                <w:sz w:val="24"/>
                <w:szCs w:val="24"/>
                <w:lang w:val="en-US"/>
              </w:rPr>
            </w:pPr>
            <w:del w:id="35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FE725" w14:textId="7278B5A1" w:rsidR="00342EB8" w:rsidRPr="002F374C" w:rsidDel="009717F7" w:rsidRDefault="00342EB8" w:rsidP="00F651D2">
            <w:pPr>
              <w:spacing w:after="0"/>
              <w:rPr>
                <w:del w:id="357" w:author="MCC" w:date="2024-10-17T08:33:00Z"/>
                <w:sz w:val="24"/>
                <w:szCs w:val="24"/>
                <w:lang w:val="en-US"/>
              </w:rPr>
            </w:pPr>
            <w:del w:id="3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35647" w14:textId="7F5E8800" w:rsidR="00342EB8" w:rsidRPr="002F374C" w:rsidDel="009717F7" w:rsidRDefault="00342EB8" w:rsidP="00F651D2">
            <w:pPr>
              <w:spacing w:after="0"/>
              <w:jc w:val="right"/>
              <w:rPr>
                <w:del w:id="359" w:author="MCC" w:date="2024-10-17T08:33:00Z"/>
                <w:sz w:val="24"/>
                <w:szCs w:val="24"/>
                <w:lang w:val="en-US"/>
              </w:rPr>
            </w:pPr>
            <w:del w:id="3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1A17C" w14:textId="1D85E60F" w:rsidR="00342EB8" w:rsidRPr="002F374C" w:rsidDel="009717F7" w:rsidRDefault="00342EB8" w:rsidP="00F651D2">
            <w:pPr>
              <w:spacing w:after="0"/>
              <w:rPr>
                <w:del w:id="361" w:author="MCC" w:date="2024-10-17T08:33:00Z"/>
                <w:sz w:val="24"/>
                <w:szCs w:val="24"/>
                <w:lang w:val="en-US"/>
              </w:rPr>
            </w:pPr>
            <w:del w:id="3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B73EF77" w14:textId="1A20DE29" w:rsidTr="00F651D2">
        <w:trPr>
          <w:tblCellSpacing w:w="0" w:type="dxa"/>
          <w:del w:id="3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71D3B" w14:textId="03306896" w:rsidR="00342EB8" w:rsidRPr="002F374C" w:rsidDel="009717F7" w:rsidRDefault="00342EB8" w:rsidP="00F651D2">
            <w:pPr>
              <w:spacing w:after="0"/>
              <w:rPr>
                <w:del w:id="364" w:author="MCC" w:date="2024-10-17T08:33:00Z"/>
                <w:sz w:val="24"/>
                <w:szCs w:val="24"/>
                <w:lang w:val="en-US"/>
              </w:rPr>
            </w:pPr>
            <w:del w:id="3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91EFF" w14:textId="04010D53" w:rsidR="00342EB8" w:rsidRPr="002F374C" w:rsidDel="009717F7" w:rsidRDefault="00342EB8" w:rsidP="00F651D2">
            <w:pPr>
              <w:spacing w:after="0"/>
              <w:rPr>
                <w:del w:id="366" w:author="MCC" w:date="2024-10-17T08:33:00Z"/>
                <w:sz w:val="24"/>
                <w:szCs w:val="24"/>
                <w:lang w:val="en-US"/>
              </w:rPr>
            </w:pPr>
            <w:del w:id="367" w:author="MCC" w:date="2024-10-17T08:33:00Z">
              <w:r w:rsidRPr="002F374C" w:rsidDel="009717F7">
                <w:rPr>
                  <w:rFonts w:ascii="Arial" w:hAnsi="Arial" w:cs="Arial"/>
                  <w:color w:val="000000"/>
                  <w:sz w:val="18"/>
                  <w:szCs w:val="18"/>
                  <w:lang w:val="en-US"/>
                </w:rPr>
                <w:delText>22.057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7102D" w14:textId="4ED907A8" w:rsidR="00342EB8" w:rsidRPr="00122924" w:rsidDel="009717F7" w:rsidRDefault="00342EB8" w:rsidP="00F651D2">
            <w:pPr>
              <w:spacing w:after="0"/>
              <w:rPr>
                <w:del w:id="368" w:author="MCC" w:date="2024-10-17T08:33:00Z"/>
                <w:sz w:val="24"/>
                <w:szCs w:val="24"/>
                <w:lang w:val="fr-FR"/>
              </w:rPr>
            </w:pPr>
            <w:del w:id="369" w:author="MCC" w:date="2024-10-17T08:33:00Z">
              <w:r w:rsidRPr="00122924" w:rsidDel="009717F7">
                <w:rPr>
                  <w:rFonts w:ascii="Arial" w:hAnsi="Arial" w:cs="Arial"/>
                  <w:color w:val="000000"/>
                  <w:sz w:val="18"/>
                  <w:szCs w:val="18"/>
                  <w:lang w:val="fr-FR"/>
                </w:rPr>
                <w:delText>Mobile Execution Environment (MExE);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46BC9" w14:textId="7A28D606" w:rsidR="00342EB8" w:rsidRPr="002F374C" w:rsidDel="009717F7" w:rsidRDefault="00342EB8" w:rsidP="00F651D2">
            <w:pPr>
              <w:spacing w:after="0"/>
              <w:rPr>
                <w:del w:id="370" w:author="MCC" w:date="2024-10-17T08:33:00Z"/>
                <w:sz w:val="24"/>
                <w:szCs w:val="24"/>
                <w:lang w:val="en-US"/>
              </w:rPr>
            </w:pPr>
            <w:del w:id="37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7C4E6" w14:textId="376BAB98" w:rsidR="00342EB8" w:rsidRPr="002F374C" w:rsidDel="009717F7" w:rsidRDefault="00342EB8" w:rsidP="00F651D2">
            <w:pPr>
              <w:spacing w:after="0"/>
              <w:rPr>
                <w:del w:id="372" w:author="MCC" w:date="2024-10-17T08:33:00Z"/>
                <w:sz w:val="24"/>
                <w:szCs w:val="24"/>
                <w:lang w:val="en-US"/>
              </w:rPr>
            </w:pPr>
            <w:del w:id="3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9A550" w14:textId="54A68887" w:rsidR="00342EB8" w:rsidRPr="002F374C" w:rsidDel="009717F7" w:rsidRDefault="00342EB8" w:rsidP="00F651D2">
            <w:pPr>
              <w:spacing w:after="0"/>
              <w:jc w:val="right"/>
              <w:rPr>
                <w:del w:id="374" w:author="MCC" w:date="2024-10-17T08:33:00Z"/>
                <w:sz w:val="24"/>
                <w:szCs w:val="24"/>
                <w:lang w:val="en-US"/>
              </w:rPr>
            </w:pPr>
            <w:del w:id="3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7CE59" w14:textId="42CEFF31" w:rsidR="00342EB8" w:rsidRPr="002F374C" w:rsidDel="009717F7" w:rsidRDefault="00342EB8" w:rsidP="00F651D2">
            <w:pPr>
              <w:spacing w:after="0"/>
              <w:rPr>
                <w:del w:id="376" w:author="MCC" w:date="2024-10-17T08:33:00Z"/>
                <w:sz w:val="24"/>
                <w:szCs w:val="24"/>
                <w:lang w:val="en-US"/>
              </w:rPr>
            </w:pPr>
            <w:del w:id="3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A48983" w14:textId="2109DD33" w:rsidTr="00F651D2">
        <w:trPr>
          <w:tblCellSpacing w:w="0" w:type="dxa"/>
          <w:del w:id="3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69ED7" w14:textId="25E31DC1" w:rsidR="00342EB8" w:rsidRPr="002F374C" w:rsidDel="009717F7" w:rsidRDefault="00342EB8" w:rsidP="00F651D2">
            <w:pPr>
              <w:spacing w:after="0"/>
              <w:rPr>
                <w:del w:id="379" w:author="MCC" w:date="2024-10-17T08:33:00Z"/>
                <w:sz w:val="24"/>
                <w:szCs w:val="24"/>
                <w:lang w:val="en-US"/>
              </w:rPr>
            </w:pPr>
            <w:del w:id="3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88CA0" w14:textId="3AFABC74" w:rsidR="00342EB8" w:rsidRPr="002F374C" w:rsidDel="009717F7" w:rsidRDefault="00342EB8" w:rsidP="00F651D2">
            <w:pPr>
              <w:spacing w:after="0"/>
              <w:rPr>
                <w:del w:id="381" w:author="MCC" w:date="2024-10-17T08:33:00Z"/>
                <w:sz w:val="24"/>
                <w:szCs w:val="24"/>
                <w:lang w:val="en-US"/>
              </w:rPr>
            </w:pPr>
            <w:del w:id="382" w:author="MCC" w:date="2024-10-17T08:33:00Z">
              <w:r w:rsidRPr="002F374C" w:rsidDel="009717F7">
                <w:rPr>
                  <w:rFonts w:ascii="Arial" w:hAnsi="Arial" w:cs="Arial"/>
                  <w:color w:val="000000"/>
                  <w:sz w:val="18"/>
                  <w:szCs w:val="18"/>
                  <w:lang w:val="en-US"/>
                </w:rPr>
                <w:delText>22.060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7ACE4" w14:textId="1E4C5FE1" w:rsidR="00342EB8" w:rsidRPr="002F374C" w:rsidDel="009717F7" w:rsidRDefault="00342EB8" w:rsidP="00F651D2">
            <w:pPr>
              <w:spacing w:after="0"/>
              <w:rPr>
                <w:del w:id="383" w:author="MCC" w:date="2024-10-17T08:33:00Z"/>
                <w:sz w:val="24"/>
                <w:szCs w:val="24"/>
                <w:lang w:val="en-US"/>
              </w:rPr>
            </w:pPr>
            <w:del w:id="384" w:author="MCC" w:date="2024-10-17T08:33:00Z">
              <w:r w:rsidRPr="002F374C" w:rsidDel="009717F7">
                <w:rPr>
                  <w:rFonts w:ascii="Arial" w:hAnsi="Arial" w:cs="Arial"/>
                  <w:color w:val="000000"/>
                  <w:sz w:val="18"/>
                  <w:szCs w:val="18"/>
                  <w:lang w:val="en-US"/>
                </w:rPr>
                <w:delText>General Packet Radio Service (GPRS);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08DB5" w14:textId="6F34DFE3" w:rsidR="00342EB8" w:rsidRPr="002F374C" w:rsidDel="009717F7" w:rsidRDefault="00342EB8" w:rsidP="00F651D2">
            <w:pPr>
              <w:spacing w:after="0"/>
              <w:rPr>
                <w:del w:id="385" w:author="MCC" w:date="2024-10-17T08:33:00Z"/>
                <w:sz w:val="24"/>
                <w:szCs w:val="24"/>
                <w:lang w:val="en-US"/>
              </w:rPr>
            </w:pPr>
            <w:del w:id="38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91B4A" w14:textId="2DD115B3" w:rsidR="00342EB8" w:rsidRPr="002F374C" w:rsidDel="009717F7" w:rsidRDefault="00342EB8" w:rsidP="00F651D2">
            <w:pPr>
              <w:spacing w:after="0"/>
              <w:rPr>
                <w:del w:id="387" w:author="MCC" w:date="2024-10-17T08:33:00Z"/>
                <w:sz w:val="24"/>
                <w:szCs w:val="24"/>
                <w:lang w:val="en-US"/>
              </w:rPr>
            </w:pPr>
            <w:del w:id="3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8CB1D" w14:textId="5B9C3CE6" w:rsidR="00342EB8" w:rsidRPr="002F374C" w:rsidDel="009717F7" w:rsidRDefault="00342EB8" w:rsidP="00F651D2">
            <w:pPr>
              <w:spacing w:after="0"/>
              <w:jc w:val="right"/>
              <w:rPr>
                <w:del w:id="389" w:author="MCC" w:date="2024-10-17T08:33:00Z"/>
                <w:sz w:val="24"/>
                <w:szCs w:val="24"/>
                <w:lang w:val="en-US"/>
              </w:rPr>
            </w:pPr>
            <w:del w:id="3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4DA3A" w14:textId="0CD34BA6" w:rsidR="00342EB8" w:rsidRPr="002F374C" w:rsidDel="009717F7" w:rsidRDefault="00342EB8" w:rsidP="00F651D2">
            <w:pPr>
              <w:spacing w:after="0"/>
              <w:rPr>
                <w:del w:id="391" w:author="MCC" w:date="2024-10-17T08:33:00Z"/>
                <w:sz w:val="24"/>
                <w:szCs w:val="24"/>
                <w:lang w:val="en-US"/>
              </w:rPr>
            </w:pPr>
            <w:del w:id="3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67B1DB" w14:textId="45C173CD" w:rsidTr="00F651D2">
        <w:trPr>
          <w:tblCellSpacing w:w="0" w:type="dxa"/>
          <w:del w:id="3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C2109" w14:textId="129C32B6" w:rsidR="00342EB8" w:rsidRPr="002F374C" w:rsidDel="009717F7" w:rsidRDefault="00342EB8" w:rsidP="00F651D2">
            <w:pPr>
              <w:spacing w:after="0"/>
              <w:rPr>
                <w:del w:id="394" w:author="MCC" w:date="2024-10-17T08:33:00Z"/>
                <w:sz w:val="24"/>
                <w:szCs w:val="24"/>
                <w:lang w:val="en-US"/>
              </w:rPr>
            </w:pPr>
            <w:del w:id="3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C23D2" w14:textId="237CCC46" w:rsidR="00342EB8" w:rsidRPr="002F374C" w:rsidDel="009717F7" w:rsidRDefault="00342EB8" w:rsidP="00F651D2">
            <w:pPr>
              <w:spacing w:after="0"/>
              <w:rPr>
                <w:del w:id="396" w:author="MCC" w:date="2024-10-17T08:33:00Z"/>
                <w:sz w:val="24"/>
                <w:szCs w:val="24"/>
                <w:lang w:val="en-US"/>
              </w:rPr>
            </w:pPr>
            <w:del w:id="397" w:author="MCC" w:date="2024-10-17T08:33:00Z">
              <w:r w:rsidRPr="002F374C" w:rsidDel="009717F7">
                <w:rPr>
                  <w:rFonts w:ascii="Arial" w:hAnsi="Arial" w:cs="Arial"/>
                  <w:color w:val="000000"/>
                  <w:sz w:val="18"/>
                  <w:szCs w:val="18"/>
                  <w:lang w:val="en-US"/>
                </w:rPr>
                <w:delText>22.066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7090D" w14:textId="17377340" w:rsidR="00342EB8" w:rsidRPr="002F374C" w:rsidDel="009717F7" w:rsidRDefault="00342EB8" w:rsidP="00F651D2">
            <w:pPr>
              <w:spacing w:after="0"/>
              <w:rPr>
                <w:del w:id="398" w:author="MCC" w:date="2024-10-17T08:33:00Z"/>
                <w:sz w:val="24"/>
                <w:szCs w:val="24"/>
                <w:lang w:val="en-US"/>
              </w:rPr>
            </w:pPr>
            <w:del w:id="399" w:author="MCC" w:date="2024-10-17T08:33:00Z">
              <w:r w:rsidRPr="002F374C" w:rsidDel="009717F7">
                <w:rPr>
                  <w:rFonts w:ascii="Arial" w:hAnsi="Arial" w:cs="Arial"/>
                  <w:color w:val="000000"/>
                  <w:sz w:val="18"/>
                  <w:szCs w:val="18"/>
                  <w:lang w:val="en-US"/>
                </w:rPr>
                <w:delText>Support of Mobile Number Portability (MNP);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328CB" w14:textId="3909DA1B" w:rsidR="00342EB8" w:rsidRPr="002F374C" w:rsidDel="009717F7" w:rsidRDefault="00342EB8" w:rsidP="00F651D2">
            <w:pPr>
              <w:spacing w:after="0"/>
              <w:rPr>
                <w:del w:id="400" w:author="MCC" w:date="2024-10-17T08:33:00Z"/>
                <w:sz w:val="24"/>
                <w:szCs w:val="24"/>
                <w:lang w:val="en-US"/>
              </w:rPr>
            </w:pPr>
            <w:del w:id="40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0AAF8" w14:textId="245FEAB9" w:rsidR="00342EB8" w:rsidRPr="002F374C" w:rsidDel="009717F7" w:rsidRDefault="00342EB8" w:rsidP="00F651D2">
            <w:pPr>
              <w:spacing w:after="0"/>
              <w:rPr>
                <w:del w:id="402" w:author="MCC" w:date="2024-10-17T08:33:00Z"/>
                <w:sz w:val="24"/>
                <w:szCs w:val="24"/>
                <w:lang w:val="en-US"/>
              </w:rPr>
            </w:pPr>
            <w:del w:id="4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BC0EA" w14:textId="71EE5334" w:rsidR="00342EB8" w:rsidRPr="002F374C" w:rsidDel="009717F7" w:rsidRDefault="00342EB8" w:rsidP="00F651D2">
            <w:pPr>
              <w:spacing w:after="0"/>
              <w:jc w:val="right"/>
              <w:rPr>
                <w:del w:id="404" w:author="MCC" w:date="2024-10-17T08:33:00Z"/>
                <w:sz w:val="24"/>
                <w:szCs w:val="24"/>
                <w:lang w:val="en-US"/>
              </w:rPr>
            </w:pPr>
            <w:del w:id="4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49C29" w14:textId="5AB0A547" w:rsidR="00342EB8" w:rsidRPr="002F374C" w:rsidDel="009717F7" w:rsidRDefault="00342EB8" w:rsidP="00F651D2">
            <w:pPr>
              <w:spacing w:after="0"/>
              <w:rPr>
                <w:del w:id="406" w:author="MCC" w:date="2024-10-17T08:33:00Z"/>
                <w:sz w:val="24"/>
                <w:szCs w:val="24"/>
                <w:lang w:val="en-US"/>
              </w:rPr>
            </w:pPr>
            <w:del w:id="4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A539DA" w14:textId="2C689729" w:rsidTr="00F651D2">
        <w:trPr>
          <w:tblCellSpacing w:w="0" w:type="dxa"/>
          <w:del w:id="4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ED3AE" w14:textId="573A8E86" w:rsidR="00342EB8" w:rsidRPr="002F374C" w:rsidDel="009717F7" w:rsidRDefault="00342EB8" w:rsidP="00F651D2">
            <w:pPr>
              <w:spacing w:after="0"/>
              <w:rPr>
                <w:del w:id="409" w:author="MCC" w:date="2024-10-17T08:33:00Z"/>
                <w:sz w:val="24"/>
                <w:szCs w:val="24"/>
                <w:lang w:val="en-US"/>
              </w:rPr>
            </w:pPr>
            <w:del w:id="4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BB21A" w14:textId="055CDB6C" w:rsidR="00342EB8" w:rsidRPr="002F374C" w:rsidDel="009717F7" w:rsidRDefault="00342EB8" w:rsidP="00F651D2">
            <w:pPr>
              <w:spacing w:after="0"/>
              <w:rPr>
                <w:del w:id="411" w:author="MCC" w:date="2024-10-17T08:33:00Z"/>
                <w:sz w:val="24"/>
                <w:szCs w:val="24"/>
                <w:lang w:val="en-US"/>
              </w:rPr>
            </w:pPr>
            <w:del w:id="412" w:author="MCC" w:date="2024-10-17T08:33:00Z">
              <w:r w:rsidRPr="002F374C" w:rsidDel="009717F7">
                <w:rPr>
                  <w:rFonts w:ascii="Arial" w:hAnsi="Arial" w:cs="Arial"/>
                  <w:color w:val="000000"/>
                  <w:sz w:val="18"/>
                  <w:szCs w:val="18"/>
                  <w:lang w:val="en-US"/>
                </w:rPr>
                <w:delText>22.067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C348A" w14:textId="645C40B9" w:rsidR="00342EB8" w:rsidRPr="002F374C" w:rsidDel="009717F7" w:rsidRDefault="00342EB8" w:rsidP="00F651D2">
            <w:pPr>
              <w:spacing w:after="0"/>
              <w:rPr>
                <w:del w:id="413" w:author="MCC" w:date="2024-10-17T08:33:00Z"/>
                <w:sz w:val="24"/>
                <w:szCs w:val="24"/>
                <w:lang w:val="en-US"/>
              </w:rPr>
            </w:pPr>
            <w:del w:id="414" w:author="MCC" w:date="2024-10-17T08:33:00Z">
              <w:r w:rsidRPr="002F374C" w:rsidDel="009717F7">
                <w:rPr>
                  <w:rFonts w:ascii="Arial" w:hAnsi="Arial" w:cs="Arial"/>
                  <w:color w:val="000000"/>
                  <w:sz w:val="18"/>
                  <w:szCs w:val="18"/>
                  <w:lang w:val="en-US"/>
                </w:rPr>
                <w:delText>enhanced Multi Level Precedence and Pre-emption service (eMLPP);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8423E" w14:textId="2765F85C" w:rsidR="00342EB8" w:rsidRPr="002F374C" w:rsidDel="009717F7" w:rsidRDefault="00342EB8" w:rsidP="00F651D2">
            <w:pPr>
              <w:spacing w:after="0"/>
              <w:rPr>
                <w:del w:id="415" w:author="MCC" w:date="2024-10-17T08:33:00Z"/>
                <w:sz w:val="24"/>
                <w:szCs w:val="24"/>
                <w:lang w:val="en-US"/>
              </w:rPr>
            </w:pPr>
            <w:del w:id="41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2002B" w14:textId="24046EB5" w:rsidR="00342EB8" w:rsidRPr="002F374C" w:rsidDel="009717F7" w:rsidRDefault="00342EB8" w:rsidP="00F651D2">
            <w:pPr>
              <w:spacing w:after="0"/>
              <w:rPr>
                <w:del w:id="417" w:author="MCC" w:date="2024-10-17T08:33:00Z"/>
                <w:sz w:val="24"/>
                <w:szCs w:val="24"/>
                <w:lang w:val="en-US"/>
              </w:rPr>
            </w:pPr>
            <w:del w:id="4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D3B92" w14:textId="0438C3F3" w:rsidR="00342EB8" w:rsidRPr="002F374C" w:rsidDel="009717F7" w:rsidRDefault="00342EB8" w:rsidP="00F651D2">
            <w:pPr>
              <w:spacing w:after="0"/>
              <w:jc w:val="right"/>
              <w:rPr>
                <w:del w:id="419" w:author="MCC" w:date="2024-10-17T08:33:00Z"/>
                <w:sz w:val="24"/>
                <w:szCs w:val="24"/>
                <w:lang w:val="en-US"/>
              </w:rPr>
            </w:pPr>
            <w:del w:id="4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35AF4" w14:textId="7BA963DA" w:rsidR="00342EB8" w:rsidRPr="002F374C" w:rsidDel="009717F7" w:rsidRDefault="00342EB8" w:rsidP="00F651D2">
            <w:pPr>
              <w:spacing w:after="0"/>
              <w:rPr>
                <w:del w:id="421" w:author="MCC" w:date="2024-10-17T08:33:00Z"/>
                <w:sz w:val="24"/>
                <w:szCs w:val="24"/>
                <w:lang w:val="en-US"/>
              </w:rPr>
            </w:pPr>
            <w:del w:id="4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9B3CFAB" w14:textId="06C04E02" w:rsidTr="00F651D2">
        <w:trPr>
          <w:tblCellSpacing w:w="0" w:type="dxa"/>
          <w:del w:id="4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939BD" w14:textId="7EBC313A" w:rsidR="00342EB8" w:rsidRPr="002F374C" w:rsidDel="009717F7" w:rsidRDefault="00342EB8" w:rsidP="00F651D2">
            <w:pPr>
              <w:spacing w:after="0"/>
              <w:rPr>
                <w:del w:id="424" w:author="MCC" w:date="2024-10-17T08:33:00Z"/>
                <w:sz w:val="24"/>
                <w:szCs w:val="24"/>
                <w:lang w:val="en-US"/>
              </w:rPr>
            </w:pPr>
            <w:del w:id="4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8BD75" w14:textId="2BE60CE7" w:rsidR="00342EB8" w:rsidRPr="002F374C" w:rsidDel="009717F7" w:rsidRDefault="00342EB8" w:rsidP="00F651D2">
            <w:pPr>
              <w:spacing w:after="0"/>
              <w:rPr>
                <w:del w:id="426" w:author="MCC" w:date="2024-10-17T08:33:00Z"/>
                <w:sz w:val="24"/>
                <w:szCs w:val="24"/>
                <w:lang w:val="en-US"/>
              </w:rPr>
            </w:pPr>
            <w:del w:id="427" w:author="MCC" w:date="2024-10-17T08:33:00Z">
              <w:r w:rsidRPr="002F374C" w:rsidDel="009717F7">
                <w:rPr>
                  <w:rFonts w:ascii="Arial" w:hAnsi="Arial" w:cs="Arial"/>
                  <w:color w:val="000000"/>
                  <w:sz w:val="18"/>
                  <w:szCs w:val="18"/>
                  <w:lang w:val="en-US"/>
                </w:rPr>
                <w:delText>22.071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91B60" w14:textId="457FD9D6" w:rsidR="00342EB8" w:rsidRPr="002F374C" w:rsidDel="009717F7" w:rsidRDefault="00342EB8" w:rsidP="00F651D2">
            <w:pPr>
              <w:spacing w:after="0"/>
              <w:rPr>
                <w:del w:id="428" w:author="MCC" w:date="2024-10-17T08:33:00Z"/>
                <w:sz w:val="24"/>
                <w:szCs w:val="24"/>
                <w:lang w:val="en-US"/>
              </w:rPr>
            </w:pPr>
            <w:del w:id="429" w:author="MCC" w:date="2024-10-17T08:33:00Z">
              <w:r w:rsidRPr="002F374C" w:rsidDel="009717F7">
                <w:rPr>
                  <w:rFonts w:ascii="Arial" w:hAnsi="Arial" w:cs="Arial"/>
                  <w:color w:val="000000"/>
                  <w:sz w:val="18"/>
                  <w:szCs w:val="18"/>
                  <w:lang w:val="en-US"/>
                </w:rPr>
                <w:delText>Location Services (LCS);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C24F8" w14:textId="7F96D530" w:rsidR="00342EB8" w:rsidRPr="002F374C" w:rsidDel="009717F7" w:rsidRDefault="00342EB8" w:rsidP="00F651D2">
            <w:pPr>
              <w:spacing w:after="0"/>
              <w:rPr>
                <w:del w:id="430" w:author="MCC" w:date="2024-10-17T08:33:00Z"/>
                <w:sz w:val="24"/>
                <w:szCs w:val="24"/>
                <w:lang w:val="en-US"/>
              </w:rPr>
            </w:pPr>
            <w:del w:id="43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2F192" w14:textId="631F1E87" w:rsidR="00342EB8" w:rsidRPr="002F374C" w:rsidDel="009717F7" w:rsidRDefault="00342EB8" w:rsidP="00F651D2">
            <w:pPr>
              <w:spacing w:after="0"/>
              <w:rPr>
                <w:del w:id="432" w:author="MCC" w:date="2024-10-17T08:33:00Z"/>
                <w:sz w:val="24"/>
                <w:szCs w:val="24"/>
                <w:lang w:val="en-US"/>
              </w:rPr>
            </w:pPr>
            <w:del w:id="4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A3FB7" w14:textId="130964DD" w:rsidR="00342EB8" w:rsidRPr="002F374C" w:rsidDel="009717F7" w:rsidRDefault="00342EB8" w:rsidP="00F651D2">
            <w:pPr>
              <w:spacing w:after="0"/>
              <w:jc w:val="right"/>
              <w:rPr>
                <w:del w:id="434" w:author="MCC" w:date="2024-10-17T08:33:00Z"/>
                <w:sz w:val="24"/>
                <w:szCs w:val="24"/>
                <w:lang w:val="en-US"/>
              </w:rPr>
            </w:pPr>
            <w:del w:id="4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B0DF8" w14:textId="474A4184" w:rsidR="00342EB8" w:rsidRPr="002F374C" w:rsidDel="009717F7" w:rsidRDefault="00342EB8" w:rsidP="00F651D2">
            <w:pPr>
              <w:spacing w:after="0"/>
              <w:rPr>
                <w:del w:id="436" w:author="MCC" w:date="2024-10-17T08:33:00Z"/>
                <w:sz w:val="24"/>
                <w:szCs w:val="24"/>
                <w:lang w:val="en-US"/>
              </w:rPr>
            </w:pPr>
            <w:del w:id="4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78F56EE" w14:textId="39448F36" w:rsidTr="00F651D2">
        <w:trPr>
          <w:tblCellSpacing w:w="0" w:type="dxa"/>
          <w:del w:id="4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28E2A" w14:textId="536CB110" w:rsidR="00342EB8" w:rsidRPr="002F374C" w:rsidDel="009717F7" w:rsidRDefault="00342EB8" w:rsidP="00F651D2">
            <w:pPr>
              <w:spacing w:after="0"/>
              <w:rPr>
                <w:del w:id="439" w:author="MCC" w:date="2024-10-17T08:33:00Z"/>
                <w:sz w:val="24"/>
                <w:szCs w:val="24"/>
                <w:lang w:val="en-US"/>
              </w:rPr>
            </w:pPr>
            <w:del w:id="4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4C030" w14:textId="04F60757" w:rsidR="00342EB8" w:rsidRPr="002F374C" w:rsidDel="009717F7" w:rsidRDefault="00342EB8" w:rsidP="00F651D2">
            <w:pPr>
              <w:spacing w:after="0"/>
              <w:rPr>
                <w:del w:id="441" w:author="MCC" w:date="2024-10-17T08:33:00Z"/>
                <w:sz w:val="24"/>
                <w:szCs w:val="24"/>
                <w:lang w:val="en-US"/>
              </w:rPr>
            </w:pPr>
            <w:del w:id="442" w:author="MCC" w:date="2024-10-17T08:33:00Z">
              <w:r w:rsidRPr="002F374C" w:rsidDel="009717F7">
                <w:rPr>
                  <w:rFonts w:ascii="Arial" w:hAnsi="Arial" w:cs="Arial"/>
                  <w:color w:val="000000"/>
                  <w:sz w:val="18"/>
                  <w:szCs w:val="18"/>
                  <w:lang w:val="en-US"/>
                </w:rPr>
                <w:delText>22.072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DF6F6" w14:textId="0489796E" w:rsidR="00342EB8" w:rsidRPr="002F374C" w:rsidDel="009717F7" w:rsidRDefault="00342EB8" w:rsidP="00F651D2">
            <w:pPr>
              <w:spacing w:after="0"/>
              <w:rPr>
                <w:del w:id="443" w:author="MCC" w:date="2024-10-17T08:33:00Z"/>
                <w:sz w:val="24"/>
                <w:szCs w:val="24"/>
                <w:lang w:val="en-US"/>
              </w:rPr>
            </w:pPr>
            <w:del w:id="444" w:author="MCC" w:date="2024-10-17T08:33:00Z">
              <w:r w:rsidRPr="002F374C" w:rsidDel="009717F7">
                <w:rPr>
                  <w:rFonts w:ascii="Arial" w:hAnsi="Arial" w:cs="Arial"/>
                  <w:color w:val="000000"/>
                  <w:sz w:val="18"/>
                  <w:szCs w:val="18"/>
                  <w:lang w:val="en-US"/>
                </w:rPr>
                <w:delText>Call Deflection (CD)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80938" w14:textId="1D2AC30E" w:rsidR="00342EB8" w:rsidRPr="002F374C" w:rsidDel="009717F7" w:rsidRDefault="00342EB8" w:rsidP="00F651D2">
            <w:pPr>
              <w:spacing w:after="0"/>
              <w:rPr>
                <w:del w:id="445" w:author="MCC" w:date="2024-10-17T08:33:00Z"/>
                <w:sz w:val="24"/>
                <w:szCs w:val="24"/>
                <w:lang w:val="en-US"/>
              </w:rPr>
            </w:pPr>
            <w:del w:id="44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6789F" w14:textId="18575159" w:rsidR="00342EB8" w:rsidRPr="002F374C" w:rsidDel="009717F7" w:rsidRDefault="00342EB8" w:rsidP="00F651D2">
            <w:pPr>
              <w:spacing w:after="0"/>
              <w:rPr>
                <w:del w:id="447" w:author="MCC" w:date="2024-10-17T08:33:00Z"/>
                <w:sz w:val="24"/>
                <w:szCs w:val="24"/>
                <w:lang w:val="en-US"/>
              </w:rPr>
            </w:pPr>
            <w:del w:id="4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E25FB" w14:textId="552A1FA9" w:rsidR="00342EB8" w:rsidRPr="002F374C" w:rsidDel="009717F7" w:rsidRDefault="00342EB8" w:rsidP="00F651D2">
            <w:pPr>
              <w:spacing w:after="0"/>
              <w:jc w:val="right"/>
              <w:rPr>
                <w:del w:id="449" w:author="MCC" w:date="2024-10-17T08:33:00Z"/>
                <w:sz w:val="24"/>
                <w:szCs w:val="24"/>
                <w:lang w:val="en-US"/>
              </w:rPr>
            </w:pPr>
            <w:del w:id="4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3ED32" w14:textId="3CB9A6E6" w:rsidR="00342EB8" w:rsidRPr="002F374C" w:rsidDel="009717F7" w:rsidRDefault="00342EB8" w:rsidP="00F651D2">
            <w:pPr>
              <w:spacing w:after="0"/>
              <w:rPr>
                <w:del w:id="451" w:author="MCC" w:date="2024-10-17T08:33:00Z"/>
                <w:sz w:val="24"/>
                <w:szCs w:val="24"/>
                <w:lang w:val="en-US"/>
              </w:rPr>
            </w:pPr>
            <w:del w:id="4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0AD2C48" w14:textId="02B3B593" w:rsidTr="00F651D2">
        <w:trPr>
          <w:tblCellSpacing w:w="0" w:type="dxa"/>
          <w:del w:id="4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6B20A" w14:textId="5054EBCA" w:rsidR="00342EB8" w:rsidRPr="002F374C" w:rsidDel="009717F7" w:rsidRDefault="00342EB8" w:rsidP="00F651D2">
            <w:pPr>
              <w:spacing w:after="0"/>
              <w:rPr>
                <w:del w:id="454" w:author="MCC" w:date="2024-10-17T08:33:00Z"/>
                <w:sz w:val="24"/>
                <w:szCs w:val="24"/>
                <w:lang w:val="en-US"/>
              </w:rPr>
            </w:pPr>
            <w:del w:id="4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911B5" w14:textId="7CE65B73" w:rsidR="00342EB8" w:rsidRPr="002F374C" w:rsidDel="009717F7" w:rsidRDefault="00342EB8" w:rsidP="00F651D2">
            <w:pPr>
              <w:spacing w:after="0"/>
              <w:rPr>
                <w:del w:id="456" w:author="MCC" w:date="2024-10-17T08:33:00Z"/>
                <w:sz w:val="24"/>
                <w:szCs w:val="24"/>
                <w:lang w:val="en-US"/>
              </w:rPr>
            </w:pPr>
            <w:del w:id="457" w:author="MCC" w:date="2024-10-17T08:33:00Z">
              <w:r w:rsidRPr="002F374C" w:rsidDel="009717F7">
                <w:rPr>
                  <w:rFonts w:ascii="Arial" w:hAnsi="Arial" w:cs="Arial"/>
                  <w:color w:val="000000"/>
                  <w:sz w:val="18"/>
                  <w:szCs w:val="18"/>
                  <w:lang w:val="en-US"/>
                </w:rPr>
                <w:delText>22.076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9320E" w14:textId="76FF87E5" w:rsidR="00342EB8" w:rsidRPr="002F374C" w:rsidDel="009717F7" w:rsidRDefault="00342EB8" w:rsidP="00F651D2">
            <w:pPr>
              <w:spacing w:after="0"/>
              <w:rPr>
                <w:del w:id="458" w:author="MCC" w:date="2024-10-17T08:33:00Z"/>
                <w:sz w:val="24"/>
                <w:szCs w:val="24"/>
                <w:lang w:val="en-US"/>
              </w:rPr>
            </w:pPr>
            <w:del w:id="459" w:author="MCC" w:date="2024-10-17T08:33:00Z">
              <w:r w:rsidRPr="002F374C" w:rsidDel="009717F7">
                <w:rPr>
                  <w:rFonts w:ascii="Arial" w:hAnsi="Arial" w:cs="Arial"/>
                  <w:color w:val="000000"/>
                  <w:sz w:val="18"/>
                  <w:szCs w:val="18"/>
                  <w:lang w:val="en-US"/>
                </w:rPr>
                <w:delText>Noise suppression for the AMR codec;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2331A" w14:textId="4BF82A8B" w:rsidR="00342EB8" w:rsidRPr="002F374C" w:rsidDel="009717F7" w:rsidRDefault="00342EB8" w:rsidP="00F651D2">
            <w:pPr>
              <w:spacing w:after="0"/>
              <w:rPr>
                <w:del w:id="460" w:author="MCC" w:date="2024-10-17T08:33:00Z"/>
                <w:sz w:val="24"/>
                <w:szCs w:val="24"/>
                <w:lang w:val="en-US"/>
              </w:rPr>
            </w:pPr>
            <w:del w:id="46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F5B7C" w14:textId="2A88F375" w:rsidR="00342EB8" w:rsidRPr="002F374C" w:rsidDel="009717F7" w:rsidRDefault="00342EB8" w:rsidP="00F651D2">
            <w:pPr>
              <w:spacing w:after="0"/>
              <w:rPr>
                <w:del w:id="462" w:author="MCC" w:date="2024-10-17T08:33:00Z"/>
                <w:sz w:val="24"/>
                <w:szCs w:val="24"/>
                <w:lang w:val="en-US"/>
              </w:rPr>
            </w:pPr>
            <w:del w:id="4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5AB98" w14:textId="42A968A7" w:rsidR="00342EB8" w:rsidRPr="002F374C" w:rsidDel="009717F7" w:rsidRDefault="00342EB8" w:rsidP="00F651D2">
            <w:pPr>
              <w:spacing w:after="0"/>
              <w:jc w:val="right"/>
              <w:rPr>
                <w:del w:id="464" w:author="MCC" w:date="2024-10-17T08:33:00Z"/>
                <w:sz w:val="24"/>
                <w:szCs w:val="24"/>
                <w:lang w:val="en-US"/>
              </w:rPr>
            </w:pPr>
            <w:del w:id="4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4B052" w14:textId="194EE4FE" w:rsidR="00342EB8" w:rsidRPr="002F374C" w:rsidDel="009717F7" w:rsidRDefault="00342EB8" w:rsidP="00F651D2">
            <w:pPr>
              <w:spacing w:after="0"/>
              <w:rPr>
                <w:del w:id="466" w:author="MCC" w:date="2024-10-17T08:33:00Z"/>
                <w:sz w:val="24"/>
                <w:szCs w:val="24"/>
                <w:lang w:val="en-US"/>
              </w:rPr>
            </w:pPr>
            <w:del w:id="4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D607E8" w14:textId="22975102" w:rsidTr="00F651D2">
        <w:trPr>
          <w:tblCellSpacing w:w="0" w:type="dxa"/>
          <w:del w:id="4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88E9D" w14:textId="7598131B" w:rsidR="00342EB8" w:rsidRPr="002F374C" w:rsidDel="009717F7" w:rsidRDefault="00342EB8" w:rsidP="00F651D2">
            <w:pPr>
              <w:spacing w:after="0"/>
              <w:rPr>
                <w:del w:id="469" w:author="MCC" w:date="2024-10-17T08:33:00Z"/>
                <w:sz w:val="24"/>
                <w:szCs w:val="24"/>
                <w:lang w:val="en-US"/>
              </w:rPr>
            </w:pPr>
            <w:del w:id="4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3E950" w14:textId="4082BFAE" w:rsidR="00342EB8" w:rsidRPr="002F374C" w:rsidDel="009717F7" w:rsidRDefault="00342EB8" w:rsidP="00F651D2">
            <w:pPr>
              <w:spacing w:after="0"/>
              <w:rPr>
                <w:del w:id="471" w:author="MCC" w:date="2024-10-17T08:33:00Z"/>
                <w:sz w:val="24"/>
                <w:szCs w:val="24"/>
                <w:lang w:val="en-US"/>
              </w:rPr>
            </w:pPr>
            <w:del w:id="472" w:author="MCC" w:date="2024-10-17T08:33:00Z">
              <w:r w:rsidRPr="002F374C" w:rsidDel="009717F7">
                <w:rPr>
                  <w:rFonts w:ascii="Arial" w:hAnsi="Arial" w:cs="Arial"/>
                  <w:color w:val="000000"/>
                  <w:sz w:val="18"/>
                  <w:szCs w:val="18"/>
                  <w:lang w:val="en-US"/>
                </w:rPr>
                <w:delText>22.078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A7875" w14:textId="6E762F9B" w:rsidR="00342EB8" w:rsidRPr="002F374C" w:rsidDel="009717F7" w:rsidRDefault="00342EB8" w:rsidP="00F651D2">
            <w:pPr>
              <w:spacing w:after="0"/>
              <w:rPr>
                <w:del w:id="473" w:author="MCC" w:date="2024-10-17T08:33:00Z"/>
                <w:sz w:val="24"/>
                <w:szCs w:val="24"/>
                <w:lang w:val="en-US"/>
              </w:rPr>
            </w:pPr>
            <w:del w:id="474" w:author="MCC" w:date="2024-10-17T08:33:00Z">
              <w:r w:rsidRPr="002F374C" w:rsidDel="009717F7">
                <w:rPr>
                  <w:rFonts w:ascii="Arial" w:hAnsi="Arial" w:cs="Arial"/>
                  <w:color w:val="000000"/>
                  <w:sz w:val="18"/>
                  <w:szCs w:val="18"/>
                  <w:lang w:val="en-US"/>
                </w:rPr>
                <w:delText>Customised Applications for Mobile network Enhanced Logic (CAMEL);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BE48A" w14:textId="647A6B4D" w:rsidR="00342EB8" w:rsidRPr="002F374C" w:rsidDel="009717F7" w:rsidRDefault="00342EB8" w:rsidP="00F651D2">
            <w:pPr>
              <w:spacing w:after="0"/>
              <w:rPr>
                <w:del w:id="475" w:author="MCC" w:date="2024-10-17T08:33:00Z"/>
                <w:sz w:val="24"/>
                <w:szCs w:val="24"/>
                <w:lang w:val="en-US"/>
              </w:rPr>
            </w:pPr>
            <w:del w:id="47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B5945" w14:textId="2DA002AC" w:rsidR="00342EB8" w:rsidRPr="002F374C" w:rsidDel="009717F7" w:rsidRDefault="00342EB8" w:rsidP="00F651D2">
            <w:pPr>
              <w:spacing w:after="0"/>
              <w:rPr>
                <w:del w:id="477" w:author="MCC" w:date="2024-10-17T08:33:00Z"/>
                <w:sz w:val="24"/>
                <w:szCs w:val="24"/>
                <w:lang w:val="en-US"/>
              </w:rPr>
            </w:pPr>
            <w:del w:id="4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CB5C9" w14:textId="2575D9E8" w:rsidR="00342EB8" w:rsidRPr="002F374C" w:rsidDel="009717F7" w:rsidRDefault="00342EB8" w:rsidP="00F651D2">
            <w:pPr>
              <w:spacing w:after="0"/>
              <w:jc w:val="right"/>
              <w:rPr>
                <w:del w:id="479" w:author="MCC" w:date="2024-10-17T08:33:00Z"/>
                <w:sz w:val="24"/>
                <w:szCs w:val="24"/>
                <w:lang w:val="en-US"/>
              </w:rPr>
            </w:pPr>
            <w:del w:id="4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6B478" w14:textId="5907FD90" w:rsidR="00342EB8" w:rsidRPr="002F374C" w:rsidDel="009717F7" w:rsidRDefault="00342EB8" w:rsidP="00F651D2">
            <w:pPr>
              <w:spacing w:after="0"/>
              <w:rPr>
                <w:del w:id="481" w:author="MCC" w:date="2024-10-17T08:33:00Z"/>
                <w:sz w:val="24"/>
                <w:szCs w:val="24"/>
                <w:lang w:val="en-US"/>
              </w:rPr>
            </w:pPr>
            <w:del w:id="4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722F27C" w14:textId="466D9425" w:rsidTr="00F651D2">
        <w:trPr>
          <w:tblCellSpacing w:w="0" w:type="dxa"/>
          <w:del w:id="4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A1E7C" w14:textId="308ADA76" w:rsidR="00342EB8" w:rsidRPr="002F374C" w:rsidDel="009717F7" w:rsidRDefault="00342EB8" w:rsidP="00F651D2">
            <w:pPr>
              <w:spacing w:after="0"/>
              <w:rPr>
                <w:del w:id="484" w:author="MCC" w:date="2024-10-17T08:33:00Z"/>
                <w:sz w:val="24"/>
                <w:szCs w:val="24"/>
                <w:lang w:val="en-US"/>
              </w:rPr>
            </w:pPr>
            <w:del w:id="4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0454D" w14:textId="42CE2A48" w:rsidR="00342EB8" w:rsidRPr="002F374C" w:rsidDel="009717F7" w:rsidRDefault="00342EB8" w:rsidP="00F651D2">
            <w:pPr>
              <w:spacing w:after="0"/>
              <w:rPr>
                <w:del w:id="486" w:author="MCC" w:date="2024-10-17T08:33:00Z"/>
                <w:sz w:val="24"/>
                <w:szCs w:val="24"/>
                <w:lang w:val="en-US"/>
              </w:rPr>
            </w:pPr>
            <w:del w:id="487" w:author="MCC" w:date="2024-10-17T08:33:00Z">
              <w:r w:rsidRPr="002F374C" w:rsidDel="009717F7">
                <w:rPr>
                  <w:rFonts w:ascii="Arial" w:hAnsi="Arial" w:cs="Arial"/>
                  <w:color w:val="000000"/>
                  <w:sz w:val="18"/>
                  <w:szCs w:val="18"/>
                  <w:lang w:val="en-US"/>
                </w:rPr>
                <w:delText>22.079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F7509" w14:textId="7207AE63" w:rsidR="00342EB8" w:rsidRPr="002F374C" w:rsidDel="009717F7" w:rsidRDefault="00342EB8" w:rsidP="00F651D2">
            <w:pPr>
              <w:spacing w:after="0"/>
              <w:rPr>
                <w:del w:id="488" w:author="MCC" w:date="2024-10-17T08:33:00Z"/>
                <w:sz w:val="24"/>
                <w:szCs w:val="24"/>
                <w:lang w:val="en-US"/>
              </w:rPr>
            </w:pPr>
            <w:del w:id="489" w:author="MCC" w:date="2024-10-17T08:33:00Z">
              <w:r w:rsidRPr="002F374C" w:rsidDel="009717F7">
                <w:rPr>
                  <w:rFonts w:ascii="Arial" w:hAnsi="Arial" w:cs="Arial"/>
                  <w:color w:val="000000"/>
                  <w:sz w:val="18"/>
                  <w:szCs w:val="18"/>
                  <w:lang w:val="en-US"/>
                </w:rPr>
                <w:delText>Support of Optimal Routeing (SOR); Service definition;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9C0D8" w14:textId="1891C07A" w:rsidR="00342EB8" w:rsidRPr="002F374C" w:rsidDel="009717F7" w:rsidRDefault="00342EB8" w:rsidP="00F651D2">
            <w:pPr>
              <w:spacing w:after="0"/>
              <w:rPr>
                <w:del w:id="490" w:author="MCC" w:date="2024-10-17T08:33:00Z"/>
                <w:sz w:val="24"/>
                <w:szCs w:val="24"/>
                <w:lang w:val="en-US"/>
              </w:rPr>
            </w:pPr>
            <w:del w:id="49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811F0" w14:textId="37B8466C" w:rsidR="00342EB8" w:rsidRPr="002F374C" w:rsidDel="009717F7" w:rsidRDefault="00342EB8" w:rsidP="00F651D2">
            <w:pPr>
              <w:spacing w:after="0"/>
              <w:rPr>
                <w:del w:id="492" w:author="MCC" w:date="2024-10-17T08:33:00Z"/>
                <w:sz w:val="24"/>
                <w:szCs w:val="24"/>
                <w:lang w:val="en-US"/>
              </w:rPr>
            </w:pPr>
            <w:del w:id="4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4D424" w14:textId="4A20BC22" w:rsidR="00342EB8" w:rsidRPr="002F374C" w:rsidDel="009717F7" w:rsidRDefault="00342EB8" w:rsidP="00F651D2">
            <w:pPr>
              <w:spacing w:after="0"/>
              <w:jc w:val="right"/>
              <w:rPr>
                <w:del w:id="494" w:author="MCC" w:date="2024-10-17T08:33:00Z"/>
                <w:sz w:val="24"/>
                <w:szCs w:val="24"/>
                <w:lang w:val="en-US"/>
              </w:rPr>
            </w:pPr>
            <w:del w:id="4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B4C81" w14:textId="3DDC45C6" w:rsidR="00342EB8" w:rsidRPr="002F374C" w:rsidDel="009717F7" w:rsidRDefault="00342EB8" w:rsidP="00F651D2">
            <w:pPr>
              <w:spacing w:after="0"/>
              <w:rPr>
                <w:del w:id="496" w:author="MCC" w:date="2024-10-17T08:33:00Z"/>
                <w:sz w:val="24"/>
                <w:szCs w:val="24"/>
                <w:lang w:val="en-US"/>
              </w:rPr>
            </w:pPr>
            <w:del w:id="4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6FC026" w14:textId="6CA4C897" w:rsidTr="00F651D2">
        <w:trPr>
          <w:tblCellSpacing w:w="0" w:type="dxa"/>
          <w:del w:id="4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D888B" w14:textId="4C89E460" w:rsidR="00342EB8" w:rsidRPr="002F374C" w:rsidDel="009717F7" w:rsidRDefault="00342EB8" w:rsidP="00F651D2">
            <w:pPr>
              <w:spacing w:after="0"/>
              <w:rPr>
                <w:del w:id="499" w:author="MCC" w:date="2024-10-17T08:33:00Z"/>
                <w:sz w:val="24"/>
                <w:szCs w:val="24"/>
                <w:lang w:val="en-US"/>
              </w:rPr>
            </w:pPr>
            <w:del w:id="5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BFBF7" w14:textId="029DF65C" w:rsidR="00342EB8" w:rsidRPr="002F374C" w:rsidDel="009717F7" w:rsidRDefault="00342EB8" w:rsidP="00F651D2">
            <w:pPr>
              <w:spacing w:after="0"/>
              <w:rPr>
                <w:del w:id="501" w:author="MCC" w:date="2024-10-17T08:33:00Z"/>
                <w:sz w:val="24"/>
                <w:szCs w:val="24"/>
                <w:lang w:val="en-US"/>
              </w:rPr>
            </w:pPr>
            <w:del w:id="502" w:author="MCC" w:date="2024-10-17T08:33:00Z">
              <w:r w:rsidRPr="002F374C" w:rsidDel="009717F7">
                <w:rPr>
                  <w:rFonts w:ascii="Arial" w:hAnsi="Arial" w:cs="Arial"/>
                  <w:color w:val="000000"/>
                  <w:sz w:val="18"/>
                  <w:szCs w:val="18"/>
                  <w:lang w:val="en-US"/>
                </w:rPr>
                <w:delText>22.081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DE071" w14:textId="1A222C7D" w:rsidR="00342EB8" w:rsidRPr="002F374C" w:rsidDel="009717F7" w:rsidRDefault="00342EB8" w:rsidP="00F651D2">
            <w:pPr>
              <w:spacing w:after="0"/>
              <w:rPr>
                <w:del w:id="503" w:author="MCC" w:date="2024-10-17T08:33:00Z"/>
                <w:sz w:val="24"/>
                <w:szCs w:val="24"/>
                <w:lang w:val="en-US"/>
              </w:rPr>
            </w:pPr>
            <w:del w:id="504" w:author="MCC" w:date="2024-10-17T08:33:00Z">
              <w:r w:rsidRPr="002F374C" w:rsidDel="009717F7">
                <w:rPr>
                  <w:rFonts w:ascii="Arial" w:hAnsi="Arial" w:cs="Arial"/>
                  <w:color w:val="000000"/>
                  <w:sz w:val="18"/>
                  <w:szCs w:val="18"/>
                  <w:lang w:val="en-US"/>
                </w:rPr>
                <w:delText>Line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7FAE3" w14:textId="35352804" w:rsidR="00342EB8" w:rsidRPr="002F374C" w:rsidDel="009717F7" w:rsidRDefault="00342EB8" w:rsidP="00F651D2">
            <w:pPr>
              <w:spacing w:after="0"/>
              <w:rPr>
                <w:del w:id="505" w:author="MCC" w:date="2024-10-17T08:33:00Z"/>
                <w:sz w:val="24"/>
                <w:szCs w:val="24"/>
                <w:lang w:val="en-US"/>
              </w:rPr>
            </w:pPr>
            <w:del w:id="50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093E7" w14:textId="4BC158E0" w:rsidR="00342EB8" w:rsidRPr="002F374C" w:rsidDel="009717F7" w:rsidRDefault="00342EB8" w:rsidP="00F651D2">
            <w:pPr>
              <w:spacing w:after="0"/>
              <w:rPr>
                <w:del w:id="507" w:author="MCC" w:date="2024-10-17T08:33:00Z"/>
                <w:sz w:val="24"/>
                <w:szCs w:val="24"/>
                <w:lang w:val="en-US"/>
              </w:rPr>
            </w:pPr>
            <w:del w:id="5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70306" w14:textId="3E71F3F9" w:rsidR="00342EB8" w:rsidRPr="002F374C" w:rsidDel="009717F7" w:rsidRDefault="00342EB8" w:rsidP="00F651D2">
            <w:pPr>
              <w:spacing w:after="0"/>
              <w:jc w:val="right"/>
              <w:rPr>
                <w:del w:id="509" w:author="MCC" w:date="2024-10-17T08:33:00Z"/>
                <w:sz w:val="24"/>
                <w:szCs w:val="24"/>
                <w:lang w:val="en-US"/>
              </w:rPr>
            </w:pPr>
            <w:del w:id="5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BCBA0" w14:textId="63B9DECA" w:rsidR="00342EB8" w:rsidRPr="002F374C" w:rsidDel="009717F7" w:rsidRDefault="00342EB8" w:rsidP="00F651D2">
            <w:pPr>
              <w:spacing w:after="0"/>
              <w:rPr>
                <w:del w:id="511" w:author="MCC" w:date="2024-10-17T08:33:00Z"/>
                <w:sz w:val="24"/>
                <w:szCs w:val="24"/>
                <w:lang w:val="en-US"/>
              </w:rPr>
            </w:pPr>
            <w:del w:id="5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CA71311" w14:textId="66DE9613" w:rsidTr="00F651D2">
        <w:trPr>
          <w:tblCellSpacing w:w="0" w:type="dxa"/>
          <w:del w:id="5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B3192" w14:textId="6DB618C8" w:rsidR="00342EB8" w:rsidRPr="002F374C" w:rsidDel="009717F7" w:rsidRDefault="00342EB8" w:rsidP="00F651D2">
            <w:pPr>
              <w:spacing w:after="0"/>
              <w:rPr>
                <w:del w:id="514" w:author="MCC" w:date="2024-10-17T08:33:00Z"/>
                <w:sz w:val="24"/>
                <w:szCs w:val="24"/>
                <w:lang w:val="en-US"/>
              </w:rPr>
            </w:pPr>
            <w:del w:id="5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9779E" w14:textId="525F86E1" w:rsidR="00342EB8" w:rsidRPr="002F374C" w:rsidDel="009717F7" w:rsidRDefault="00342EB8" w:rsidP="00F651D2">
            <w:pPr>
              <w:spacing w:after="0"/>
              <w:rPr>
                <w:del w:id="516" w:author="MCC" w:date="2024-10-17T08:33:00Z"/>
                <w:sz w:val="24"/>
                <w:szCs w:val="24"/>
                <w:lang w:val="en-US"/>
              </w:rPr>
            </w:pPr>
            <w:del w:id="517" w:author="MCC" w:date="2024-10-17T08:33:00Z">
              <w:r w:rsidRPr="002F374C" w:rsidDel="009717F7">
                <w:rPr>
                  <w:rFonts w:ascii="Arial" w:hAnsi="Arial" w:cs="Arial"/>
                  <w:color w:val="000000"/>
                  <w:sz w:val="18"/>
                  <w:szCs w:val="18"/>
                  <w:lang w:val="en-US"/>
                </w:rPr>
                <w:delText>22.082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ED079" w14:textId="109BECC9" w:rsidR="00342EB8" w:rsidRPr="002F374C" w:rsidDel="009717F7" w:rsidRDefault="00342EB8" w:rsidP="00F651D2">
            <w:pPr>
              <w:spacing w:after="0"/>
              <w:rPr>
                <w:del w:id="518" w:author="MCC" w:date="2024-10-17T08:33:00Z"/>
                <w:sz w:val="24"/>
                <w:szCs w:val="24"/>
                <w:lang w:val="en-US"/>
              </w:rPr>
            </w:pPr>
            <w:del w:id="519" w:author="MCC" w:date="2024-10-17T08:33:00Z">
              <w:r w:rsidRPr="002F374C" w:rsidDel="009717F7">
                <w:rPr>
                  <w:rFonts w:ascii="Arial" w:hAnsi="Arial" w:cs="Arial"/>
                  <w:color w:val="000000"/>
                  <w:sz w:val="18"/>
                  <w:szCs w:val="18"/>
                  <w:lang w:val="en-US"/>
                </w:rPr>
                <w:delText>Call Forwarding (CF)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09755" w14:textId="13DB0946" w:rsidR="00342EB8" w:rsidRPr="002F374C" w:rsidDel="009717F7" w:rsidRDefault="00342EB8" w:rsidP="00F651D2">
            <w:pPr>
              <w:spacing w:after="0"/>
              <w:rPr>
                <w:del w:id="520" w:author="MCC" w:date="2024-10-17T08:33:00Z"/>
                <w:sz w:val="24"/>
                <w:szCs w:val="24"/>
                <w:lang w:val="en-US"/>
              </w:rPr>
            </w:pPr>
            <w:del w:id="52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A8EDD" w14:textId="67389881" w:rsidR="00342EB8" w:rsidRPr="002F374C" w:rsidDel="009717F7" w:rsidRDefault="00342EB8" w:rsidP="00F651D2">
            <w:pPr>
              <w:spacing w:after="0"/>
              <w:rPr>
                <w:del w:id="522" w:author="MCC" w:date="2024-10-17T08:33:00Z"/>
                <w:sz w:val="24"/>
                <w:szCs w:val="24"/>
                <w:lang w:val="en-US"/>
              </w:rPr>
            </w:pPr>
            <w:del w:id="5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79F35" w14:textId="79EC06B2" w:rsidR="00342EB8" w:rsidRPr="002F374C" w:rsidDel="009717F7" w:rsidRDefault="00342EB8" w:rsidP="00F651D2">
            <w:pPr>
              <w:spacing w:after="0"/>
              <w:jc w:val="right"/>
              <w:rPr>
                <w:del w:id="524" w:author="MCC" w:date="2024-10-17T08:33:00Z"/>
                <w:sz w:val="24"/>
                <w:szCs w:val="24"/>
                <w:lang w:val="en-US"/>
              </w:rPr>
            </w:pPr>
            <w:del w:id="5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395CF" w14:textId="4F576586" w:rsidR="00342EB8" w:rsidRPr="002F374C" w:rsidDel="009717F7" w:rsidRDefault="00342EB8" w:rsidP="00F651D2">
            <w:pPr>
              <w:spacing w:after="0"/>
              <w:rPr>
                <w:del w:id="526" w:author="MCC" w:date="2024-10-17T08:33:00Z"/>
                <w:sz w:val="24"/>
                <w:szCs w:val="24"/>
                <w:lang w:val="en-US"/>
              </w:rPr>
            </w:pPr>
            <w:del w:id="5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0C31B3C" w14:textId="32C9E723" w:rsidTr="00F651D2">
        <w:trPr>
          <w:tblCellSpacing w:w="0" w:type="dxa"/>
          <w:del w:id="5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37074" w14:textId="4CF7DF13" w:rsidR="00342EB8" w:rsidRPr="002F374C" w:rsidDel="009717F7" w:rsidRDefault="00342EB8" w:rsidP="00F651D2">
            <w:pPr>
              <w:spacing w:after="0"/>
              <w:rPr>
                <w:del w:id="529" w:author="MCC" w:date="2024-10-17T08:33:00Z"/>
                <w:sz w:val="24"/>
                <w:szCs w:val="24"/>
                <w:lang w:val="en-US"/>
              </w:rPr>
            </w:pPr>
            <w:del w:id="5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E06F5" w14:textId="16390CCA" w:rsidR="00342EB8" w:rsidRPr="002F374C" w:rsidDel="009717F7" w:rsidRDefault="00342EB8" w:rsidP="00F651D2">
            <w:pPr>
              <w:spacing w:after="0"/>
              <w:rPr>
                <w:del w:id="531" w:author="MCC" w:date="2024-10-17T08:33:00Z"/>
                <w:sz w:val="24"/>
                <w:szCs w:val="24"/>
                <w:lang w:val="en-US"/>
              </w:rPr>
            </w:pPr>
            <w:del w:id="532" w:author="MCC" w:date="2024-10-17T08:33:00Z">
              <w:r w:rsidRPr="002F374C" w:rsidDel="009717F7">
                <w:rPr>
                  <w:rFonts w:ascii="Arial" w:hAnsi="Arial" w:cs="Arial"/>
                  <w:color w:val="000000"/>
                  <w:sz w:val="18"/>
                  <w:szCs w:val="18"/>
                  <w:lang w:val="en-US"/>
                </w:rPr>
                <w:delText>22.083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D9F4D" w14:textId="610F18C5" w:rsidR="00342EB8" w:rsidRPr="002F374C" w:rsidDel="009717F7" w:rsidRDefault="00342EB8" w:rsidP="00F651D2">
            <w:pPr>
              <w:spacing w:after="0"/>
              <w:rPr>
                <w:del w:id="533" w:author="MCC" w:date="2024-10-17T08:33:00Z"/>
                <w:sz w:val="24"/>
                <w:szCs w:val="24"/>
                <w:lang w:val="en-US"/>
              </w:rPr>
            </w:pPr>
            <w:del w:id="534" w:author="MCC" w:date="2024-10-17T08:33:00Z">
              <w:r w:rsidRPr="002F374C" w:rsidDel="009717F7">
                <w:rPr>
                  <w:rFonts w:ascii="Arial" w:hAnsi="Arial" w:cs="Arial"/>
                  <w:color w:val="000000"/>
                  <w:sz w:val="18"/>
                  <w:szCs w:val="18"/>
                  <w:lang w:val="en-US"/>
                </w:rPr>
                <w:delText>Call Waiting (CW) and Call Holding (HOLD);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50C97" w14:textId="0929348C" w:rsidR="00342EB8" w:rsidRPr="002F374C" w:rsidDel="009717F7" w:rsidRDefault="00342EB8" w:rsidP="00F651D2">
            <w:pPr>
              <w:spacing w:after="0"/>
              <w:rPr>
                <w:del w:id="535" w:author="MCC" w:date="2024-10-17T08:33:00Z"/>
                <w:sz w:val="24"/>
                <w:szCs w:val="24"/>
                <w:lang w:val="en-US"/>
              </w:rPr>
            </w:pPr>
            <w:del w:id="53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0B87F" w14:textId="5E10289D" w:rsidR="00342EB8" w:rsidRPr="002F374C" w:rsidDel="009717F7" w:rsidRDefault="00342EB8" w:rsidP="00F651D2">
            <w:pPr>
              <w:spacing w:after="0"/>
              <w:rPr>
                <w:del w:id="537" w:author="MCC" w:date="2024-10-17T08:33:00Z"/>
                <w:sz w:val="24"/>
                <w:szCs w:val="24"/>
                <w:lang w:val="en-US"/>
              </w:rPr>
            </w:pPr>
            <w:del w:id="5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2D075" w14:textId="7E1EC812" w:rsidR="00342EB8" w:rsidRPr="002F374C" w:rsidDel="009717F7" w:rsidRDefault="00342EB8" w:rsidP="00F651D2">
            <w:pPr>
              <w:spacing w:after="0"/>
              <w:jc w:val="right"/>
              <w:rPr>
                <w:del w:id="539" w:author="MCC" w:date="2024-10-17T08:33:00Z"/>
                <w:sz w:val="24"/>
                <w:szCs w:val="24"/>
                <w:lang w:val="en-US"/>
              </w:rPr>
            </w:pPr>
            <w:del w:id="5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3D6C4" w14:textId="3955FCA4" w:rsidR="00342EB8" w:rsidRPr="002F374C" w:rsidDel="009717F7" w:rsidRDefault="00342EB8" w:rsidP="00F651D2">
            <w:pPr>
              <w:spacing w:after="0"/>
              <w:rPr>
                <w:del w:id="541" w:author="MCC" w:date="2024-10-17T08:33:00Z"/>
                <w:sz w:val="24"/>
                <w:szCs w:val="24"/>
                <w:lang w:val="en-US"/>
              </w:rPr>
            </w:pPr>
            <w:del w:id="5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831FAB2" w14:textId="35A119BB" w:rsidTr="00F651D2">
        <w:trPr>
          <w:tblCellSpacing w:w="0" w:type="dxa"/>
          <w:del w:id="5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89435" w14:textId="66457390" w:rsidR="00342EB8" w:rsidRPr="002F374C" w:rsidDel="009717F7" w:rsidRDefault="00342EB8" w:rsidP="00F651D2">
            <w:pPr>
              <w:spacing w:after="0"/>
              <w:rPr>
                <w:del w:id="544" w:author="MCC" w:date="2024-10-17T08:33:00Z"/>
                <w:sz w:val="24"/>
                <w:szCs w:val="24"/>
                <w:lang w:val="en-US"/>
              </w:rPr>
            </w:pPr>
            <w:del w:id="5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A6CB4" w14:textId="7425B604" w:rsidR="00342EB8" w:rsidRPr="002F374C" w:rsidDel="009717F7" w:rsidRDefault="00342EB8" w:rsidP="00F651D2">
            <w:pPr>
              <w:spacing w:after="0"/>
              <w:rPr>
                <w:del w:id="546" w:author="MCC" w:date="2024-10-17T08:33:00Z"/>
                <w:sz w:val="24"/>
                <w:szCs w:val="24"/>
                <w:lang w:val="en-US"/>
              </w:rPr>
            </w:pPr>
            <w:del w:id="547" w:author="MCC" w:date="2024-10-17T08:33:00Z">
              <w:r w:rsidRPr="002F374C" w:rsidDel="009717F7">
                <w:rPr>
                  <w:rFonts w:ascii="Arial" w:hAnsi="Arial" w:cs="Arial"/>
                  <w:color w:val="000000"/>
                  <w:sz w:val="18"/>
                  <w:szCs w:val="18"/>
                  <w:lang w:val="en-US"/>
                </w:rPr>
                <w:delText>22.084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8F8C0" w14:textId="45032E28" w:rsidR="00342EB8" w:rsidRPr="002F374C" w:rsidDel="009717F7" w:rsidRDefault="00342EB8" w:rsidP="00F651D2">
            <w:pPr>
              <w:spacing w:after="0"/>
              <w:rPr>
                <w:del w:id="548" w:author="MCC" w:date="2024-10-17T08:33:00Z"/>
                <w:sz w:val="24"/>
                <w:szCs w:val="24"/>
                <w:lang w:val="en-US"/>
              </w:rPr>
            </w:pPr>
            <w:del w:id="549" w:author="MCC" w:date="2024-10-17T08:33:00Z">
              <w:r w:rsidRPr="002F374C" w:rsidDel="009717F7">
                <w:rPr>
                  <w:rFonts w:ascii="Arial" w:hAnsi="Arial" w:cs="Arial"/>
                  <w:color w:val="000000"/>
                  <w:sz w:val="18"/>
                  <w:szCs w:val="18"/>
                  <w:lang w:val="en-US"/>
                </w:rPr>
                <w:delText>MultiParty (MPTY)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BC2E8" w14:textId="18B7B5D5" w:rsidR="00342EB8" w:rsidRPr="002F374C" w:rsidDel="009717F7" w:rsidRDefault="00342EB8" w:rsidP="00F651D2">
            <w:pPr>
              <w:spacing w:after="0"/>
              <w:rPr>
                <w:del w:id="550" w:author="MCC" w:date="2024-10-17T08:33:00Z"/>
                <w:sz w:val="24"/>
                <w:szCs w:val="24"/>
                <w:lang w:val="en-US"/>
              </w:rPr>
            </w:pPr>
            <w:del w:id="55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0F9FF" w14:textId="2E1401F7" w:rsidR="00342EB8" w:rsidRPr="002F374C" w:rsidDel="009717F7" w:rsidRDefault="00342EB8" w:rsidP="00F651D2">
            <w:pPr>
              <w:spacing w:after="0"/>
              <w:rPr>
                <w:del w:id="552" w:author="MCC" w:date="2024-10-17T08:33:00Z"/>
                <w:sz w:val="24"/>
                <w:szCs w:val="24"/>
                <w:lang w:val="en-US"/>
              </w:rPr>
            </w:pPr>
            <w:del w:id="5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3A2ED" w14:textId="114C8992" w:rsidR="00342EB8" w:rsidRPr="002F374C" w:rsidDel="009717F7" w:rsidRDefault="00342EB8" w:rsidP="00F651D2">
            <w:pPr>
              <w:spacing w:after="0"/>
              <w:jc w:val="right"/>
              <w:rPr>
                <w:del w:id="554" w:author="MCC" w:date="2024-10-17T08:33:00Z"/>
                <w:sz w:val="24"/>
                <w:szCs w:val="24"/>
                <w:lang w:val="en-US"/>
              </w:rPr>
            </w:pPr>
            <w:del w:id="5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E182B" w14:textId="695D26A9" w:rsidR="00342EB8" w:rsidRPr="002F374C" w:rsidDel="009717F7" w:rsidRDefault="00342EB8" w:rsidP="00F651D2">
            <w:pPr>
              <w:spacing w:after="0"/>
              <w:rPr>
                <w:del w:id="556" w:author="MCC" w:date="2024-10-17T08:33:00Z"/>
                <w:sz w:val="24"/>
                <w:szCs w:val="24"/>
                <w:lang w:val="en-US"/>
              </w:rPr>
            </w:pPr>
            <w:del w:id="5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3FB7B4A" w14:textId="79B08510" w:rsidTr="00F651D2">
        <w:trPr>
          <w:tblCellSpacing w:w="0" w:type="dxa"/>
          <w:del w:id="5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B46AC" w14:textId="3A6B747C" w:rsidR="00342EB8" w:rsidRPr="002F374C" w:rsidDel="009717F7" w:rsidRDefault="00342EB8" w:rsidP="00F651D2">
            <w:pPr>
              <w:spacing w:after="0"/>
              <w:rPr>
                <w:del w:id="559" w:author="MCC" w:date="2024-10-17T08:33:00Z"/>
                <w:sz w:val="24"/>
                <w:szCs w:val="24"/>
                <w:lang w:val="en-US"/>
              </w:rPr>
            </w:pPr>
            <w:del w:id="5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2FD50" w14:textId="5D0D0440" w:rsidR="00342EB8" w:rsidRPr="002F374C" w:rsidDel="009717F7" w:rsidRDefault="00342EB8" w:rsidP="00F651D2">
            <w:pPr>
              <w:spacing w:after="0"/>
              <w:rPr>
                <w:del w:id="561" w:author="MCC" w:date="2024-10-17T08:33:00Z"/>
                <w:sz w:val="24"/>
                <w:szCs w:val="24"/>
                <w:lang w:val="en-US"/>
              </w:rPr>
            </w:pPr>
            <w:del w:id="562" w:author="MCC" w:date="2024-10-17T08:33:00Z">
              <w:r w:rsidRPr="002F374C" w:rsidDel="009717F7">
                <w:rPr>
                  <w:rFonts w:ascii="Arial" w:hAnsi="Arial" w:cs="Arial"/>
                  <w:color w:val="000000"/>
                  <w:sz w:val="18"/>
                  <w:szCs w:val="18"/>
                  <w:lang w:val="en-US"/>
                </w:rPr>
                <w:delText>22.085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CD52F" w14:textId="6DA53AF9" w:rsidR="00342EB8" w:rsidRPr="002F374C" w:rsidDel="009717F7" w:rsidRDefault="00342EB8" w:rsidP="00F651D2">
            <w:pPr>
              <w:spacing w:after="0"/>
              <w:rPr>
                <w:del w:id="563" w:author="MCC" w:date="2024-10-17T08:33:00Z"/>
                <w:sz w:val="24"/>
                <w:szCs w:val="24"/>
                <w:lang w:val="en-US"/>
              </w:rPr>
            </w:pPr>
            <w:del w:id="564" w:author="MCC" w:date="2024-10-17T08:33:00Z">
              <w:r w:rsidRPr="002F374C" w:rsidDel="009717F7">
                <w:rPr>
                  <w:rFonts w:ascii="Arial" w:hAnsi="Arial" w:cs="Arial"/>
                  <w:color w:val="000000"/>
                  <w:sz w:val="18"/>
                  <w:szCs w:val="18"/>
                  <w:lang w:val="en-US"/>
                </w:rPr>
                <w:delText>Closed User Group (CUG)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B2DDD" w14:textId="4C7243CC" w:rsidR="00342EB8" w:rsidRPr="002F374C" w:rsidDel="009717F7" w:rsidRDefault="00342EB8" w:rsidP="00F651D2">
            <w:pPr>
              <w:spacing w:after="0"/>
              <w:rPr>
                <w:del w:id="565" w:author="MCC" w:date="2024-10-17T08:33:00Z"/>
                <w:sz w:val="24"/>
                <w:szCs w:val="24"/>
                <w:lang w:val="en-US"/>
              </w:rPr>
            </w:pPr>
            <w:del w:id="56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B3D32" w14:textId="4A40335D" w:rsidR="00342EB8" w:rsidRPr="002F374C" w:rsidDel="009717F7" w:rsidRDefault="00342EB8" w:rsidP="00F651D2">
            <w:pPr>
              <w:spacing w:after="0"/>
              <w:rPr>
                <w:del w:id="567" w:author="MCC" w:date="2024-10-17T08:33:00Z"/>
                <w:sz w:val="24"/>
                <w:szCs w:val="24"/>
                <w:lang w:val="en-US"/>
              </w:rPr>
            </w:pPr>
            <w:del w:id="5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76CB2" w14:textId="2BD92667" w:rsidR="00342EB8" w:rsidRPr="002F374C" w:rsidDel="009717F7" w:rsidRDefault="00342EB8" w:rsidP="00F651D2">
            <w:pPr>
              <w:spacing w:after="0"/>
              <w:jc w:val="right"/>
              <w:rPr>
                <w:del w:id="569" w:author="MCC" w:date="2024-10-17T08:33:00Z"/>
                <w:sz w:val="24"/>
                <w:szCs w:val="24"/>
                <w:lang w:val="en-US"/>
              </w:rPr>
            </w:pPr>
            <w:del w:id="5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1D815" w14:textId="3E951E19" w:rsidR="00342EB8" w:rsidRPr="002F374C" w:rsidDel="009717F7" w:rsidRDefault="00342EB8" w:rsidP="00F651D2">
            <w:pPr>
              <w:spacing w:after="0"/>
              <w:rPr>
                <w:del w:id="571" w:author="MCC" w:date="2024-10-17T08:33:00Z"/>
                <w:sz w:val="24"/>
                <w:szCs w:val="24"/>
                <w:lang w:val="en-US"/>
              </w:rPr>
            </w:pPr>
            <w:del w:id="5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37EE95" w14:textId="07BB4C6D" w:rsidTr="00F651D2">
        <w:trPr>
          <w:tblCellSpacing w:w="0" w:type="dxa"/>
          <w:del w:id="5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5A1AC" w14:textId="4FBE5B34" w:rsidR="00342EB8" w:rsidRPr="002F374C" w:rsidDel="009717F7" w:rsidRDefault="00342EB8" w:rsidP="00F651D2">
            <w:pPr>
              <w:spacing w:after="0"/>
              <w:rPr>
                <w:del w:id="574" w:author="MCC" w:date="2024-10-17T08:33:00Z"/>
                <w:sz w:val="24"/>
                <w:szCs w:val="24"/>
                <w:lang w:val="en-US"/>
              </w:rPr>
            </w:pPr>
            <w:del w:id="5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80A84" w14:textId="0F81DDA1" w:rsidR="00342EB8" w:rsidRPr="002F374C" w:rsidDel="009717F7" w:rsidRDefault="00342EB8" w:rsidP="00F651D2">
            <w:pPr>
              <w:spacing w:after="0"/>
              <w:rPr>
                <w:del w:id="576" w:author="MCC" w:date="2024-10-17T08:33:00Z"/>
                <w:sz w:val="24"/>
                <w:szCs w:val="24"/>
                <w:lang w:val="en-US"/>
              </w:rPr>
            </w:pPr>
            <w:del w:id="577" w:author="MCC" w:date="2024-10-17T08:33:00Z">
              <w:r w:rsidRPr="002F374C" w:rsidDel="009717F7">
                <w:rPr>
                  <w:rFonts w:ascii="Arial" w:hAnsi="Arial" w:cs="Arial"/>
                  <w:color w:val="000000"/>
                  <w:sz w:val="18"/>
                  <w:szCs w:val="18"/>
                  <w:lang w:val="en-US"/>
                </w:rPr>
                <w:delText>22.086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84B49" w14:textId="6270B9F5" w:rsidR="00342EB8" w:rsidRPr="002F374C" w:rsidDel="009717F7" w:rsidRDefault="00342EB8" w:rsidP="00F651D2">
            <w:pPr>
              <w:spacing w:after="0"/>
              <w:rPr>
                <w:del w:id="578" w:author="MCC" w:date="2024-10-17T08:33:00Z"/>
                <w:sz w:val="24"/>
                <w:szCs w:val="24"/>
                <w:lang w:val="en-US"/>
              </w:rPr>
            </w:pPr>
            <w:del w:id="579" w:author="MCC" w:date="2024-10-17T08:33:00Z">
              <w:r w:rsidRPr="002F374C" w:rsidDel="009717F7">
                <w:rPr>
                  <w:rFonts w:ascii="Arial" w:hAnsi="Arial" w:cs="Arial"/>
                  <w:color w:val="000000"/>
                  <w:sz w:val="18"/>
                  <w:szCs w:val="18"/>
                  <w:lang w:val="en-US"/>
                </w:rPr>
                <w:delText>Advice of Charge (AoC)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D077D" w14:textId="62EF5244" w:rsidR="00342EB8" w:rsidRPr="002F374C" w:rsidDel="009717F7" w:rsidRDefault="00342EB8" w:rsidP="00F651D2">
            <w:pPr>
              <w:spacing w:after="0"/>
              <w:rPr>
                <w:del w:id="580" w:author="MCC" w:date="2024-10-17T08:33:00Z"/>
                <w:sz w:val="24"/>
                <w:szCs w:val="24"/>
                <w:lang w:val="en-US"/>
              </w:rPr>
            </w:pPr>
            <w:del w:id="58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50354" w14:textId="6D13E022" w:rsidR="00342EB8" w:rsidRPr="002F374C" w:rsidDel="009717F7" w:rsidRDefault="00342EB8" w:rsidP="00F651D2">
            <w:pPr>
              <w:spacing w:after="0"/>
              <w:rPr>
                <w:del w:id="582" w:author="MCC" w:date="2024-10-17T08:33:00Z"/>
                <w:sz w:val="24"/>
                <w:szCs w:val="24"/>
                <w:lang w:val="en-US"/>
              </w:rPr>
            </w:pPr>
            <w:del w:id="5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D7AD7" w14:textId="11AFCC5E" w:rsidR="00342EB8" w:rsidRPr="002F374C" w:rsidDel="009717F7" w:rsidRDefault="00342EB8" w:rsidP="00F651D2">
            <w:pPr>
              <w:spacing w:after="0"/>
              <w:jc w:val="right"/>
              <w:rPr>
                <w:del w:id="584" w:author="MCC" w:date="2024-10-17T08:33:00Z"/>
                <w:sz w:val="24"/>
                <w:szCs w:val="24"/>
                <w:lang w:val="en-US"/>
              </w:rPr>
            </w:pPr>
            <w:del w:id="5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E7553" w14:textId="4F479210" w:rsidR="00342EB8" w:rsidRPr="002F374C" w:rsidDel="009717F7" w:rsidRDefault="00342EB8" w:rsidP="00F651D2">
            <w:pPr>
              <w:spacing w:after="0"/>
              <w:rPr>
                <w:del w:id="586" w:author="MCC" w:date="2024-10-17T08:33:00Z"/>
                <w:sz w:val="24"/>
                <w:szCs w:val="24"/>
                <w:lang w:val="en-US"/>
              </w:rPr>
            </w:pPr>
            <w:del w:id="5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D45159" w14:textId="77DDC423" w:rsidTr="00F651D2">
        <w:trPr>
          <w:tblCellSpacing w:w="0" w:type="dxa"/>
          <w:del w:id="5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8A6AA" w14:textId="5407F9F3" w:rsidR="00342EB8" w:rsidRPr="002F374C" w:rsidDel="009717F7" w:rsidRDefault="00342EB8" w:rsidP="00F651D2">
            <w:pPr>
              <w:spacing w:after="0"/>
              <w:rPr>
                <w:del w:id="589" w:author="MCC" w:date="2024-10-17T08:33:00Z"/>
                <w:sz w:val="24"/>
                <w:szCs w:val="24"/>
                <w:lang w:val="en-US"/>
              </w:rPr>
            </w:pPr>
            <w:del w:id="5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EAE1B" w14:textId="707CC1B0" w:rsidR="00342EB8" w:rsidRPr="002F374C" w:rsidDel="009717F7" w:rsidRDefault="00342EB8" w:rsidP="00F651D2">
            <w:pPr>
              <w:spacing w:after="0"/>
              <w:rPr>
                <w:del w:id="591" w:author="MCC" w:date="2024-10-17T08:33:00Z"/>
                <w:sz w:val="24"/>
                <w:szCs w:val="24"/>
                <w:lang w:val="en-US"/>
              </w:rPr>
            </w:pPr>
            <w:del w:id="592" w:author="MCC" w:date="2024-10-17T08:33:00Z">
              <w:r w:rsidRPr="002F374C" w:rsidDel="009717F7">
                <w:rPr>
                  <w:rFonts w:ascii="Arial" w:hAnsi="Arial" w:cs="Arial"/>
                  <w:color w:val="000000"/>
                  <w:sz w:val="18"/>
                  <w:szCs w:val="18"/>
                  <w:lang w:val="en-US"/>
                </w:rPr>
                <w:delText>22.087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A46A9" w14:textId="3AB7AF58" w:rsidR="00342EB8" w:rsidRPr="002F374C" w:rsidDel="009717F7" w:rsidRDefault="00342EB8" w:rsidP="00F651D2">
            <w:pPr>
              <w:spacing w:after="0"/>
              <w:rPr>
                <w:del w:id="593" w:author="MCC" w:date="2024-10-17T08:33:00Z"/>
                <w:sz w:val="24"/>
                <w:szCs w:val="24"/>
                <w:lang w:val="en-US"/>
              </w:rPr>
            </w:pPr>
            <w:del w:id="594" w:author="MCC" w:date="2024-10-17T08:33:00Z">
              <w:r w:rsidRPr="002F374C" w:rsidDel="009717F7">
                <w:rPr>
                  <w:rFonts w:ascii="Arial" w:hAnsi="Arial" w:cs="Arial"/>
                  <w:color w:val="000000"/>
                  <w:sz w:val="18"/>
                  <w:szCs w:val="18"/>
                  <w:lang w:val="en-US"/>
                </w:rPr>
                <w:delText>User-to-User Signalling (UUS);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576D2" w14:textId="18BE7EBC" w:rsidR="00342EB8" w:rsidRPr="002F374C" w:rsidDel="009717F7" w:rsidRDefault="00342EB8" w:rsidP="00F651D2">
            <w:pPr>
              <w:spacing w:after="0"/>
              <w:rPr>
                <w:del w:id="595" w:author="MCC" w:date="2024-10-17T08:33:00Z"/>
                <w:sz w:val="24"/>
                <w:szCs w:val="24"/>
                <w:lang w:val="en-US"/>
              </w:rPr>
            </w:pPr>
            <w:del w:id="59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C1D53" w14:textId="1FDF0A22" w:rsidR="00342EB8" w:rsidRPr="002F374C" w:rsidDel="009717F7" w:rsidRDefault="00342EB8" w:rsidP="00F651D2">
            <w:pPr>
              <w:spacing w:after="0"/>
              <w:rPr>
                <w:del w:id="597" w:author="MCC" w:date="2024-10-17T08:33:00Z"/>
                <w:sz w:val="24"/>
                <w:szCs w:val="24"/>
                <w:lang w:val="en-US"/>
              </w:rPr>
            </w:pPr>
            <w:del w:id="5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DB41F" w14:textId="3F4581A6" w:rsidR="00342EB8" w:rsidRPr="002F374C" w:rsidDel="009717F7" w:rsidRDefault="00342EB8" w:rsidP="00F651D2">
            <w:pPr>
              <w:spacing w:after="0"/>
              <w:jc w:val="right"/>
              <w:rPr>
                <w:del w:id="599" w:author="MCC" w:date="2024-10-17T08:33:00Z"/>
                <w:sz w:val="24"/>
                <w:szCs w:val="24"/>
                <w:lang w:val="en-US"/>
              </w:rPr>
            </w:pPr>
            <w:del w:id="6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3E13A" w14:textId="4CBC88ED" w:rsidR="00342EB8" w:rsidRPr="002F374C" w:rsidDel="009717F7" w:rsidRDefault="00342EB8" w:rsidP="00F651D2">
            <w:pPr>
              <w:spacing w:after="0"/>
              <w:rPr>
                <w:del w:id="601" w:author="MCC" w:date="2024-10-17T08:33:00Z"/>
                <w:sz w:val="24"/>
                <w:szCs w:val="24"/>
                <w:lang w:val="en-US"/>
              </w:rPr>
            </w:pPr>
            <w:del w:id="6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4F2B07D" w14:textId="3F551DD0" w:rsidTr="00F651D2">
        <w:trPr>
          <w:tblCellSpacing w:w="0" w:type="dxa"/>
          <w:del w:id="6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1B706" w14:textId="358D3916" w:rsidR="00342EB8" w:rsidRPr="002F374C" w:rsidDel="009717F7" w:rsidRDefault="00342EB8" w:rsidP="00F651D2">
            <w:pPr>
              <w:spacing w:after="0"/>
              <w:rPr>
                <w:del w:id="604" w:author="MCC" w:date="2024-10-17T08:33:00Z"/>
                <w:sz w:val="24"/>
                <w:szCs w:val="24"/>
                <w:lang w:val="en-US"/>
              </w:rPr>
            </w:pPr>
            <w:del w:id="6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7260B" w14:textId="2A7F1A90" w:rsidR="00342EB8" w:rsidRPr="002F374C" w:rsidDel="009717F7" w:rsidRDefault="00342EB8" w:rsidP="00F651D2">
            <w:pPr>
              <w:spacing w:after="0"/>
              <w:rPr>
                <w:del w:id="606" w:author="MCC" w:date="2024-10-17T08:33:00Z"/>
                <w:sz w:val="24"/>
                <w:szCs w:val="24"/>
                <w:lang w:val="en-US"/>
              </w:rPr>
            </w:pPr>
            <w:del w:id="607" w:author="MCC" w:date="2024-10-17T08:33:00Z">
              <w:r w:rsidRPr="002F374C" w:rsidDel="009717F7">
                <w:rPr>
                  <w:rFonts w:ascii="Arial" w:hAnsi="Arial" w:cs="Arial"/>
                  <w:color w:val="000000"/>
                  <w:sz w:val="18"/>
                  <w:szCs w:val="18"/>
                  <w:lang w:val="en-US"/>
                </w:rPr>
                <w:delText>22.088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B24B3" w14:textId="2A4E07B7" w:rsidR="00342EB8" w:rsidRPr="002F374C" w:rsidDel="009717F7" w:rsidRDefault="00342EB8" w:rsidP="00F651D2">
            <w:pPr>
              <w:spacing w:after="0"/>
              <w:rPr>
                <w:del w:id="608" w:author="MCC" w:date="2024-10-17T08:33:00Z"/>
                <w:sz w:val="24"/>
                <w:szCs w:val="24"/>
                <w:lang w:val="en-US"/>
              </w:rPr>
            </w:pPr>
            <w:del w:id="609" w:author="MCC" w:date="2024-10-17T08:33:00Z">
              <w:r w:rsidRPr="002F374C" w:rsidDel="009717F7">
                <w:rPr>
                  <w:rFonts w:ascii="Arial" w:hAnsi="Arial" w:cs="Arial"/>
                  <w:color w:val="000000"/>
                  <w:sz w:val="18"/>
                  <w:szCs w:val="18"/>
                  <w:lang w:val="en-US"/>
                </w:rPr>
                <w:delText>Call Barring (CB)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BC36A" w14:textId="7D6AB585" w:rsidR="00342EB8" w:rsidRPr="002F374C" w:rsidDel="009717F7" w:rsidRDefault="00342EB8" w:rsidP="00F651D2">
            <w:pPr>
              <w:spacing w:after="0"/>
              <w:rPr>
                <w:del w:id="610" w:author="MCC" w:date="2024-10-17T08:33:00Z"/>
                <w:sz w:val="24"/>
                <w:szCs w:val="24"/>
                <w:lang w:val="en-US"/>
              </w:rPr>
            </w:pPr>
            <w:del w:id="61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491EC" w14:textId="23E5BDB9" w:rsidR="00342EB8" w:rsidRPr="002F374C" w:rsidDel="009717F7" w:rsidRDefault="00342EB8" w:rsidP="00F651D2">
            <w:pPr>
              <w:spacing w:after="0"/>
              <w:rPr>
                <w:del w:id="612" w:author="MCC" w:date="2024-10-17T08:33:00Z"/>
                <w:sz w:val="24"/>
                <w:szCs w:val="24"/>
                <w:lang w:val="en-US"/>
              </w:rPr>
            </w:pPr>
            <w:del w:id="6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EF176" w14:textId="4CFBA75F" w:rsidR="00342EB8" w:rsidRPr="002F374C" w:rsidDel="009717F7" w:rsidRDefault="00342EB8" w:rsidP="00F651D2">
            <w:pPr>
              <w:spacing w:after="0"/>
              <w:jc w:val="right"/>
              <w:rPr>
                <w:del w:id="614" w:author="MCC" w:date="2024-10-17T08:33:00Z"/>
                <w:sz w:val="24"/>
                <w:szCs w:val="24"/>
                <w:lang w:val="en-US"/>
              </w:rPr>
            </w:pPr>
            <w:del w:id="6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216D4" w14:textId="4E2D6A55" w:rsidR="00342EB8" w:rsidRPr="002F374C" w:rsidDel="009717F7" w:rsidRDefault="00342EB8" w:rsidP="00F651D2">
            <w:pPr>
              <w:spacing w:after="0"/>
              <w:rPr>
                <w:del w:id="616" w:author="MCC" w:date="2024-10-17T08:33:00Z"/>
                <w:sz w:val="24"/>
                <w:szCs w:val="24"/>
                <w:lang w:val="en-US"/>
              </w:rPr>
            </w:pPr>
            <w:del w:id="6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B2E6155" w14:textId="5650002D" w:rsidTr="00F651D2">
        <w:trPr>
          <w:tblCellSpacing w:w="0" w:type="dxa"/>
          <w:del w:id="6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96D58" w14:textId="36E0EDE9" w:rsidR="00342EB8" w:rsidRPr="002F374C" w:rsidDel="009717F7" w:rsidRDefault="00342EB8" w:rsidP="00F651D2">
            <w:pPr>
              <w:spacing w:after="0"/>
              <w:rPr>
                <w:del w:id="619" w:author="MCC" w:date="2024-10-17T08:33:00Z"/>
                <w:sz w:val="24"/>
                <w:szCs w:val="24"/>
                <w:lang w:val="en-US"/>
              </w:rPr>
            </w:pPr>
            <w:del w:id="6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4C32E" w14:textId="0778BA03" w:rsidR="00342EB8" w:rsidRPr="002F374C" w:rsidDel="009717F7" w:rsidRDefault="00342EB8" w:rsidP="00F651D2">
            <w:pPr>
              <w:spacing w:after="0"/>
              <w:rPr>
                <w:del w:id="621" w:author="MCC" w:date="2024-10-17T08:33:00Z"/>
                <w:sz w:val="24"/>
                <w:szCs w:val="24"/>
                <w:lang w:val="en-US"/>
              </w:rPr>
            </w:pPr>
            <w:del w:id="622" w:author="MCC" w:date="2024-10-17T08:33:00Z">
              <w:r w:rsidRPr="002F374C" w:rsidDel="009717F7">
                <w:rPr>
                  <w:rFonts w:ascii="Arial" w:hAnsi="Arial" w:cs="Arial"/>
                  <w:color w:val="000000"/>
                  <w:sz w:val="18"/>
                  <w:szCs w:val="18"/>
                  <w:lang w:val="en-US"/>
                </w:rPr>
                <w:delText>22.090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07900" w14:textId="2855DC97" w:rsidR="00342EB8" w:rsidRPr="002F374C" w:rsidDel="009717F7" w:rsidRDefault="00342EB8" w:rsidP="00F651D2">
            <w:pPr>
              <w:spacing w:after="0"/>
              <w:rPr>
                <w:del w:id="623" w:author="MCC" w:date="2024-10-17T08:33:00Z"/>
                <w:sz w:val="24"/>
                <w:szCs w:val="24"/>
                <w:lang w:val="en-US"/>
              </w:rPr>
            </w:pPr>
            <w:del w:id="624" w:author="MCC" w:date="2024-10-17T08:33:00Z">
              <w:r w:rsidRPr="002F374C" w:rsidDel="009717F7">
                <w:rPr>
                  <w:rFonts w:ascii="Arial" w:hAnsi="Arial" w:cs="Arial"/>
                  <w:color w:val="000000"/>
                  <w:sz w:val="18"/>
                  <w:szCs w:val="18"/>
                  <w:lang w:val="en-US"/>
                </w:rPr>
                <w:delText>Unstructured Supplementary Service Data (USSD);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EE52B" w14:textId="6B5BEA99" w:rsidR="00342EB8" w:rsidRPr="002F374C" w:rsidDel="009717F7" w:rsidRDefault="00342EB8" w:rsidP="00F651D2">
            <w:pPr>
              <w:spacing w:after="0"/>
              <w:rPr>
                <w:del w:id="625" w:author="MCC" w:date="2024-10-17T08:33:00Z"/>
                <w:sz w:val="24"/>
                <w:szCs w:val="24"/>
                <w:lang w:val="en-US"/>
              </w:rPr>
            </w:pPr>
            <w:del w:id="62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A793D" w14:textId="044B093F" w:rsidR="00342EB8" w:rsidRPr="002F374C" w:rsidDel="009717F7" w:rsidRDefault="00342EB8" w:rsidP="00F651D2">
            <w:pPr>
              <w:spacing w:after="0"/>
              <w:rPr>
                <w:del w:id="627" w:author="MCC" w:date="2024-10-17T08:33:00Z"/>
                <w:sz w:val="24"/>
                <w:szCs w:val="24"/>
                <w:lang w:val="en-US"/>
              </w:rPr>
            </w:pPr>
            <w:del w:id="6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9F219" w14:textId="3896B4BD" w:rsidR="00342EB8" w:rsidRPr="002F374C" w:rsidDel="009717F7" w:rsidRDefault="00342EB8" w:rsidP="00F651D2">
            <w:pPr>
              <w:spacing w:after="0"/>
              <w:jc w:val="right"/>
              <w:rPr>
                <w:del w:id="629" w:author="MCC" w:date="2024-10-17T08:33:00Z"/>
                <w:sz w:val="24"/>
                <w:szCs w:val="24"/>
                <w:lang w:val="en-US"/>
              </w:rPr>
            </w:pPr>
            <w:del w:id="6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99A39" w14:textId="1463DE33" w:rsidR="00342EB8" w:rsidRPr="002F374C" w:rsidDel="009717F7" w:rsidRDefault="00342EB8" w:rsidP="00F651D2">
            <w:pPr>
              <w:spacing w:after="0"/>
              <w:rPr>
                <w:del w:id="631" w:author="MCC" w:date="2024-10-17T08:33:00Z"/>
                <w:sz w:val="24"/>
                <w:szCs w:val="24"/>
                <w:lang w:val="en-US"/>
              </w:rPr>
            </w:pPr>
            <w:del w:id="6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CB25892" w14:textId="5785081C" w:rsidTr="00F651D2">
        <w:trPr>
          <w:tblCellSpacing w:w="0" w:type="dxa"/>
          <w:del w:id="6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8F7E8" w14:textId="2EE2B77D" w:rsidR="00342EB8" w:rsidRPr="002F374C" w:rsidDel="009717F7" w:rsidRDefault="00342EB8" w:rsidP="00F651D2">
            <w:pPr>
              <w:spacing w:after="0"/>
              <w:rPr>
                <w:del w:id="634" w:author="MCC" w:date="2024-10-17T08:33:00Z"/>
                <w:sz w:val="24"/>
                <w:szCs w:val="24"/>
                <w:lang w:val="en-US"/>
              </w:rPr>
            </w:pPr>
            <w:del w:id="6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B6D34" w14:textId="5FAD7A37" w:rsidR="00342EB8" w:rsidRPr="002F374C" w:rsidDel="009717F7" w:rsidRDefault="00342EB8" w:rsidP="00F651D2">
            <w:pPr>
              <w:spacing w:after="0"/>
              <w:rPr>
                <w:del w:id="636" w:author="MCC" w:date="2024-10-17T08:33:00Z"/>
                <w:sz w:val="24"/>
                <w:szCs w:val="24"/>
                <w:lang w:val="en-US"/>
              </w:rPr>
            </w:pPr>
            <w:del w:id="637" w:author="MCC" w:date="2024-10-17T08:33:00Z">
              <w:r w:rsidRPr="002F374C" w:rsidDel="009717F7">
                <w:rPr>
                  <w:rFonts w:ascii="Arial" w:hAnsi="Arial" w:cs="Arial"/>
                  <w:color w:val="000000"/>
                  <w:sz w:val="18"/>
                  <w:szCs w:val="18"/>
                  <w:lang w:val="en-US"/>
                </w:rPr>
                <w:delText>22.091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92959" w14:textId="4BE26AD2" w:rsidR="00342EB8" w:rsidRPr="002F374C" w:rsidDel="009717F7" w:rsidRDefault="00342EB8" w:rsidP="00F651D2">
            <w:pPr>
              <w:spacing w:after="0"/>
              <w:rPr>
                <w:del w:id="638" w:author="MCC" w:date="2024-10-17T08:33:00Z"/>
                <w:sz w:val="24"/>
                <w:szCs w:val="24"/>
                <w:lang w:val="en-US"/>
              </w:rPr>
            </w:pPr>
            <w:del w:id="639" w:author="MCC" w:date="2024-10-17T08:33:00Z">
              <w:r w:rsidRPr="002F374C" w:rsidDel="009717F7">
                <w:rPr>
                  <w:rFonts w:ascii="Arial" w:hAnsi="Arial" w:cs="Arial"/>
                  <w:color w:val="000000"/>
                  <w:sz w:val="18"/>
                  <w:szCs w:val="18"/>
                  <w:lang w:val="en-US"/>
                </w:rPr>
                <w:delText>Explicit Call Transfer (ECT)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423C9" w14:textId="64896330" w:rsidR="00342EB8" w:rsidRPr="002F374C" w:rsidDel="009717F7" w:rsidRDefault="00342EB8" w:rsidP="00F651D2">
            <w:pPr>
              <w:spacing w:after="0"/>
              <w:rPr>
                <w:del w:id="640" w:author="MCC" w:date="2024-10-17T08:33:00Z"/>
                <w:sz w:val="24"/>
                <w:szCs w:val="24"/>
                <w:lang w:val="en-US"/>
              </w:rPr>
            </w:pPr>
            <w:del w:id="64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D9170" w14:textId="29F6816D" w:rsidR="00342EB8" w:rsidRPr="002F374C" w:rsidDel="009717F7" w:rsidRDefault="00342EB8" w:rsidP="00F651D2">
            <w:pPr>
              <w:spacing w:after="0"/>
              <w:rPr>
                <w:del w:id="642" w:author="MCC" w:date="2024-10-17T08:33:00Z"/>
                <w:sz w:val="24"/>
                <w:szCs w:val="24"/>
                <w:lang w:val="en-US"/>
              </w:rPr>
            </w:pPr>
            <w:del w:id="6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1511A" w14:textId="7704472B" w:rsidR="00342EB8" w:rsidRPr="002F374C" w:rsidDel="009717F7" w:rsidRDefault="00342EB8" w:rsidP="00F651D2">
            <w:pPr>
              <w:spacing w:after="0"/>
              <w:jc w:val="right"/>
              <w:rPr>
                <w:del w:id="644" w:author="MCC" w:date="2024-10-17T08:33:00Z"/>
                <w:sz w:val="24"/>
                <w:szCs w:val="24"/>
                <w:lang w:val="en-US"/>
              </w:rPr>
            </w:pPr>
            <w:del w:id="6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11CFF" w14:textId="67843F80" w:rsidR="00342EB8" w:rsidRPr="002F374C" w:rsidDel="009717F7" w:rsidRDefault="00342EB8" w:rsidP="00F651D2">
            <w:pPr>
              <w:spacing w:after="0"/>
              <w:rPr>
                <w:del w:id="646" w:author="MCC" w:date="2024-10-17T08:33:00Z"/>
                <w:sz w:val="24"/>
                <w:szCs w:val="24"/>
                <w:lang w:val="en-US"/>
              </w:rPr>
            </w:pPr>
            <w:del w:id="6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6F2F6F" w14:textId="626F94B5" w:rsidTr="00F651D2">
        <w:trPr>
          <w:tblCellSpacing w:w="0" w:type="dxa"/>
          <w:del w:id="6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CD5A6" w14:textId="61786532" w:rsidR="00342EB8" w:rsidRPr="002F374C" w:rsidDel="009717F7" w:rsidRDefault="00342EB8" w:rsidP="00F651D2">
            <w:pPr>
              <w:spacing w:after="0"/>
              <w:rPr>
                <w:del w:id="649" w:author="MCC" w:date="2024-10-17T08:33:00Z"/>
                <w:sz w:val="24"/>
                <w:szCs w:val="24"/>
                <w:lang w:val="en-US"/>
              </w:rPr>
            </w:pPr>
            <w:del w:id="6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CF77A" w14:textId="3E2B7F6C" w:rsidR="00342EB8" w:rsidRPr="002F374C" w:rsidDel="009717F7" w:rsidRDefault="00342EB8" w:rsidP="00F651D2">
            <w:pPr>
              <w:spacing w:after="0"/>
              <w:rPr>
                <w:del w:id="651" w:author="MCC" w:date="2024-10-17T08:33:00Z"/>
                <w:sz w:val="24"/>
                <w:szCs w:val="24"/>
                <w:lang w:val="en-US"/>
              </w:rPr>
            </w:pPr>
            <w:del w:id="652" w:author="MCC" w:date="2024-10-17T08:33:00Z">
              <w:r w:rsidRPr="002F374C" w:rsidDel="009717F7">
                <w:rPr>
                  <w:rFonts w:ascii="Arial" w:hAnsi="Arial" w:cs="Arial"/>
                  <w:color w:val="000000"/>
                  <w:sz w:val="18"/>
                  <w:szCs w:val="18"/>
                  <w:lang w:val="en-US"/>
                </w:rPr>
                <w:delText>22.093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EE9AB" w14:textId="6E57EF0D" w:rsidR="00342EB8" w:rsidRPr="002F374C" w:rsidDel="009717F7" w:rsidRDefault="00342EB8" w:rsidP="00F651D2">
            <w:pPr>
              <w:spacing w:after="0"/>
              <w:rPr>
                <w:del w:id="653" w:author="MCC" w:date="2024-10-17T08:33:00Z"/>
                <w:sz w:val="24"/>
                <w:szCs w:val="24"/>
                <w:lang w:val="en-US"/>
              </w:rPr>
            </w:pPr>
            <w:del w:id="654" w:author="MCC" w:date="2024-10-17T08:33:00Z">
              <w:r w:rsidRPr="002F374C" w:rsidDel="009717F7">
                <w:rPr>
                  <w:rFonts w:ascii="Arial" w:hAnsi="Arial" w:cs="Arial"/>
                  <w:color w:val="000000"/>
                  <w:sz w:val="18"/>
                  <w:szCs w:val="18"/>
                  <w:lang w:val="en-US"/>
                </w:rPr>
                <w:delText>Completion of Calls to Busy Subscriber (CCBS);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749F7" w14:textId="04CBE082" w:rsidR="00342EB8" w:rsidRPr="002F374C" w:rsidDel="009717F7" w:rsidRDefault="00342EB8" w:rsidP="00F651D2">
            <w:pPr>
              <w:spacing w:after="0"/>
              <w:rPr>
                <w:del w:id="655" w:author="MCC" w:date="2024-10-17T08:33:00Z"/>
                <w:sz w:val="24"/>
                <w:szCs w:val="24"/>
                <w:lang w:val="en-US"/>
              </w:rPr>
            </w:pPr>
            <w:del w:id="65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8AE2" w14:textId="2738E8E1" w:rsidR="00342EB8" w:rsidRPr="002F374C" w:rsidDel="009717F7" w:rsidRDefault="00342EB8" w:rsidP="00F651D2">
            <w:pPr>
              <w:spacing w:after="0"/>
              <w:rPr>
                <w:del w:id="657" w:author="MCC" w:date="2024-10-17T08:33:00Z"/>
                <w:sz w:val="24"/>
                <w:szCs w:val="24"/>
                <w:lang w:val="en-US"/>
              </w:rPr>
            </w:pPr>
            <w:del w:id="6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5C736" w14:textId="4AF73B08" w:rsidR="00342EB8" w:rsidRPr="002F374C" w:rsidDel="009717F7" w:rsidRDefault="00342EB8" w:rsidP="00F651D2">
            <w:pPr>
              <w:spacing w:after="0"/>
              <w:jc w:val="right"/>
              <w:rPr>
                <w:del w:id="659" w:author="MCC" w:date="2024-10-17T08:33:00Z"/>
                <w:sz w:val="24"/>
                <w:szCs w:val="24"/>
                <w:lang w:val="en-US"/>
              </w:rPr>
            </w:pPr>
            <w:del w:id="6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8248E" w14:textId="6F672126" w:rsidR="00342EB8" w:rsidRPr="002F374C" w:rsidDel="009717F7" w:rsidRDefault="00342EB8" w:rsidP="00F651D2">
            <w:pPr>
              <w:spacing w:after="0"/>
              <w:rPr>
                <w:del w:id="661" w:author="MCC" w:date="2024-10-17T08:33:00Z"/>
                <w:sz w:val="24"/>
                <w:szCs w:val="24"/>
                <w:lang w:val="en-US"/>
              </w:rPr>
            </w:pPr>
            <w:del w:id="6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EC8626" w14:textId="47B478C7" w:rsidTr="00F651D2">
        <w:trPr>
          <w:tblCellSpacing w:w="0" w:type="dxa"/>
          <w:del w:id="6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B729E" w14:textId="7DAC3FD1" w:rsidR="00342EB8" w:rsidRPr="002F374C" w:rsidDel="009717F7" w:rsidRDefault="00342EB8" w:rsidP="00F651D2">
            <w:pPr>
              <w:spacing w:after="0"/>
              <w:rPr>
                <w:del w:id="664" w:author="MCC" w:date="2024-10-17T08:33:00Z"/>
                <w:sz w:val="24"/>
                <w:szCs w:val="24"/>
                <w:lang w:val="en-US"/>
              </w:rPr>
            </w:pPr>
            <w:del w:id="6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8E134" w14:textId="67AA72A1" w:rsidR="00342EB8" w:rsidRPr="002F374C" w:rsidDel="009717F7" w:rsidRDefault="00342EB8" w:rsidP="00F651D2">
            <w:pPr>
              <w:spacing w:after="0"/>
              <w:rPr>
                <w:del w:id="666" w:author="MCC" w:date="2024-10-17T08:33:00Z"/>
                <w:sz w:val="24"/>
                <w:szCs w:val="24"/>
                <w:lang w:val="en-US"/>
              </w:rPr>
            </w:pPr>
            <w:del w:id="667" w:author="MCC" w:date="2024-10-17T08:33:00Z">
              <w:r w:rsidRPr="002F374C" w:rsidDel="009717F7">
                <w:rPr>
                  <w:rFonts w:ascii="Arial" w:hAnsi="Arial" w:cs="Arial"/>
                  <w:color w:val="000000"/>
                  <w:sz w:val="18"/>
                  <w:szCs w:val="18"/>
                  <w:lang w:val="en-US"/>
                </w:rPr>
                <w:delText>22.094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45E82" w14:textId="3E625386" w:rsidR="00342EB8" w:rsidRPr="002F374C" w:rsidDel="009717F7" w:rsidRDefault="00342EB8" w:rsidP="00F651D2">
            <w:pPr>
              <w:spacing w:after="0"/>
              <w:rPr>
                <w:del w:id="668" w:author="MCC" w:date="2024-10-17T08:33:00Z"/>
                <w:sz w:val="24"/>
                <w:szCs w:val="24"/>
                <w:lang w:val="en-US"/>
              </w:rPr>
            </w:pPr>
            <w:del w:id="669" w:author="MCC" w:date="2024-10-17T08:33:00Z">
              <w:r w:rsidRPr="002F374C" w:rsidDel="009717F7">
                <w:rPr>
                  <w:rFonts w:ascii="Arial" w:hAnsi="Arial" w:cs="Arial"/>
                  <w:color w:val="000000"/>
                  <w:sz w:val="18"/>
                  <w:szCs w:val="18"/>
                  <w:lang w:val="en-US"/>
                </w:rPr>
                <w:delText>Follow Me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A7A2B" w14:textId="57B1CED3" w:rsidR="00342EB8" w:rsidRPr="002F374C" w:rsidDel="009717F7" w:rsidRDefault="00342EB8" w:rsidP="00F651D2">
            <w:pPr>
              <w:spacing w:after="0"/>
              <w:rPr>
                <w:del w:id="670" w:author="MCC" w:date="2024-10-17T08:33:00Z"/>
                <w:sz w:val="24"/>
                <w:szCs w:val="24"/>
                <w:lang w:val="en-US"/>
              </w:rPr>
            </w:pPr>
            <w:del w:id="67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D8E67" w14:textId="688E0980" w:rsidR="00342EB8" w:rsidRPr="002F374C" w:rsidDel="009717F7" w:rsidRDefault="00342EB8" w:rsidP="00F651D2">
            <w:pPr>
              <w:spacing w:after="0"/>
              <w:rPr>
                <w:del w:id="672" w:author="MCC" w:date="2024-10-17T08:33:00Z"/>
                <w:sz w:val="24"/>
                <w:szCs w:val="24"/>
                <w:lang w:val="en-US"/>
              </w:rPr>
            </w:pPr>
            <w:del w:id="6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CC38A" w14:textId="64B49624" w:rsidR="00342EB8" w:rsidRPr="002F374C" w:rsidDel="009717F7" w:rsidRDefault="00342EB8" w:rsidP="00F651D2">
            <w:pPr>
              <w:spacing w:after="0"/>
              <w:jc w:val="right"/>
              <w:rPr>
                <w:del w:id="674" w:author="MCC" w:date="2024-10-17T08:33:00Z"/>
                <w:sz w:val="24"/>
                <w:szCs w:val="24"/>
                <w:lang w:val="en-US"/>
              </w:rPr>
            </w:pPr>
            <w:del w:id="6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62881" w14:textId="7A0FB58A" w:rsidR="00342EB8" w:rsidRPr="002F374C" w:rsidDel="009717F7" w:rsidRDefault="00342EB8" w:rsidP="00F651D2">
            <w:pPr>
              <w:spacing w:after="0"/>
              <w:rPr>
                <w:del w:id="676" w:author="MCC" w:date="2024-10-17T08:33:00Z"/>
                <w:sz w:val="24"/>
                <w:szCs w:val="24"/>
                <w:lang w:val="en-US"/>
              </w:rPr>
            </w:pPr>
            <w:del w:id="6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F7FDEA2" w14:textId="7C61BF81" w:rsidTr="00F651D2">
        <w:trPr>
          <w:tblCellSpacing w:w="0" w:type="dxa"/>
          <w:del w:id="6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33CDD" w14:textId="5E87737D" w:rsidR="00342EB8" w:rsidRPr="002F374C" w:rsidDel="009717F7" w:rsidRDefault="00342EB8" w:rsidP="00F651D2">
            <w:pPr>
              <w:spacing w:after="0"/>
              <w:rPr>
                <w:del w:id="679" w:author="MCC" w:date="2024-10-17T08:33:00Z"/>
                <w:sz w:val="24"/>
                <w:szCs w:val="24"/>
                <w:lang w:val="en-US"/>
              </w:rPr>
            </w:pPr>
            <w:del w:id="6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2DB0E" w14:textId="2FA51E9B" w:rsidR="00342EB8" w:rsidRPr="002F374C" w:rsidDel="009717F7" w:rsidRDefault="00342EB8" w:rsidP="00F651D2">
            <w:pPr>
              <w:spacing w:after="0"/>
              <w:rPr>
                <w:del w:id="681" w:author="MCC" w:date="2024-10-17T08:33:00Z"/>
                <w:sz w:val="24"/>
                <w:szCs w:val="24"/>
                <w:lang w:val="en-US"/>
              </w:rPr>
            </w:pPr>
            <w:del w:id="682" w:author="MCC" w:date="2024-10-17T08:33:00Z">
              <w:r w:rsidRPr="002F374C" w:rsidDel="009717F7">
                <w:rPr>
                  <w:rFonts w:ascii="Arial" w:hAnsi="Arial" w:cs="Arial"/>
                  <w:color w:val="000000"/>
                  <w:sz w:val="18"/>
                  <w:szCs w:val="18"/>
                  <w:lang w:val="en-US"/>
                </w:rPr>
                <w:delText>22.096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A69B9" w14:textId="03329E04" w:rsidR="00342EB8" w:rsidRPr="002F374C" w:rsidDel="009717F7" w:rsidRDefault="00342EB8" w:rsidP="00F651D2">
            <w:pPr>
              <w:spacing w:after="0"/>
              <w:rPr>
                <w:del w:id="683" w:author="MCC" w:date="2024-10-17T08:33:00Z"/>
                <w:sz w:val="24"/>
                <w:szCs w:val="24"/>
                <w:lang w:val="en-US"/>
              </w:rPr>
            </w:pPr>
            <w:del w:id="684" w:author="MCC" w:date="2024-10-17T08:33:00Z">
              <w:r w:rsidRPr="002F374C" w:rsidDel="009717F7">
                <w:rPr>
                  <w:rFonts w:ascii="Arial" w:hAnsi="Arial" w:cs="Arial"/>
                  <w:color w:val="000000"/>
                  <w:sz w:val="18"/>
                  <w:szCs w:val="18"/>
                  <w:lang w:val="en-US"/>
                </w:rPr>
                <w:delText>Name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6BC8A" w14:textId="2C2420F7" w:rsidR="00342EB8" w:rsidRPr="002F374C" w:rsidDel="009717F7" w:rsidRDefault="00342EB8" w:rsidP="00F651D2">
            <w:pPr>
              <w:spacing w:after="0"/>
              <w:rPr>
                <w:del w:id="685" w:author="MCC" w:date="2024-10-17T08:33:00Z"/>
                <w:sz w:val="24"/>
                <w:szCs w:val="24"/>
                <w:lang w:val="en-US"/>
              </w:rPr>
            </w:pPr>
            <w:del w:id="68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BEE46" w14:textId="12F7AAA9" w:rsidR="00342EB8" w:rsidRPr="002F374C" w:rsidDel="009717F7" w:rsidRDefault="00342EB8" w:rsidP="00F651D2">
            <w:pPr>
              <w:spacing w:after="0"/>
              <w:rPr>
                <w:del w:id="687" w:author="MCC" w:date="2024-10-17T08:33:00Z"/>
                <w:sz w:val="24"/>
                <w:szCs w:val="24"/>
                <w:lang w:val="en-US"/>
              </w:rPr>
            </w:pPr>
            <w:del w:id="6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0BBBB" w14:textId="2FBF115A" w:rsidR="00342EB8" w:rsidRPr="002F374C" w:rsidDel="009717F7" w:rsidRDefault="00342EB8" w:rsidP="00F651D2">
            <w:pPr>
              <w:spacing w:after="0"/>
              <w:jc w:val="right"/>
              <w:rPr>
                <w:del w:id="689" w:author="MCC" w:date="2024-10-17T08:33:00Z"/>
                <w:sz w:val="24"/>
                <w:szCs w:val="24"/>
                <w:lang w:val="en-US"/>
              </w:rPr>
            </w:pPr>
            <w:del w:id="6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F0000" w14:textId="14397C49" w:rsidR="00342EB8" w:rsidRPr="002F374C" w:rsidDel="009717F7" w:rsidRDefault="00342EB8" w:rsidP="00F651D2">
            <w:pPr>
              <w:spacing w:after="0"/>
              <w:rPr>
                <w:del w:id="691" w:author="MCC" w:date="2024-10-17T08:33:00Z"/>
                <w:sz w:val="24"/>
                <w:szCs w:val="24"/>
                <w:lang w:val="en-US"/>
              </w:rPr>
            </w:pPr>
            <w:del w:id="6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AA0CBA4" w14:textId="72FACA32" w:rsidTr="00F651D2">
        <w:trPr>
          <w:tblCellSpacing w:w="0" w:type="dxa"/>
          <w:del w:id="6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CD680" w14:textId="12A79E89" w:rsidR="00342EB8" w:rsidRPr="002F374C" w:rsidDel="009717F7" w:rsidRDefault="00342EB8" w:rsidP="00F651D2">
            <w:pPr>
              <w:spacing w:after="0"/>
              <w:rPr>
                <w:del w:id="694" w:author="MCC" w:date="2024-10-17T08:33:00Z"/>
                <w:sz w:val="24"/>
                <w:szCs w:val="24"/>
                <w:lang w:val="en-US"/>
              </w:rPr>
            </w:pPr>
            <w:del w:id="695"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DCAB0" w14:textId="2B992628" w:rsidR="00342EB8" w:rsidRPr="002F374C" w:rsidDel="009717F7" w:rsidRDefault="00342EB8" w:rsidP="00F651D2">
            <w:pPr>
              <w:spacing w:after="0"/>
              <w:rPr>
                <w:del w:id="696" w:author="MCC" w:date="2024-10-17T08:33:00Z"/>
                <w:sz w:val="24"/>
                <w:szCs w:val="24"/>
                <w:lang w:val="en-US"/>
              </w:rPr>
            </w:pPr>
            <w:del w:id="697" w:author="MCC" w:date="2024-10-17T08:33:00Z">
              <w:r w:rsidRPr="002F374C" w:rsidDel="009717F7">
                <w:rPr>
                  <w:rFonts w:ascii="Arial" w:hAnsi="Arial" w:cs="Arial"/>
                  <w:color w:val="000000"/>
                  <w:sz w:val="18"/>
                  <w:szCs w:val="18"/>
                  <w:lang w:val="en-US"/>
                </w:rPr>
                <w:delText>22.097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581C8" w14:textId="603F9F7D" w:rsidR="00342EB8" w:rsidRPr="002F374C" w:rsidDel="009717F7" w:rsidRDefault="00342EB8" w:rsidP="00F651D2">
            <w:pPr>
              <w:spacing w:after="0"/>
              <w:rPr>
                <w:del w:id="698" w:author="MCC" w:date="2024-10-17T08:33:00Z"/>
                <w:sz w:val="24"/>
                <w:szCs w:val="24"/>
                <w:lang w:val="en-US"/>
              </w:rPr>
            </w:pPr>
            <w:del w:id="699" w:author="MCC" w:date="2024-10-17T08:33:00Z">
              <w:r w:rsidRPr="002F374C" w:rsidDel="009717F7">
                <w:rPr>
                  <w:rFonts w:ascii="Arial" w:hAnsi="Arial" w:cs="Arial"/>
                  <w:color w:val="000000"/>
                  <w:sz w:val="18"/>
                  <w:szCs w:val="18"/>
                  <w:lang w:val="en-US"/>
                </w:rPr>
                <w:delText>Multiple Subscriber Profile (MSP) Phase 2;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07FD7" w14:textId="52D32C19" w:rsidR="00342EB8" w:rsidRPr="002F374C" w:rsidDel="009717F7" w:rsidRDefault="00342EB8" w:rsidP="00F651D2">
            <w:pPr>
              <w:spacing w:after="0"/>
              <w:rPr>
                <w:del w:id="700" w:author="MCC" w:date="2024-10-17T08:33:00Z"/>
                <w:sz w:val="24"/>
                <w:szCs w:val="24"/>
                <w:lang w:val="en-US"/>
              </w:rPr>
            </w:pPr>
            <w:del w:id="70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54A8F" w14:textId="2E0D657F" w:rsidR="00342EB8" w:rsidRPr="002F374C" w:rsidDel="009717F7" w:rsidRDefault="00342EB8" w:rsidP="00F651D2">
            <w:pPr>
              <w:spacing w:after="0"/>
              <w:rPr>
                <w:del w:id="702" w:author="MCC" w:date="2024-10-17T08:33:00Z"/>
                <w:sz w:val="24"/>
                <w:szCs w:val="24"/>
                <w:lang w:val="en-US"/>
              </w:rPr>
            </w:pPr>
            <w:del w:id="7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A4451" w14:textId="176ABC32" w:rsidR="00342EB8" w:rsidRPr="002F374C" w:rsidDel="009717F7" w:rsidRDefault="00342EB8" w:rsidP="00F651D2">
            <w:pPr>
              <w:spacing w:after="0"/>
              <w:jc w:val="right"/>
              <w:rPr>
                <w:del w:id="704" w:author="MCC" w:date="2024-10-17T08:33:00Z"/>
                <w:sz w:val="24"/>
                <w:szCs w:val="24"/>
                <w:lang w:val="en-US"/>
              </w:rPr>
            </w:pPr>
            <w:del w:id="7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B8E59" w14:textId="649CEB46" w:rsidR="00342EB8" w:rsidRPr="002F374C" w:rsidDel="009717F7" w:rsidRDefault="00342EB8" w:rsidP="00F651D2">
            <w:pPr>
              <w:spacing w:after="0"/>
              <w:rPr>
                <w:del w:id="706" w:author="MCC" w:date="2024-10-17T08:33:00Z"/>
                <w:sz w:val="24"/>
                <w:szCs w:val="24"/>
                <w:lang w:val="en-US"/>
              </w:rPr>
            </w:pPr>
            <w:del w:id="7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F38FD0B" w14:textId="36303515" w:rsidTr="00F651D2">
        <w:trPr>
          <w:tblCellSpacing w:w="0" w:type="dxa"/>
          <w:del w:id="7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12E36" w14:textId="20E3A0F8" w:rsidR="00342EB8" w:rsidRPr="002F374C" w:rsidDel="009717F7" w:rsidRDefault="00342EB8" w:rsidP="00F651D2">
            <w:pPr>
              <w:spacing w:after="0"/>
              <w:rPr>
                <w:del w:id="709" w:author="MCC" w:date="2024-10-17T08:33:00Z"/>
                <w:sz w:val="24"/>
                <w:szCs w:val="24"/>
                <w:lang w:val="en-US"/>
              </w:rPr>
            </w:pPr>
            <w:del w:id="7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6D371" w14:textId="2498A82F" w:rsidR="00342EB8" w:rsidRPr="002F374C" w:rsidDel="009717F7" w:rsidRDefault="00342EB8" w:rsidP="00F651D2">
            <w:pPr>
              <w:spacing w:after="0"/>
              <w:rPr>
                <w:del w:id="711" w:author="MCC" w:date="2024-10-17T08:33:00Z"/>
                <w:sz w:val="24"/>
                <w:szCs w:val="24"/>
                <w:lang w:val="en-US"/>
              </w:rPr>
            </w:pPr>
            <w:del w:id="712" w:author="MCC" w:date="2024-10-17T08:33:00Z">
              <w:r w:rsidRPr="002F374C" w:rsidDel="009717F7">
                <w:rPr>
                  <w:rFonts w:ascii="Arial" w:hAnsi="Arial" w:cs="Arial"/>
                  <w:color w:val="000000"/>
                  <w:sz w:val="18"/>
                  <w:szCs w:val="18"/>
                  <w:lang w:val="en-US"/>
                </w:rPr>
                <w:delText>22.101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A596A" w14:textId="2BCF8E12" w:rsidR="00342EB8" w:rsidRPr="002F374C" w:rsidDel="009717F7" w:rsidRDefault="00342EB8" w:rsidP="00F651D2">
            <w:pPr>
              <w:spacing w:after="0"/>
              <w:rPr>
                <w:del w:id="713" w:author="MCC" w:date="2024-10-17T08:33:00Z"/>
                <w:sz w:val="24"/>
                <w:szCs w:val="24"/>
                <w:lang w:val="en-US"/>
              </w:rPr>
            </w:pPr>
            <w:del w:id="714" w:author="MCC" w:date="2024-10-17T08:33:00Z">
              <w:r w:rsidRPr="002F374C" w:rsidDel="009717F7">
                <w:rPr>
                  <w:rFonts w:ascii="Arial" w:hAnsi="Arial" w:cs="Arial"/>
                  <w:color w:val="000000"/>
                  <w:sz w:val="18"/>
                  <w:szCs w:val="18"/>
                  <w:lang w:val="en-US"/>
                </w:rPr>
                <w:delText>Service aspects; Service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4F64B" w14:textId="5105640A" w:rsidR="00342EB8" w:rsidRPr="002F374C" w:rsidDel="009717F7" w:rsidRDefault="00342EB8" w:rsidP="00F651D2">
            <w:pPr>
              <w:spacing w:after="0"/>
              <w:rPr>
                <w:del w:id="715" w:author="MCC" w:date="2024-10-17T08:33:00Z"/>
                <w:sz w:val="24"/>
                <w:szCs w:val="24"/>
                <w:lang w:val="en-US"/>
              </w:rPr>
            </w:pPr>
            <w:del w:id="71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9A3B1" w14:textId="47CE07C5" w:rsidR="00342EB8" w:rsidRPr="002F374C" w:rsidDel="009717F7" w:rsidRDefault="00342EB8" w:rsidP="00F651D2">
            <w:pPr>
              <w:spacing w:after="0"/>
              <w:rPr>
                <w:del w:id="717" w:author="MCC" w:date="2024-10-17T08:33:00Z"/>
                <w:sz w:val="24"/>
                <w:szCs w:val="24"/>
                <w:lang w:val="en-US"/>
              </w:rPr>
            </w:pPr>
            <w:del w:id="7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98E4D" w14:textId="7AAE70C0" w:rsidR="00342EB8" w:rsidRPr="002F374C" w:rsidDel="009717F7" w:rsidRDefault="00342EB8" w:rsidP="00F651D2">
            <w:pPr>
              <w:spacing w:after="0"/>
              <w:jc w:val="right"/>
              <w:rPr>
                <w:del w:id="719" w:author="MCC" w:date="2024-10-17T08:33:00Z"/>
                <w:sz w:val="24"/>
                <w:szCs w:val="24"/>
                <w:lang w:val="en-US"/>
              </w:rPr>
            </w:pPr>
            <w:del w:id="7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4E104" w14:textId="5536E65C" w:rsidR="00342EB8" w:rsidRPr="002F374C" w:rsidDel="009717F7" w:rsidRDefault="00342EB8" w:rsidP="00F651D2">
            <w:pPr>
              <w:spacing w:after="0"/>
              <w:rPr>
                <w:del w:id="721" w:author="MCC" w:date="2024-10-17T08:33:00Z"/>
                <w:sz w:val="24"/>
                <w:szCs w:val="24"/>
                <w:lang w:val="en-US"/>
              </w:rPr>
            </w:pPr>
            <w:del w:id="7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89E6DE2" w14:textId="0A516E12" w:rsidTr="00F651D2">
        <w:trPr>
          <w:tblCellSpacing w:w="0" w:type="dxa"/>
          <w:del w:id="7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05761" w14:textId="7E0DC9E6" w:rsidR="00342EB8" w:rsidRPr="002F374C" w:rsidDel="009717F7" w:rsidRDefault="00342EB8" w:rsidP="00F651D2">
            <w:pPr>
              <w:spacing w:after="0"/>
              <w:rPr>
                <w:del w:id="724" w:author="MCC" w:date="2024-10-17T08:33:00Z"/>
                <w:sz w:val="24"/>
                <w:szCs w:val="24"/>
                <w:lang w:val="en-US"/>
              </w:rPr>
            </w:pPr>
            <w:del w:id="7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4E98C" w14:textId="2569634B" w:rsidR="00342EB8" w:rsidRPr="002F374C" w:rsidDel="009717F7" w:rsidRDefault="00342EB8" w:rsidP="00F651D2">
            <w:pPr>
              <w:spacing w:after="0"/>
              <w:rPr>
                <w:del w:id="726" w:author="MCC" w:date="2024-10-17T08:33:00Z"/>
                <w:sz w:val="24"/>
                <w:szCs w:val="24"/>
                <w:lang w:val="en-US"/>
              </w:rPr>
            </w:pPr>
            <w:del w:id="727" w:author="MCC" w:date="2024-10-17T08:33:00Z">
              <w:r w:rsidRPr="002F374C" w:rsidDel="009717F7">
                <w:rPr>
                  <w:rFonts w:ascii="Arial" w:hAnsi="Arial" w:cs="Arial"/>
                  <w:color w:val="000000"/>
                  <w:sz w:val="18"/>
                  <w:szCs w:val="18"/>
                  <w:lang w:val="en-US"/>
                </w:rPr>
                <w:delText>22.105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07A5F" w14:textId="0DC8D96E" w:rsidR="00342EB8" w:rsidRPr="002F374C" w:rsidDel="009717F7" w:rsidRDefault="00342EB8" w:rsidP="00F651D2">
            <w:pPr>
              <w:spacing w:after="0"/>
              <w:rPr>
                <w:del w:id="728" w:author="MCC" w:date="2024-10-17T08:33:00Z"/>
                <w:sz w:val="24"/>
                <w:szCs w:val="24"/>
                <w:lang w:val="en-US"/>
              </w:rPr>
            </w:pPr>
            <w:del w:id="729" w:author="MCC" w:date="2024-10-17T08:33:00Z">
              <w:r w:rsidRPr="002F374C" w:rsidDel="009717F7">
                <w:rPr>
                  <w:rFonts w:ascii="Arial" w:hAnsi="Arial" w:cs="Arial"/>
                  <w:color w:val="000000"/>
                  <w:sz w:val="18"/>
                  <w:szCs w:val="18"/>
                  <w:lang w:val="en-US"/>
                </w:rPr>
                <w:delText>Services and service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3788A" w14:textId="4DA436D2" w:rsidR="00342EB8" w:rsidRPr="002F374C" w:rsidDel="009717F7" w:rsidRDefault="00342EB8" w:rsidP="00F651D2">
            <w:pPr>
              <w:spacing w:after="0"/>
              <w:rPr>
                <w:del w:id="730" w:author="MCC" w:date="2024-10-17T08:33:00Z"/>
                <w:sz w:val="24"/>
                <w:szCs w:val="24"/>
                <w:lang w:val="en-US"/>
              </w:rPr>
            </w:pPr>
            <w:del w:id="73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3FA6E" w14:textId="0CA7D6B2" w:rsidR="00342EB8" w:rsidRPr="002F374C" w:rsidDel="009717F7" w:rsidRDefault="00342EB8" w:rsidP="00F651D2">
            <w:pPr>
              <w:spacing w:after="0"/>
              <w:rPr>
                <w:del w:id="732" w:author="MCC" w:date="2024-10-17T08:33:00Z"/>
                <w:sz w:val="24"/>
                <w:szCs w:val="24"/>
                <w:lang w:val="en-US"/>
              </w:rPr>
            </w:pPr>
            <w:del w:id="7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B45EC" w14:textId="52F7E1AA" w:rsidR="00342EB8" w:rsidRPr="002F374C" w:rsidDel="009717F7" w:rsidRDefault="00342EB8" w:rsidP="00F651D2">
            <w:pPr>
              <w:spacing w:after="0"/>
              <w:jc w:val="right"/>
              <w:rPr>
                <w:del w:id="734" w:author="MCC" w:date="2024-10-17T08:33:00Z"/>
                <w:sz w:val="24"/>
                <w:szCs w:val="24"/>
                <w:lang w:val="en-US"/>
              </w:rPr>
            </w:pPr>
            <w:del w:id="7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64127" w14:textId="2D860A99" w:rsidR="00342EB8" w:rsidRPr="002F374C" w:rsidDel="009717F7" w:rsidRDefault="00342EB8" w:rsidP="00F651D2">
            <w:pPr>
              <w:spacing w:after="0"/>
              <w:rPr>
                <w:del w:id="736" w:author="MCC" w:date="2024-10-17T08:33:00Z"/>
                <w:sz w:val="24"/>
                <w:szCs w:val="24"/>
                <w:lang w:val="en-US"/>
              </w:rPr>
            </w:pPr>
            <w:del w:id="7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777F963" w14:textId="6F3962E2" w:rsidTr="00F651D2">
        <w:trPr>
          <w:tblCellSpacing w:w="0" w:type="dxa"/>
          <w:del w:id="7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A1C1E" w14:textId="0336B3E5" w:rsidR="00342EB8" w:rsidRPr="002F374C" w:rsidDel="009717F7" w:rsidRDefault="00342EB8" w:rsidP="00F651D2">
            <w:pPr>
              <w:spacing w:after="0"/>
              <w:rPr>
                <w:del w:id="739" w:author="MCC" w:date="2024-10-17T08:33:00Z"/>
                <w:sz w:val="24"/>
                <w:szCs w:val="24"/>
                <w:lang w:val="en-US"/>
              </w:rPr>
            </w:pPr>
            <w:del w:id="7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57A65" w14:textId="6CACDC9E" w:rsidR="00342EB8" w:rsidRPr="002F374C" w:rsidDel="009717F7" w:rsidRDefault="00342EB8" w:rsidP="00F651D2">
            <w:pPr>
              <w:spacing w:after="0"/>
              <w:rPr>
                <w:del w:id="741" w:author="MCC" w:date="2024-10-17T08:33:00Z"/>
                <w:sz w:val="24"/>
                <w:szCs w:val="24"/>
                <w:lang w:val="en-US"/>
              </w:rPr>
            </w:pPr>
            <w:del w:id="742" w:author="MCC" w:date="2024-10-17T08:33:00Z">
              <w:r w:rsidRPr="002F374C" w:rsidDel="009717F7">
                <w:rPr>
                  <w:rFonts w:ascii="Arial" w:hAnsi="Arial" w:cs="Arial"/>
                  <w:color w:val="000000"/>
                  <w:sz w:val="18"/>
                  <w:szCs w:val="18"/>
                  <w:lang w:val="en-US"/>
                </w:rPr>
                <w:delText>22.115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56A2E" w14:textId="7E4F65DD" w:rsidR="00342EB8" w:rsidRPr="002F374C" w:rsidDel="009717F7" w:rsidRDefault="00342EB8" w:rsidP="00F651D2">
            <w:pPr>
              <w:spacing w:after="0"/>
              <w:rPr>
                <w:del w:id="743" w:author="MCC" w:date="2024-10-17T08:33:00Z"/>
                <w:sz w:val="24"/>
                <w:szCs w:val="24"/>
                <w:lang w:val="en-US"/>
              </w:rPr>
            </w:pPr>
            <w:del w:id="744" w:author="MCC" w:date="2024-10-17T08:33:00Z">
              <w:r w:rsidRPr="002F374C" w:rsidDel="009717F7">
                <w:rPr>
                  <w:rFonts w:ascii="Arial" w:hAnsi="Arial" w:cs="Arial"/>
                  <w:color w:val="000000"/>
                  <w:sz w:val="18"/>
                  <w:szCs w:val="18"/>
                  <w:lang w:val="en-US"/>
                </w:rPr>
                <w:delText>Service aspects; Charging and billing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7395C" w14:textId="7A274A1D" w:rsidR="00342EB8" w:rsidRPr="002F374C" w:rsidDel="009717F7" w:rsidRDefault="00342EB8" w:rsidP="00F651D2">
            <w:pPr>
              <w:spacing w:after="0"/>
              <w:rPr>
                <w:del w:id="745" w:author="MCC" w:date="2024-10-17T08:33:00Z"/>
                <w:sz w:val="24"/>
                <w:szCs w:val="24"/>
                <w:lang w:val="en-US"/>
              </w:rPr>
            </w:pPr>
            <w:del w:id="74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03F4F" w14:textId="23E757A6" w:rsidR="00342EB8" w:rsidRPr="002F374C" w:rsidDel="009717F7" w:rsidRDefault="00342EB8" w:rsidP="00F651D2">
            <w:pPr>
              <w:spacing w:after="0"/>
              <w:rPr>
                <w:del w:id="747" w:author="MCC" w:date="2024-10-17T08:33:00Z"/>
                <w:sz w:val="24"/>
                <w:szCs w:val="24"/>
                <w:lang w:val="en-US"/>
              </w:rPr>
            </w:pPr>
            <w:del w:id="7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99F13" w14:textId="72560B3F" w:rsidR="00342EB8" w:rsidRPr="002F374C" w:rsidDel="009717F7" w:rsidRDefault="00342EB8" w:rsidP="00F651D2">
            <w:pPr>
              <w:spacing w:after="0"/>
              <w:jc w:val="right"/>
              <w:rPr>
                <w:del w:id="749" w:author="MCC" w:date="2024-10-17T08:33:00Z"/>
                <w:sz w:val="24"/>
                <w:szCs w:val="24"/>
                <w:lang w:val="en-US"/>
              </w:rPr>
            </w:pPr>
            <w:del w:id="7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892E4" w14:textId="44AE5681" w:rsidR="00342EB8" w:rsidRPr="002F374C" w:rsidDel="009717F7" w:rsidRDefault="00342EB8" w:rsidP="00F651D2">
            <w:pPr>
              <w:spacing w:after="0"/>
              <w:rPr>
                <w:del w:id="751" w:author="MCC" w:date="2024-10-17T08:33:00Z"/>
                <w:sz w:val="24"/>
                <w:szCs w:val="24"/>
                <w:lang w:val="en-US"/>
              </w:rPr>
            </w:pPr>
            <w:del w:id="7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505763" w14:textId="6AF63F90" w:rsidTr="00F651D2">
        <w:trPr>
          <w:tblCellSpacing w:w="0" w:type="dxa"/>
          <w:del w:id="7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72C86" w14:textId="3F6F9A9A" w:rsidR="00342EB8" w:rsidRPr="002F374C" w:rsidDel="009717F7" w:rsidRDefault="00342EB8" w:rsidP="00F651D2">
            <w:pPr>
              <w:spacing w:after="0"/>
              <w:rPr>
                <w:del w:id="754" w:author="MCC" w:date="2024-10-17T08:33:00Z"/>
                <w:sz w:val="24"/>
                <w:szCs w:val="24"/>
                <w:lang w:val="en-US"/>
              </w:rPr>
            </w:pPr>
            <w:del w:id="7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3D731" w14:textId="636AAE34" w:rsidR="00342EB8" w:rsidRPr="002F374C" w:rsidDel="009717F7" w:rsidRDefault="00342EB8" w:rsidP="00F651D2">
            <w:pPr>
              <w:spacing w:after="0"/>
              <w:rPr>
                <w:del w:id="756" w:author="MCC" w:date="2024-10-17T08:33:00Z"/>
                <w:sz w:val="24"/>
                <w:szCs w:val="24"/>
                <w:lang w:val="en-US"/>
              </w:rPr>
            </w:pPr>
            <w:del w:id="757" w:author="MCC" w:date="2024-10-17T08:33:00Z">
              <w:r w:rsidRPr="002F374C" w:rsidDel="009717F7">
                <w:rPr>
                  <w:rFonts w:ascii="Arial" w:hAnsi="Arial" w:cs="Arial"/>
                  <w:color w:val="000000"/>
                  <w:sz w:val="18"/>
                  <w:szCs w:val="18"/>
                  <w:lang w:val="en-US"/>
                </w:rPr>
                <w:delText>22.129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3235B" w14:textId="254768F6" w:rsidR="00342EB8" w:rsidRPr="002F374C" w:rsidDel="009717F7" w:rsidRDefault="00342EB8" w:rsidP="00F651D2">
            <w:pPr>
              <w:spacing w:after="0"/>
              <w:rPr>
                <w:del w:id="758" w:author="MCC" w:date="2024-10-17T08:33:00Z"/>
                <w:sz w:val="24"/>
                <w:szCs w:val="24"/>
                <w:lang w:val="en-US"/>
              </w:rPr>
            </w:pPr>
            <w:del w:id="759" w:author="MCC" w:date="2024-10-17T08:33:00Z">
              <w:r w:rsidRPr="002F374C" w:rsidDel="009717F7">
                <w:rPr>
                  <w:rFonts w:ascii="Arial" w:hAnsi="Arial" w:cs="Arial"/>
                  <w:color w:val="000000"/>
                  <w:sz w:val="18"/>
                  <w:szCs w:val="18"/>
                  <w:lang w:val="en-US"/>
                </w:rPr>
                <w:delText>Service aspects; Handover requirements between UTRAN and GERAN or other radio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02883" w14:textId="6EFF2A44" w:rsidR="00342EB8" w:rsidRPr="002F374C" w:rsidDel="009717F7" w:rsidRDefault="00342EB8" w:rsidP="00F651D2">
            <w:pPr>
              <w:spacing w:after="0"/>
              <w:rPr>
                <w:del w:id="760" w:author="MCC" w:date="2024-10-17T08:33:00Z"/>
                <w:sz w:val="24"/>
                <w:szCs w:val="24"/>
                <w:lang w:val="en-US"/>
              </w:rPr>
            </w:pPr>
            <w:del w:id="76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EE3E3" w14:textId="3D5616A9" w:rsidR="00342EB8" w:rsidRPr="002F374C" w:rsidDel="009717F7" w:rsidRDefault="00342EB8" w:rsidP="00F651D2">
            <w:pPr>
              <w:spacing w:after="0"/>
              <w:rPr>
                <w:del w:id="762" w:author="MCC" w:date="2024-10-17T08:33:00Z"/>
                <w:sz w:val="24"/>
                <w:szCs w:val="24"/>
                <w:lang w:val="en-US"/>
              </w:rPr>
            </w:pPr>
            <w:del w:id="7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93B15" w14:textId="402D345D" w:rsidR="00342EB8" w:rsidRPr="002F374C" w:rsidDel="009717F7" w:rsidRDefault="00342EB8" w:rsidP="00F651D2">
            <w:pPr>
              <w:spacing w:after="0"/>
              <w:jc w:val="right"/>
              <w:rPr>
                <w:del w:id="764" w:author="MCC" w:date="2024-10-17T08:33:00Z"/>
                <w:sz w:val="24"/>
                <w:szCs w:val="24"/>
                <w:lang w:val="en-US"/>
              </w:rPr>
            </w:pPr>
            <w:del w:id="7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C5047" w14:textId="7981285C" w:rsidR="00342EB8" w:rsidRPr="002F374C" w:rsidDel="009717F7" w:rsidRDefault="00342EB8" w:rsidP="00F651D2">
            <w:pPr>
              <w:spacing w:after="0"/>
              <w:rPr>
                <w:del w:id="766" w:author="MCC" w:date="2024-10-17T08:33:00Z"/>
                <w:sz w:val="24"/>
                <w:szCs w:val="24"/>
                <w:lang w:val="en-US"/>
              </w:rPr>
            </w:pPr>
            <w:del w:id="7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0CCA1AF" w14:textId="48811A50" w:rsidTr="00F651D2">
        <w:trPr>
          <w:tblCellSpacing w:w="0" w:type="dxa"/>
          <w:del w:id="7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52F28" w14:textId="6199D3AA" w:rsidR="00342EB8" w:rsidRPr="002F374C" w:rsidDel="009717F7" w:rsidRDefault="00342EB8" w:rsidP="00F651D2">
            <w:pPr>
              <w:spacing w:after="0"/>
              <w:rPr>
                <w:del w:id="769" w:author="MCC" w:date="2024-10-17T08:33:00Z"/>
                <w:sz w:val="24"/>
                <w:szCs w:val="24"/>
                <w:lang w:val="en-US"/>
              </w:rPr>
            </w:pPr>
            <w:del w:id="7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EE23B" w14:textId="49B89CB1" w:rsidR="00342EB8" w:rsidRPr="002F374C" w:rsidDel="009717F7" w:rsidRDefault="00342EB8" w:rsidP="00F651D2">
            <w:pPr>
              <w:spacing w:after="0"/>
              <w:rPr>
                <w:del w:id="771" w:author="MCC" w:date="2024-10-17T08:33:00Z"/>
                <w:sz w:val="24"/>
                <w:szCs w:val="24"/>
                <w:lang w:val="en-US"/>
              </w:rPr>
            </w:pPr>
            <w:del w:id="772" w:author="MCC" w:date="2024-10-17T08:33:00Z">
              <w:r w:rsidRPr="002F374C" w:rsidDel="009717F7">
                <w:rPr>
                  <w:rFonts w:ascii="Arial" w:hAnsi="Arial" w:cs="Arial"/>
                  <w:color w:val="000000"/>
                  <w:sz w:val="18"/>
                  <w:szCs w:val="18"/>
                  <w:lang w:val="en-US"/>
                </w:rPr>
                <w:delText>22.135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9BCF6" w14:textId="613778D4" w:rsidR="00342EB8" w:rsidRPr="002F374C" w:rsidDel="009717F7" w:rsidRDefault="00342EB8" w:rsidP="00F651D2">
            <w:pPr>
              <w:spacing w:after="0"/>
              <w:rPr>
                <w:del w:id="773" w:author="MCC" w:date="2024-10-17T08:33:00Z"/>
                <w:sz w:val="24"/>
                <w:szCs w:val="24"/>
                <w:lang w:val="en-US"/>
              </w:rPr>
            </w:pPr>
            <w:del w:id="774" w:author="MCC" w:date="2024-10-17T08:33:00Z">
              <w:r w:rsidRPr="002F374C" w:rsidDel="009717F7">
                <w:rPr>
                  <w:rFonts w:ascii="Arial" w:hAnsi="Arial" w:cs="Arial"/>
                  <w:color w:val="000000"/>
                  <w:sz w:val="18"/>
                  <w:szCs w:val="18"/>
                  <w:lang w:val="en-US"/>
                </w:rPr>
                <w:delText>Multicall;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306CF" w14:textId="6A32DEC5" w:rsidR="00342EB8" w:rsidRPr="002F374C" w:rsidDel="009717F7" w:rsidRDefault="00342EB8" w:rsidP="00F651D2">
            <w:pPr>
              <w:spacing w:after="0"/>
              <w:rPr>
                <w:del w:id="775" w:author="MCC" w:date="2024-10-17T08:33:00Z"/>
                <w:sz w:val="24"/>
                <w:szCs w:val="24"/>
                <w:lang w:val="en-US"/>
              </w:rPr>
            </w:pPr>
            <w:del w:id="77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8D3B8" w14:textId="5AE359BB" w:rsidR="00342EB8" w:rsidRPr="002F374C" w:rsidDel="009717F7" w:rsidRDefault="00342EB8" w:rsidP="00F651D2">
            <w:pPr>
              <w:spacing w:after="0"/>
              <w:rPr>
                <w:del w:id="777" w:author="MCC" w:date="2024-10-17T08:33:00Z"/>
                <w:sz w:val="24"/>
                <w:szCs w:val="24"/>
                <w:lang w:val="en-US"/>
              </w:rPr>
            </w:pPr>
            <w:del w:id="7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F0D3E" w14:textId="25AF88FA" w:rsidR="00342EB8" w:rsidRPr="002F374C" w:rsidDel="009717F7" w:rsidRDefault="00342EB8" w:rsidP="00F651D2">
            <w:pPr>
              <w:spacing w:after="0"/>
              <w:jc w:val="right"/>
              <w:rPr>
                <w:del w:id="779" w:author="MCC" w:date="2024-10-17T08:33:00Z"/>
                <w:sz w:val="24"/>
                <w:szCs w:val="24"/>
                <w:lang w:val="en-US"/>
              </w:rPr>
            </w:pPr>
            <w:del w:id="7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BBD5F" w14:textId="156B17EA" w:rsidR="00342EB8" w:rsidRPr="002F374C" w:rsidDel="009717F7" w:rsidRDefault="00342EB8" w:rsidP="00F651D2">
            <w:pPr>
              <w:spacing w:after="0"/>
              <w:rPr>
                <w:del w:id="781" w:author="MCC" w:date="2024-10-17T08:33:00Z"/>
                <w:sz w:val="24"/>
                <w:szCs w:val="24"/>
                <w:lang w:val="en-US"/>
              </w:rPr>
            </w:pPr>
            <w:del w:id="7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E6C4E2D" w14:textId="794D614C" w:rsidTr="00F651D2">
        <w:trPr>
          <w:tblCellSpacing w:w="0" w:type="dxa"/>
          <w:del w:id="7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36495" w14:textId="47FE46C7" w:rsidR="00342EB8" w:rsidRPr="002F374C" w:rsidDel="009717F7" w:rsidRDefault="00342EB8" w:rsidP="00F651D2">
            <w:pPr>
              <w:spacing w:after="0"/>
              <w:rPr>
                <w:del w:id="784" w:author="MCC" w:date="2024-10-17T08:33:00Z"/>
                <w:sz w:val="24"/>
                <w:szCs w:val="24"/>
                <w:lang w:val="en-US"/>
              </w:rPr>
            </w:pPr>
            <w:del w:id="7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66FD6" w14:textId="498FDA79" w:rsidR="00342EB8" w:rsidRPr="002F374C" w:rsidDel="009717F7" w:rsidRDefault="00342EB8" w:rsidP="00F651D2">
            <w:pPr>
              <w:spacing w:after="0"/>
              <w:rPr>
                <w:del w:id="786" w:author="MCC" w:date="2024-10-17T08:33:00Z"/>
                <w:sz w:val="24"/>
                <w:szCs w:val="24"/>
                <w:lang w:val="en-US"/>
              </w:rPr>
            </w:pPr>
            <w:del w:id="787" w:author="MCC" w:date="2024-10-17T08:33:00Z">
              <w:r w:rsidRPr="002F374C" w:rsidDel="009717F7">
                <w:rPr>
                  <w:rFonts w:ascii="Arial" w:hAnsi="Arial" w:cs="Arial"/>
                  <w:color w:val="000000"/>
                  <w:sz w:val="18"/>
                  <w:szCs w:val="18"/>
                  <w:lang w:val="en-US"/>
                </w:rPr>
                <w:delText>22.140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D380F" w14:textId="28D81C2A" w:rsidR="00342EB8" w:rsidRPr="002F374C" w:rsidDel="009717F7" w:rsidRDefault="00342EB8" w:rsidP="00F651D2">
            <w:pPr>
              <w:spacing w:after="0"/>
              <w:rPr>
                <w:del w:id="788" w:author="MCC" w:date="2024-10-17T08:33:00Z"/>
                <w:sz w:val="24"/>
                <w:szCs w:val="24"/>
                <w:lang w:val="en-US"/>
              </w:rPr>
            </w:pPr>
            <w:del w:id="789" w:author="MCC" w:date="2024-10-17T08:33:00Z">
              <w:r w:rsidRPr="002F374C" w:rsidDel="009717F7">
                <w:rPr>
                  <w:rFonts w:ascii="Arial" w:hAnsi="Arial" w:cs="Arial"/>
                  <w:color w:val="000000"/>
                  <w:sz w:val="18"/>
                  <w:szCs w:val="18"/>
                  <w:lang w:val="en-US"/>
                </w:rPr>
                <w:delText>Multimedia Messaging Service (MMS);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C970C" w14:textId="46F78AA1" w:rsidR="00342EB8" w:rsidRPr="002F374C" w:rsidDel="009717F7" w:rsidRDefault="00342EB8" w:rsidP="00F651D2">
            <w:pPr>
              <w:spacing w:after="0"/>
              <w:rPr>
                <w:del w:id="790" w:author="MCC" w:date="2024-10-17T08:33:00Z"/>
                <w:sz w:val="24"/>
                <w:szCs w:val="24"/>
                <w:lang w:val="en-US"/>
              </w:rPr>
            </w:pPr>
            <w:del w:id="79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BB473" w14:textId="6565A2BA" w:rsidR="00342EB8" w:rsidRPr="002F374C" w:rsidDel="009717F7" w:rsidRDefault="00342EB8" w:rsidP="00F651D2">
            <w:pPr>
              <w:spacing w:after="0"/>
              <w:rPr>
                <w:del w:id="792" w:author="MCC" w:date="2024-10-17T08:33:00Z"/>
                <w:sz w:val="24"/>
                <w:szCs w:val="24"/>
                <w:lang w:val="en-US"/>
              </w:rPr>
            </w:pPr>
            <w:del w:id="7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67AD0" w14:textId="0A8FB49E" w:rsidR="00342EB8" w:rsidRPr="002F374C" w:rsidDel="009717F7" w:rsidRDefault="00342EB8" w:rsidP="00F651D2">
            <w:pPr>
              <w:spacing w:after="0"/>
              <w:jc w:val="right"/>
              <w:rPr>
                <w:del w:id="794" w:author="MCC" w:date="2024-10-17T08:33:00Z"/>
                <w:sz w:val="24"/>
                <w:szCs w:val="24"/>
                <w:lang w:val="en-US"/>
              </w:rPr>
            </w:pPr>
            <w:del w:id="7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27200" w14:textId="0DBF2725" w:rsidR="00342EB8" w:rsidRPr="002F374C" w:rsidDel="009717F7" w:rsidRDefault="00342EB8" w:rsidP="00F651D2">
            <w:pPr>
              <w:spacing w:after="0"/>
              <w:rPr>
                <w:del w:id="796" w:author="MCC" w:date="2024-10-17T08:33:00Z"/>
                <w:sz w:val="24"/>
                <w:szCs w:val="24"/>
                <w:lang w:val="en-US"/>
              </w:rPr>
            </w:pPr>
            <w:del w:id="7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A31B6BC" w14:textId="33280277" w:rsidTr="00F651D2">
        <w:trPr>
          <w:tblCellSpacing w:w="0" w:type="dxa"/>
          <w:del w:id="7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00EEE" w14:textId="4E82A409" w:rsidR="00342EB8" w:rsidRPr="002F374C" w:rsidDel="009717F7" w:rsidRDefault="00342EB8" w:rsidP="00F651D2">
            <w:pPr>
              <w:spacing w:after="0"/>
              <w:rPr>
                <w:del w:id="799" w:author="MCC" w:date="2024-10-17T08:33:00Z"/>
                <w:sz w:val="24"/>
                <w:szCs w:val="24"/>
                <w:lang w:val="en-US"/>
              </w:rPr>
            </w:pPr>
            <w:del w:id="8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9A098" w14:textId="7D0AFF02" w:rsidR="00342EB8" w:rsidRPr="002F374C" w:rsidDel="009717F7" w:rsidRDefault="00342EB8" w:rsidP="00F651D2">
            <w:pPr>
              <w:spacing w:after="0"/>
              <w:rPr>
                <w:del w:id="801" w:author="MCC" w:date="2024-10-17T08:33:00Z"/>
                <w:sz w:val="24"/>
                <w:szCs w:val="24"/>
                <w:lang w:val="en-US"/>
              </w:rPr>
            </w:pPr>
            <w:del w:id="802" w:author="MCC" w:date="2024-10-17T08:33:00Z">
              <w:r w:rsidRPr="002F374C" w:rsidDel="009717F7">
                <w:rPr>
                  <w:rFonts w:ascii="Arial" w:hAnsi="Arial" w:cs="Arial"/>
                  <w:color w:val="000000"/>
                  <w:sz w:val="18"/>
                  <w:szCs w:val="18"/>
                  <w:lang w:val="en-US"/>
                </w:rPr>
                <w:delText>22.141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2C2C8" w14:textId="71D6D5CC" w:rsidR="00342EB8" w:rsidRPr="002F374C" w:rsidDel="009717F7" w:rsidRDefault="00342EB8" w:rsidP="00F651D2">
            <w:pPr>
              <w:spacing w:after="0"/>
              <w:rPr>
                <w:del w:id="803" w:author="MCC" w:date="2024-10-17T08:33:00Z"/>
                <w:sz w:val="24"/>
                <w:szCs w:val="24"/>
                <w:lang w:val="en-US"/>
              </w:rPr>
            </w:pPr>
            <w:del w:id="804" w:author="MCC" w:date="2024-10-17T08:33:00Z">
              <w:r w:rsidRPr="002F374C" w:rsidDel="009717F7">
                <w:rPr>
                  <w:rFonts w:ascii="Arial" w:hAnsi="Arial" w:cs="Arial"/>
                  <w:color w:val="000000"/>
                  <w:sz w:val="18"/>
                  <w:szCs w:val="18"/>
                  <w:lang w:val="en-US"/>
                </w:rPr>
                <w:delText>Presence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74B25" w14:textId="5A252EC5" w:rsidR="00342EB8" w:rsidRPr="002F374C" w:rsidDel="009717F7" w:rsidRDefault="00342EB8" w:rsidP="00F651D2">
            <w:pPr>
              <w:spacing w:after="0"/>
              <w:rPr>
                <w:del w:id="805" w:author="MCC" w:date="2024-10-17T08:33:00Z"/>
                <w:sz w:val="24"/>
                <w:szCs w:val="24"/>
                <w:lang w:val="en-US"/>
              </w:rPr>
            </w:pPr>
            <w:del w:id="80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AB823" w14:textId="524E8B18" w:rsidR="00342EB8" w:rsidRPr="002F374C" w:rsidDel="009717F7" w:rsidRDefault="00342EB8" w:rsidP="00F651D2">
            <w:pPr>
              <w:spacing w:after="0"/>
              <w:rPr>
                <w:del w:id="807" w:author="MCC" w:date="2024-10-17T08:33:00Z"/>
                <w:sz w:val="24"/>
                <w:szCs w:val="24"/>
                <w:lang w:val="en-US"/>
              </w:rPr>
            </w:pPr>
            <w:del w:id="8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6ED8E" w14:textId="35CA04A9" w:rsidR="00342EB8" w:rsidRPr="002F374C" w:rsidDel="009717F7" w:rsidRDefault="00342EB8" w:rsidP="00F651D2">
            <w:pPr>
              <w:spacing w:after="0"/>
              <w:jc w:val="right"/>
              <w:rPr>
                <w:del w:id="809" w:author="MCC" w:date="2024-10-17T08:33:00Z"/>
                <w:sz w:val="24"/>
                <w:szCs w:val="24"/>
                <w:lang w:val="en-US"/>
              </w:rPr>
            </w:pPr>
            <w:del w:id="8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44E6F" w14:textId="7E057A0B" w:rsidR="00342EB8" w:rsidRPr="002F374C" w:rsidDel="009717F7" w:rsidRDefault="00342EB8" w:rsidP="00F651D2">
            <w:pPr>
              <w:spacing w:after="0"/>
              <w:rPr>
                <w:del w:id="811" w:author="MCC" w:date="2024-10-17T08:33:00Z"/>
                <w:sz w:val="24"/>
                <w:szCs w:val="24"/>
                <w:lang w:val="en-US"/>
              </w:rPr>
            </w:pPr>
            <w:del w:id="8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27CD6D6" w14:textId="5BBC3F46" w:rsidTr="00F651D2">
        <w:trPr>
          <w:tblCellSpacing w:w="0" w:type="dxa"/>
          <w:del w:id="8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C5643" w14:textId="332FBEF0" w:rsidR="00342EB8" w:rsidRPr="002F374C" w:rsidDel="009717F7" w:rsidRDefault="00342EB8" w:rsidP="00F651D2">
            <w:pPr>
              <w:spacing w:after="0"/>
              <w:rPr>
                <w:del w:id="814" w:author="MCC" w:date="2024-10-17T08:33:00Z"/>
                <w:sz w:val="24"/>
                <w:szCs w:val="24"/>
                <w:lang w:val="en-US"/>
              </w:rPr>
            </w:pPr>
            <w:del w:id="8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62DDF" w14:textId="6CC5B6E2" w:rsidR="00342EB8" w:rsidRPr="002F374C" w:rsidDel="009717F7" w:rsidRDefault="00342EB8" w:rsidP="00F651D2">
            <w:pPr>
              <w:spacing w:after="0"/>
              <w:rPr>
                <w:del w:id="816" w:author="MCC" w:date="2024-10-17T08:33:00Z"/>
                <w:sz w:val="24"/>
                <w:szCs w:val="24"/>
                <w:lang w:val="en-US"/>
              </w:rPr>
            </w:pPr>
            <w:del w:id="817" w:author="MCC" w:date="2024-10-17T08:33:00Z">
              <w:r w:rsidRPr="002F374C" w:rsidDel="009717F7">
                <w:rPr>
                  <w:rFonts w:ascii="Arial" w:hAnsi="Arial" w:cs="Arial"/>
                  <w:color w:val="000000"/>
                  <w:sz w:val="18"/>
                  <w:szCs w:val="18"/>
                  <w:lang w:val="en-US"/>
                </w:rPr>
                <w:delText>22.142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A7C36" w14:textId="18FD8A77" w:rsidR="00342EB8" w:rsidRPr="002F374C" w:rsidDel="009717F7" w:rsidRDefault="00342EB8" w:rsidP="00F651D2">
            <w:pPr>
              <w:spacing w:after="0"/>
              <w:rPr>
                <w:del w:id="818" w:author="MCC" w:date="2024-10-17T08:33:00Z"/>
                <w:sz w:val="24"/>
                <w:szCs w:val="24"/>
                <w:lang w:val="en-US"/>
              </w:rPr>
            </w:pPr>
            <w:del w:id="819" w:author="MCC" w:date="2024-10-17T08:33:00Z">
              <w:r w:rsidRPr="002F374C" w:rsidDel="009717F7">
                <w:rPr>
                  <w:rFonts w:ascii="Arial" w:hAnsi="Arial" w:cs="Arial"/>
                  <w:color w:val="000000"/>
                  <w:sz w:val="18"/>
                  <w:szCs w:val="18"/>
                  <w:lang w:val="en-US"/>
                </w:rPr>
                <w:delText>Value Added Services (VAS) for Short Message Service (SMS)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BDFEF" w14:textId="42542890" w:rsidR="00342EB8" w:rsidRPr="002F374C" w:rsidDel="009717F7" w:rsidRDefault="00342EB8" w:rsidP="00F651D2">
            <w:pPr>
              <w:spacing w:after="0"/>
              <w:rPr>
                <w:del w:id="820" w:author="MCC" w:date="2024-10-17T08:33:00Z"/>
                <w:sz w:val="24"/>
                <w:szCs w:val="24"/>
                <w:lang w:val="en-US"/>
              </w:rPr>
            </w:pPr>
            <w:del w:id="82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AB622" w14:textId="20504A2C" w:rsidR="00342EB8" w:rsidRPr="002F374C" w:rsidDel="009717F7" w:rsidRDefault="00342EB8" w:rsidP="00F651D2">
            <w:pPr>
              <w:spacing w:after="0"/>
              <w:rPr>
                <w:del w:id="822" w:author="MCC" w:date="2024-10-17T08:33:00Z"/>
                <w:sz w:val="24"/>
                <w:szCs w:val="24"/>
                <w:lang w:val="en-US"/>
              </w:rPr>
            </w:pPr>
            <w:del w:id="8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9F5D1" w14:textId="297BDEB7" w:rsidR="00342EB8" w:rsidRPr="002F374C" w:rsidDel="009717F7" w:rsidRDefault="00342EB8" w:rsidP="00F651D2">
            <w:pPr>
              <w:spacing w:after="0"/>
              <w:jc w:val="right"/>
              <w:rPr>
                <w:del w:id="824" w:author="MCC" w:date="2024-10-17T08:33:00Z"/>
                <w:sz w:val="24"/>
                <w:szCs w:val="24"/>
                <w:lang w:val="en-US"/>
              </w:rPr>
            </w:pPr>
            <w:del w:id="8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826FF" w14:textId="1629C6CC" w:rsidR="00342EB8" w:rsidRPr="002F374C" w:rsidDel="009717F7" w:rsidRDefault="00342EB8" w:rsidP="00F651D2">
            <w:pPr>
              <w:spacing w:after="0"/>
              <w:rPr>
                <w:del w:id="826" w:author="MCC" w:date="2024-10-17T08:33:00Z"/>
                <w:sz w:val="24"/>
                <w:szCs w:val="24"/>
                <w:lang w:val="en-US"/>
              </w:rPr>
            </w:pPr>
            <w:del w:id="8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3B00FC5" w14:textId="1D93C470" w:rsidTr="00F651D2">
        <w:trPr>
          <w:tblCellSpacing w:w="0" w:type="dxa"/>
          <w:del w:id="8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A8D2F" w14:textId="6C815297" w:rsidR="00342EB8" w:rsidRPr="002F374C" w:rsidDel="009717F7" w:rsidRDefault="00342EB8" w:rsidP="00F651D2">
            <w:pPr>
              <w:spacing w:after="0"/>
              <w:rPr>
                <w:del w:id="829" w:author="MCC" w:date="2024-10-17T08:33:00Z"/>
                <w:sz w:val="24"/>
                <w:szCs w:val="24"/>
                <w:lang w:val="en-US"/>
              </w:rPr>
            </w:pPr>
            <w:del w:id="8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71BD2" w14:textId="157F03BA" w:rsidR="00342EB8" w:rsidRPr="002F374C" w:rsidDel="009717F7" w:rsidRDefault="00342EB8" w:rsidP="00F651D2">
            <w:pPr>
              <w:spacing w:after="0"/>
              <w:rPr>
                <w:del w:id="831" w:author="MCC" w:date="2024-10-17T08:33:00Z"/>
                <w:sz w:val="24"/>
                <w:szCs w:val="24"/>
                <w:lang w:val="en-US"/>
              </w:rPr>
            </w:pPr>
            <w:del w:id="832" w:author="MCC" w:date="2024-10-17T08:33:00Z">
              <w:r w:rsidRPr="002F374C" w:rsidDel="009717F7">
                <w:rPr>
                  <w:rFonts w:ascii="Arial" w:hAnsi="Arial" w:cs="Arial"/>
                  <w:color w:val="000000"/>
                  <w:sz w:val="18"/>
                  <w:szCs w:val="18"/>
                  <w:lang w:val="en-US"/>
                </w:rPr>
                <w:delText>22.146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2EF4D" w14:textId="60B109FD" w:rsidR="00342EB8" w:rsidRPr="002F374C" w:rsidDel="009717F7" w:rsidRDefault="00342EB8" w:rsidP="00F651D2">
            <w:pPr>
              <w:spacing w:after="0"/>
              <w:rPr>
                <w:del w:id="833" w:author="MCC" w:date="2024-10-17T08:33:00Z"/>
                <w:sz w:val="24"/>
                <w:szCs w:val="24"/>
                <w:lang w:val="en-US"/>
              </w:rPr>
            </w:pPr>
            <w:del w:id="834" w:author="MCC" w:date="2024-10-17T08:33:00Z">
              <w:r w:rsidRPr="002F374C" w:rsidDel="009717F7">
                <w:rPr>
                  <w:rFonts w:ascii="Arial" w:hAnsi="Arial" w:cs="Arial"/>
                  <w:color w:val="000000"/>
                  <w:sz w:val="18"/>
                  <w:szCs w:val="18"/>
                  <w:lang w:val="en-US"/>
                </w:rPr>
                <w:delText>Multimedia Broadcast/Multicast Service (MBMS);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336A9" w14:textId="5CAFCE38" w:rsidR="00342EB8" w:rsidRPr="002F374C" w:rsidDel="009717F7" w:rsidRDefault="00342EB8" w:rsidP="00F651D2">
            <w:pPr>
              <w:spacing w:after="0"/>
              <w:rPr>
                <w:del w:id="835" w:author="MCC" w:date="2024-10-17T08:33:00Z"/>
                <w:sz w:val="24"/>
                <w:szCs w:val="24"/>
                <w:lang w:val="en-US"/>
              </w:rPr>
            </w:pPr>
            <w:del w:id="83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4DB7E" w14:textId="60262952" w:rsidR="00342EB8" w:rsidRPr="002F374C" w:rsidDel="009717F7" w:rsidRDefault="00342EB8" w:rsidP="00F651D2">
            <w:pPr>
              <w:spacing w:after="0"/>
              <w:rPr>
                <w:del w:id="837" w:author="MCC" w:date="2024-10-17T08:33:00Z"/>
                <w:sz w:val="24"/>
                <w:szCs w:val="24"/>
                <w:lang w:val="en-US"/>
              </w:rPr>
            </w:pPr>
            <w:del w:id="8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55268" w14:textId="70C7CDBE" w:rsidR="00342EB8" w:rsidRPr="002F374C" w:rsidDel="009717F7" w:rsidRDefault="00342EB8" w:rsidP="00F651D2">
            <w:pPr>
              <w:spacing w:after="0"/>
              <w:jc w:val="right"/>
              <w:rPr>
                <w:del w:id="839" w:author="MCC" w:date="2024-10-17T08:33:00Z"/>
                <w:sz w:val="24"/>
                <w:szCs w:val="24"/>
                <w:lang w:val="en-US"/>
              </w:rPr>
            </w:pPr>
            <w:del w:id="840"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72D43" w14:textId="2178424A" w:rsidR="00342EB8" w:rsidRPr="002F374C" w:rsidDel="009717F7" w:rsidRDefault="00342EB8" w:rsidP="00F651D2">
            <w:pPr>
              <w:spacing w:after="0"/>
              <w:rPr>
                <w:del w:id="841" w:author="MCC" w:date="2024-10-17T08:33:00Z"/>
                <w:sz w:val="24"/>
                <w:szCs w:val="24"/>
                <w:lang w:val="en-US"/>
              </w:rPr>
            </w:pPr>
            <w:del w:id="8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6FC57C7" w14:textId="333984C5" w:rsidTr="00F651D2">
        <w:trPr>
          <w:tblCellSpacing w:w="0" w:type="dxa"/>
          <w:del w:id="8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9EDC0" w14:textId="61BC0EFF" w:rsidR="00342EB8" w:rsidRPr="002F374C" w:rsidDel="009717F7" w:rsidRDefault="00342EB8" w:rsidP="00F651D2">
            <w:pPr>
              <w:spacing w:after="0"/>
              <w:rPr>
                <w:del w:id="844" w:author="MCC" w:date="2024-10-17T08:33:00Z"/>
                <w:sz w:val="24"/>
                <w:szCs w:val="24"/>
                <w:lang w:val="en-US"/>
              </w:rPr>
            </w:pPr>
            <w:del w:id="8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2E240" w14:textId="1A19792E" w:rsidR="00342EB8" w:rsidRPr="002F374C" w:rsidDel="009717F7" w:rsidRDefault="00342EB8" w:rsidP="00F651D2">
            <w:pPr>
              <w:spacing w:after="0"/>
              <w:rPr>
                <w:del w:id="846" w:author="MCC" w:date="2024-10-17T08:33:00Z"/>
                <w:sz w:val="24"/>
                <w:szCs w:val="24"/>
                <w:lang w:val="en-US"/>
              </w:rPr>
            </w:pPr>
            <w:del w:id="847" w:author="MCC" w:date="2024-10-17T08:33:00Z">
              <w:r w:rsidRPr="002F374C" w:rsidDel="009717F7">
                <w:rPr>
                  <w:rFonts w:ascii="Arial" w:hAnsi="Arial" w:cs="Arial"/>
                  <w:color w:val="000000"/>
                  <w:sz w:val="18"/>
                  <w:szCs w:val="18"/>
                  <w:lang w:val="en-US"/>
                </w:rPr>
                <w:delText>22.153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E82B3" w14:textId="6DACB562" w:rsidR="00342EB8" w:rsidRPr="002F374C" w:rsidDel="009717F7" w:rsidRDefault="00342EB8" w:rsidP="00F651D2">
            <w:pPr>
              <w:spacing w:after="0"/>
              <w:rPr>
                <w:del w:id="848" w:author="MCC" w:date="2024-10-17T08:33:00Z"/>
                <w:sz w:val="24"/>
                <w:szCs w:val="24"/>
                <w:lang w:val="en-US"/>
              </w:rPr>
            </w:pPr>
            <w:del w:id="849" w:author="MCC" w:date="2024-10-17T08:33:00Z">
              <w:r w:rsidRPr="002F374C" w:rsidDel="009717F7">
                <w:rPr>
                  <w:rFonts w:ascii="Arial" w:hAnsi="Arial" w:cs="Arial"/>
                  <w:color w:val="000000"/>
                  <w:sz w:val="18"/>
                  <w:szCs w:val="18"/>
                  <w:lang w:val="en-US"/>
                </w:rPr>
                <w:delText>Multimedia priority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8D183" w14:textId="35FFC828" w:rsidR="00342EB8" w:rsidRPr="002F374C" w:rsidDel="009717F7" w:rsidRDefault="00342EB8" w:rsidP="00F651D2">
            <w:pPr>
              <w:spacing w:after="0"/>
              <w:rPr>
                <w:del w:id="850" w:author="MCC" w:date="2024-10-17T08:33:00Z"/>
                <w:sz w:val="24"/>
                <w:szCs w:val="24"/>
                <w:lang w:val="en-US"/>
              </w:rPr>
            </w:pPr>
            <w:del w:id="85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A692D" w14:textId="31BBEB78" w:rsidR="00342EB8" w:rsidRPr="002F374C" w:rsidDel="009717F7" w:rsidRDefault="00342EB8" w:rsidP="00F651D2">
            <w:pPr>
              <w:spacing w:after="0"/>
              <w:rPr>
                <w:del w:id="852" w:author="MCC" w:date="2024-10-17T08:33:00Z"/>
                <w:sz w:val="24"/>
                <w:szCs w:val="24"/>
                <w:lang w:val="en-US"/>
              </w:rPr>
            </w:pPr>
            <w:del w:id="8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1D457" w14:textId="256F89B7" w:rsidR="00342EB8" w:rsidRPr="002F374C" w:rsidDel="009717F7" w:rsidRDefault="00342EB8" w:rsidP="00F651D2">
            <w:pPr>
              <w:spacing w:after="0"/>
              <w:jc w:val="right"/>
              <w:rPr>
                <w:del w:id="854" w:author="MCC" w:date="2024-10-17T08:33:00Z"/>
                <w:sz w:val="24"/>
                <w:szCs w:val="24"/>
                <w:lang w:val="en-US"/>
              </w:rPr>
            </w:pPr>
            <w:del w:id="8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BE426" w14:textId="65240DFD" w:rsidR="00342EB8" w:rsidRPr="002F374C" w:rsidDel="009717F7" w:rsidRDefault="00342EB8" w:rsidP="00F651D2">
            <w:pPr>
              <w:spacing w:after="0"/>
              <w:rPr>
                <w:del w:id="856" w:author="MCC" w:date="2024-10-17T08:33:00Z"/>
                <w:sz w:val="24"/>
                <w:szCs w:val="24"/>
                <w:lang w:val="en-US"/>
              </w:rPr>
            </w:pPr>
            <w:del w:id="8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0B8E26C" w14:textId="0659F7F2" w:rsidTr="00F651D2">
        <w:trPr>
          <w:tblCellSpacing w:w="0" w:type="dxa"/>
          <w:del w:id="8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03C31" w14:textId="69BF81EC" w:rsidR="00342EB8" w:rsidRPr="002F374C" w:rsidDel="009717F7" w:rsidRDefault="00342EB8" w:rsidP="00F651D2">
            <w:pPr>
              <w:spacing w:after="0"/>
              <w:rPr>
                <w:del w:id="859" w:author="MCC" w:date="2024-10-17T08:33:00Z"/>
                <w:sz w:val="24"/>
                <w:szCs w:val="24"/>
                <w:lang w:val="en-US"/>
              </w:rPr>
            </w:pPr>
            <w:del w:id="8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207E8" w14:textId="50AE6BEE" w:rsidR="00342EB8" w:rsidRPr="002F374C" w:rsidDel="009717F7" w:rsidRDefault="00342EB8" w:rsidP="00F651D2">
            <w:pPr>
              <w:spacing w:after="0"/>
              <w:rPr>
                <w:del w:id="861" w:author="MCC" w:date="2024-10-17T08:33:00Z"/>
                <w:sz w:val="24"/>
                <w:szCs w:val="24"/>
                <w:lang w:val="en-US"/>
              </w:rPr>
            </w:pPr>
            <w:del w:id="862" w:author="MCC" w:date="2024-10-17T08:33:00Z">
              <w:r w:rsidRPr="002F374C" w:rsidDel="009717F7">
                <w:rPr>
                  <w:rFonts w:ascii="Arial" w:hAnsi="Arial" w:cs="Arial"/>
                  <w:color w:val="000000"/>
                  <w:sz w:val="18"/>
                  <w:szCs w:val="18"/>
                  <w:lang w:val="en-US"/>
                </w:rPr>
                <w:delText>22.173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61C89" w14:textId="233E4744" w:rsidR="00342EB8" w:rsidRPr="002F374C" w:rsidDel="009717F7" w:rsidRDefault="00342EB8" w:rsidP="00F651D2">
            <w:pPr>
              <w:spacing w:after="0"/>
              <w:rPr>
                <w:del w:id="863" w:author="MCC" w:date="2024-10-17T08:33:00Z"/>
                <w:sz w:val="24"/>
                <w:szCs w:val="24"/>
                <w:lang w:val="en-US"/>
              </w:rPr>
            </w:pPr>
            <w:del w:id="864" w:author="MCC" w:date="2024-10-17T08:33:00Z">
              <w:r w:rsidRPr="002F374C" w:rsidDel="009717F7">
                <w:rPr>
                  <w:rFonts w:ascii="Arial" w:hAnsi="Arial" w:cs="Arial"/>
                  <w:color w:val="000000"/>
                  <w:sz w:val="18"/>
                  <w:szCs w:val="18"/>
                  <w:lang w:val="en-US"/>
                </w:rPr>
                <w:delText>IP Multimedia Core Network Subsystem (IMS) Multimedia Telephony Service and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171AA" w14:textId="7AA0E5F2" w:rsidR="00342EB8" w:rsidRPr="002F374C" w:rsidDel="009717F7" w:rsidRDefault="00342EB8" w:rsidP="00F651D2">
            <w:pPr>
              <w:spacing w:after="0"/>
              <w:rPr>
                <w:del w:id="865" w:author="MCC" w:date="2024-10-17T08:33:00Z"/>
                <w:sz w:val="24"/>
                <w:szCs w:val="24"/>
                <w:lang w:val="en-US"/>
              </w:rPr>
            </w:pPr>
            <w:del w:id="86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23B96" w14:textId="35E46F22" w:rsidR="00342EB8" w:rsidRPr="002F374C" w:rsidDel="009717F7" w:rsidRDefault="00342EB8" w:rsidP="00F651D2">
            <w:pPr>
              <w:spacing w:after="0"/>
              <w:rPr>
                <w:del w:id="867" w:author="MCC" w:date="2024-10-17T08:33:00Z"/>
                <w:sz w:val="24"/>
                <w:szCs w:val="24"/>
                <w:lang w:val="en-US"/>
              </w:rPr>
            </w:pPr>
            <w:del w:id="8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49F24" w14:textId="5FE1F0D8" w:rsidR="00342EB8" w:rsidRPr="002F374C" w:rsidDel="009717F7" w:rsidRDefault="00342EB8" w:rsidP="00F651D2">
            <w:pPr>
              <w:spacing w:after="0"/>
              <w:jc w:val="right"/>
              <w:rPr>
                <w:del w:id="869" w:author="MCC" w:date="2024-10-17T08:33:00Z"/>
                <w:sz w:val="24"/>
                <w:szCs w:val="24"/>
                <w:lang w:val="en-US"/>
              </w:rPr>
            </w:pPr>
            <w:del w:id="8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A0405" w14:textId="5AB5AA7A" w:rsidR="00342EB8" w:rsidRPr="002F374C" w:rsidDel="009717F7" w:rsidRDefault="00342EB8" w:rsidP="00F651D2">
            <w:pPr>
              <w:spacing w:after="0"/>
              <w:rPr>
                <w:del w:id="871" w:author="MCC" w:date="2024-10-17T08:33:00Z"/>
                <w:sz w:val="24"/>
                <w:szCs w:val="24"/>
                <w:lang w:val="en-US"/>
              </w:rPr>
            </w:pPr>
            <w:del w:id="8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F829BB" w14:textId="1E3AC334" w:rsidTr="00F651D2">
        <w:trPr>
          <w:tblCellSpacing w:w="0" w:type="dxa"/>
          <w:del w:id="8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32254" w14:textId="700F2933" w:rsidR="00342EB8" w:rsidRPr="002F374C" w:rsidDel="009717F7" w:rsidRDefault="00342EB8" w:rsidP="00F651D2">
            <w:pPr>
              <w:spacing w:after="0"/>
              <w:rPr>
                <w:del w:id="874" w:author="MCC" w:date="2024-10-17T08:33:00Z"/>
                <w:sz w:val="24"/>
                <w:szCs w:val="24"/>
                <w:lang w:val="en-US"/>
              </w:rPr>
            </w:pPr>
            <w:del w:id="8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8A2DE" w14:textId="42022C96" w:rsidR="00342EB8" w:rsidRPr="002F374C" w:rsidDel="009717F7" w:rsidRDefault="00342EB8" w:rsidP="00F651D2">
            <w:pPr>
              <w:spacing w:after="0"/>
              <w:rPr>
                <w:del w:id="876" w:author="MCC" w:date="2024-10-17T08:33:00Z"/>
                <w:sz w:val="24"/>
                <w:szCs w:val="24"/>
                <w:lang w:val="en-US"/>
              </w:rPr>
            </w:pPr>
            <w:del w:id="877" w:author="MCC" w:date="2024-10-17T08:33:00Z">
              <w:r w:rsidRPr="002F374C" w:rsidDel="009717F7">
                <w:rPr>
                  <w:rFonts w:ascii="Arial" w:hAnsi="Arial" w:cs="Arial"/>
                  <w:color w:val="000000"/>
                  <w:sz w:val="18"/>
                  <w:szCs w:val="18"/>
                  <w:lang w:val="en-US"/>
                </w:rPr>
                <w:delText>22.174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CFAE2" w14:textId="76AEC906" w:rsidR="00342EB8" w:rsidRPr="002F374C" w:rsidDel="009717F7" w:rsidRDefault="00342EB8" w:rsidP="00F651D2">
            <w:pPr>
              <w:spacing w:after="0"/>
              <w:rPr>
                <w:del w:id="878" w:author="MCC" w:date="2024-10-17T08:33:00Z"/>
                <w:sz w:val="24"/>
                <w:szCs w:val="24"/>
                <w:lang w:val="en-US"/>
              </w:rPr>
            </w:pPr>
            <w:del w:id="879" w:author="MCC" w:date="2024-10-17T08:33:00Z">
              <w:r w:rsidRPr="002F374C" w:rsidDel="009717F7">
                <w:rPr>
                  <w:rFonts w:ascii="Arial" w:hAnsi="Arial" w:cs="Arial"/>
                  <w:color w:val="000000"/>
                  <w:sz w:val="18"/>
                  <w:szCs w:val="18"/>
                  <w:lang w:val="en-US"/>
                </w:rPr>
                <w:delText>Push Service; Service aspects;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1A0F2" w14:textId="2E23D4D6" w:rsidR="00342EB8" w:rsidRPr="002F374C" w:rsidDel="009717F7" w:rsidRDefault="00342EB8" w:rsidP="00F651D2">
            <w:pPr>
              <w:spacing w:after="0"/>
              <w:rPr>
                <w:del w:id="880" w:author="MCC" w:date="2024-10-17T08:33:00Z"/>
                <w:sz w:val="24"/>
                <w:szCs w:val="24"/>
                <w:lang w:val="en-US"/>
              </w:rPr>
            </w:pPr>
            <w:del w:id="88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82C84" w14:textId="7F609445" w:rsidR="00342EB8" w:rsidRPr="002F374C" w:rsidDel="009717F7" w:rsidRDefault="00342EB8" w:rsidP="00F651D2">
            <w:pPr>
              <w:spacing w:after="0"/>
              <w:rPr>
                <w:del w:id="882" w:author="MCC" w:date="2024-10-17T08:33:00Z"/>
                <w:sz w:val="24"/>
                <w:szCs w:val="24"/>
                <w:lang w:val="en-US"/>
              </w:rPr>
            </w:pPr>
            <w:del w:id="8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0C487" w14:textId="26E4489C" w:rsidR="00342EB8" w:rsidRPr="002F374C" w:rsidDel="009717F7" w:rsidRDefault="00342EB8" w:rsidP="00F651D2">
            <w:pPr>
              <w:spacing w:after="0"/>
              <w:jc w:val="right"/>
              <w:rPr>
                <w:del w:id="884" w:author="MCC" w:date="2024-10-17T08:33:00Z"/>
                <w:sz w:val="24"/>
                <w:szCs w:val="24"/>
                <w:lang w:val="en-US"/>
              </w:rPr>
            </w:pPr>
            <w:del w:id="8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0638E" w14:textId="1EF453AC" w:rsidR="00342EB8" w:rsidRPr="002F374C" w:rsidDel="009717F7" w:rsidRDefault="00342EB8" w:rsidP="00F651D2">
            <w:pPr>
              <w:spacing w:after="0"/>
              <w:rPr>
                <w:del w:id="886" w:author="MCC" w:date="2024-10-17T08:33:00Z"/>
                <w:sz w:val="24"/>
                <w:szCs w:val="24"/>
                <w:lang w:val="en-US"/>
              </w:rPr>
            </w:pPr>
            <w:del w:id="8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97B346D" w14:textId="0F4A26A9" w:rsidTr="00F651D2">
        <w:trPr>
          <w:tblCellSpacing w:w="0" w:type="dxa"/>
          <w:del w:id="8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5E166" w14:textId="1BEF940F" w:rsidR="00342EB8" w:rsidRPr="002F374C" w:rsidDel="009717F7" w:rsidRDefault="00342EB8" w:rsidP="00F651D2">
            <w:pPr>
              <w:spacing w:after="0"/>
              <w:rPr>
                <w:del w:id="889" w:author="MCC" w:date="2024-10-17T08:33:00Z"/>
                <w:sz w:val="24"/>
                <w:szCs w:val="24"/>
                <w:lang w:val="en-US"/>
              </w:rPr>
            </w:pPr>
            <w:del w:id="8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4C046" w14:textId="63D5292A" w:rsidR="00342EB8" w:rsidRPr="002F374C" w:rsidDel="009717F7" w:rsidRDefault="00342EB8" w:rsidP="00F651D2">
            <w:pPr>
              <w:spacing w:after="0"/>
              <w:rPr>
                <w:del w:id="891" w:author="MCC" w:date="2024-10-17T08:33:00Z"/>
                <w:sz w:val="24"/>
                <w:szCs w:val="24"/>
                <w:lang w:val="en-US"/>
              </w:rPr>
            </w:pPr>
            <w:del w:id="892" w:author="MCC" w:date="2024-10-17T08:33:00Z">
              <w:r w:rsidRPr="002F374C" w:rsidDel="009717F7">
                <w:rPr>
                  <w:rFonts w:ascii="Arial" w:hAnsi="Arial" w:cs="Arial"/>
                  <w:color w:val="000000"/>
                  <w:sz w:val="18"/>
                  <w:szCs w:val="18"/>
                  <w:lang w:val="en-US"/>
                </w:rPr>
                <w:delText>22.182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11C71" w14:textId="222DA6DC" w:rsidR="00342EB8" w:rsidRPr="002F374C" w:rsidDel="009717F7" w:rsidRDefault="00342EB8" w:rsidP="00F651D2">
            <w:pPr>
              <w:spacing w:after="0"/>
              <w:rPr>
                <w:del w:id="893" w:author="MCC" w:date="2024-10-17T08:33:00Z"/>
                <w:sz w:val="24"/>
                <w:szCs w:val="24"/>
                <w:lang w:val="en-US"/>
              </w:rPr>
            </w:pPr>
            <w:del w:id="894" w:author="MCC" w:date="2024-10-17T08:33:00Z">
              <w:r w:rsidRPr="002F374C" w:rsidDel="009717F7">
                <w:rPr>
                  <w:rFonts w:ascii="Arial" w:hAnsi="Arial" w:cs="Arial"/>
                  <w:color w:val="000000"/>
                  <w:sz w:val="18"/>
                  <w:szCs w:val="18"/>
                  <w:lang w:val="en-US"/>
                </w:rPr>
                <w:delText>Customized Alerting Tones (CAT)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CDAD2" w14:textId="2615C8BF" w:rsidR="00342EB8" w:rsidRPr="002F374C" w:rsidDel="009717F7" w:rsidRDefault="00342EB8" w:rsidP="00F651D2">
            <w:pPr>
              <w:spacing w:after="0"/>
              <w:rPr>
                <w:del w:id="895" w:author="MCC" w:date="2024-10-17T08:33:00Z"/>
                <w:sz w:val="24"/>
                <w:szCs w:val="24"/>
                <w:lang w:val="en-US"/>
              </w:rPr>
            </w:pPr>
            <w:del w:id="89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34D82" w14:textId="5032B58B" w:rsidR="00342EB8" w:rsidRPr="002F374C" w:rsidDel="009717F7" w:rsidRDefault="00342EB8" w:rsidP="00F651D2">
            <w:pPr>
              <w:spacing w:after="0"/>
              <w:rPr>
                <w:del w:id="897" w:author="MCC" w:date="2024-10-17T08:33:00Z"/>
                <w:sz w:val="24"/>
                <w:szCs w:val="24"/>
                <w:lang w:val="en-US"/>
              </w:rPr>
            </w:pPr>
            <w:del w:id="8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135F1" w14:textId="66BDDD61" w:rsidR="00342EB8" w:rsidRPr="002F374C" w:rsidDel="009717F7" w:rsidRDefault="00342EB8" w:rsidP="00F651D2">
            <w:pPr>
              <w:spacing w:after="0"/>
              <w:jc w:val="right"/>
              <w:rPr>
                <w:del w:id="899" w:author="MCC" w:date="2024-10-17T08:33:00Z"/>
                <w:sz w:val="24"/>
                <w:szCs w:val="24"/>
                <w:lang w:val="en-US"/>
              </w:rPr>
            </w:pPr>
            <w:del w:id="9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F1D7E" w14:textId="43A7969F" w:rsidR="00342EB8" w:rsidRPr="002F374C" w:rsidDel="009717F7" w:rsidRDefault="00342EB8" w:rsidP="00F651D2">
            <w:pPr>
              <w:spacing w:after="0"/>
              <w:rPr>
                <w:del w:id="901" w:author="MCC" w:date="2024-10-17T08:33:00Z"/>
                <w:sz w:val="24"/>
                <w:szCs w:val="24"/>
                <w:lang w:val="en-US"/>
              </w:rPr>
            </w:pPr>
            <w:del w:id="9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A87ED6" w14:textId="589D29E6" w:rsidTr="00F651D2">
        <w:trPr>
          <w:tblCellSpacing w:w="0" w:type="dxa"/>
          <w:del w:id="9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728A4" w14:textId="35002E01" w:rsidR="00342EB8" w:rsidRPr="002F374C" w:rsidDel="009717F7" w:rsidRDefault="00342EB8" w:rsidP="00F651D2">
            <w:pPr>
              <w:spacing w:after="0"/>
              <w:rPr>
                <w:del w:id="904" w:author="MCC" w:date="2024-10-17T08:33:00Z"/>
                <w:sz w:val="24"/>
                <w:szCs w:val="24"/>
                <w:lang w:val="en-US"/>
              </w:rPr>
            </w:pPr>
            <w:del w:id="9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EFCC2" w14:textId="6E355711" w:rsidR="00342EB8" w:rsidRPr="002F374C" w:rsidDel="009717F7" w:rsidRDefault="00342EB8" w:rsidP="00F651D2">
            <w:pPr>
              <w:spacing w:after="0"/>
              <w:rPr>
                <w:del w:id="906" w:author="MCC" w:date="2024-10-17T08:33:00Z"/>
                <w:sz w:val="24"/>
                <w:szCs w:val="24"/>
                <w:lang w:val="en-US"/>
              </w:rPr>
            </w:pPr>
            <w:del w:id="907" w:author="MCC" w:date="2024-10-17T08:33:00Z">
              <w:r w:rsidRPr="002F374C" w:rsidDel="009717F7">
                <w:rPr>
                  <w:rFonts w:ascii="Arial" w:hAnsi="Arial" w:cs="Arial"/>
                  <w:color w:val="000000"/>
                  <w:sz w:val="18"/>
                  <w:szCs w:val="18"/>
                  <w:lang w:val="en-US"/>
                </w:rPr>
                <w:delText>22.183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38EDF" w14:textId="1126E018" w:rsidR="00342EB8" w:rsidRPr="002F374C" w:rsidDel="009717F7" w:rsidRDefault="00342EB8" w:rsidP="00F651D2">
            <w:pPr>
              <w:spacing w:after="0"/>
              <w:rPr>
                <w:del w:id="908" w:author="MCC" w:date="2024-10-17T08:33:00Z"/>
                <w:sz w:val="24"/>
                <w:szCs w:val="24"/>
                <w:lang w:val="en-US"/>
              </w:rPr>
            </w:pPr>
            <w:del w:id="909" w:author="MCC" w:date="2024-10-17T08:33:00Z">
              <w:r w:rsidRPr="002F374C" w:rsidDel="009717F7">
                <w:rPr>
                  <w:rFonts w:ascii="Arial" w:hAnsi="Arial" w:cs="Arial"/>
                  <w:color w:val="000000"/>
                  <w:sz w:val="18"/>
                  <w:szCs w:val="18"/>
                  <w:lang w:val="en-US"/>
                </w:rPr>
                <w:delText>Customized Ringing Signal (CRS)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CC62C" w14:textId="2710E19F" w:rsidR="00342EB8" w:rsidRPr="002F374C" w:rsidDel="009717F7" w:rsidRDefault="00342EB8" w:rsidP="00F651D2">
            <w:pPr>
              <w:spacing w:after="0"/>
              <w:rPr>
                <w:del w:id="910" w:author="MCC" w:date="2024-10-17T08:33:00Z"/>
                <w:sz w:val="24"/>
                <w:szCs w:val="24"/>
                <w:lang w:val="en-US"/>
              </w:rPr>
            </w:pPr>
            <w:del w:id="91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B5290" w14:textId="67A56898" w:rsidR="00342EB8" w:rsidRPr="002F374C" w:rsidDel="009717F7" w:rsidRDefault="00342EB8" w:rsidP="00F651D2">
            <w:pPr>
              <w:spacing w:after="0"/>
              <w:rPr>
                <w:del w:id="912" w:author="MCC" w:date="2024-10-17T08:33:00Z"/>
                <w:sz w:val="24"/>
                <w:szCs w:val="24"/>
                <w:lang w:val="en-US"/>
              </w:rPr>
            </w:pPr>
            <w:del w:id="9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B2A36" w14:textId="59BDBCE7" w:rsidR="00342EB8" w:rsidRPr="002F374C" w:rsidDel="009717F7" w:rsidRDefault="00342EB8" w:rsidP="00F651D2">
            <w:pPr>
              <w:spacing w:after="0"/>
              <w:jc w:val="right"/>
              <w:rPr>
                <w:del w:id="914" w:author="MCC" w:date="2024-10-17T08:33:00Z"/>
                <w:sz w:val="24"/>
                <w:szCs w:val="24"/>
                <w:lang w:val="en-US"/>
              </w:rPr>
            </w:pPr>
            <w:del w:id="9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F59E5" w14:textId="5513186E" w:rsidR="00342EB8" w:rsidRPr="002F374C" w:rsidDel="009717F7" w:rsidRDefault="00342EB8" w:rsidP="00F651D2">
            <w:pPr>
              <w:spacing w:after="0"/>
              <w:rPr>
                <w:del w:id="916" w:author="MCC" w:date="2024-10-17T08:33:00Z"/>
                <w:sz w:val="24"/>
                <w:szCs w:val="24"/>
                <w:lang w:val="en-US"/>
              </w:rPr>
            </w:pPr>
            <w:del w:id="9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E03ACB1" w14:textId="12893290" w:rsidTr="00F651D2">
        <w:trPr>
          <w:tblCellSpacing w:w="0" w:type="dxa"/>
          <w:del w:id="9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686A6" w14:textId="326CD8D5" w:rsidR="00342EB8" w:rsidRPr="002F374C" w:rsidDel="009717F7" w:rsidRDefault="00342EB8" w:rsidP="00F651D2">
            <w:pPr>
              <w:spacing w:after="0"/>
              <w:rPr>
                <w:del w:id="919" w:author="MCC" w:date="2024-10-17T08:33:00Z"/>
                <w:sz w:val="24"/>
                <w:szCs w:val="24"/>
                <w:lang w:val="en-US"/>
              </w:rPr>
            </w:pPr>
            <w:del w:id="9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85CE7" w14:textId="36D5896F" w:rsidR="00342EB8" w:rsidRPr="002F374C" w:rsidDel="009717F7" w:rsidRDefault="00342EB8" w:rsidP="00F651D2">
            <w:pPr>
              <w:spacing w:after="0"/>
              <w:rPr>
                <w:del w:id="921" w:author="MCC" w:date="2024-10-17T08:33:00Z"/>
                <w:sz w:val="24"/>
                <w:szCs w:val="24"/>
                <w:lang w:val="en-US"/>
              </w:rPr>
            </w:pPr>
            <w:del w:id="922" w:author="MCC" w:date="2024-10-17T08:33:00Z">
              <w:r w:rsidRPr="002F374C" w:rsidDel="009717F7">
                <w:rPr>
                  <w:rFonts w:ascii="Arial" w:hAnsi="Arial" w:cs="Arial"/>
                  <w:color w:val="000000"/>
                  <w:sz w:val="18"/>
                  <w:szCs w:val="18"/>
                  <w:lang w:val="en-US"/>
                </w:rPr>
                <w:delText>22.220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0F883" w14:textId="41466B30" w:rsidR="00342EB8" w:rsidRPr="002F374C" w:rsidDel="009717F7" w:rsidRDefault="00342EB8" w:rsidP="00F651D2">
            <w:pPr>
              <w:spacing w:after="0"/>
              <w:rPr>
                <w:del w:id="923" w:author="MCC" w:date="2024-10-17T08:33:00Z"/>
                <w:sz w:val="24"/>
                <w:szCs w:val="24"/>
                <w:lang w:val="en-US"/>
              </w:rPr>
            </w:pPr>
            <w:del w:id="924" w:author="MCC" w:date="2024-10-17T08:33:00Z">
              <w:r w:rsidRPr="002F374C" w:rsidDel="009717F7">
                <w:rPr>
                  <w:rFonts w:ascii="Arial" w:hAnsi="Arial" w:cs="Arial"/>
                  <w:color w:val="000000"/>
                  <w:sz w:val="18"/>
                  <w:szCs w:val="18"/>
                  <w:lang w:val="en-US"/>
                </w:rPr>
                <w:delText>Service requirements for Home Node B (HNB) and Home eNode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A9753" w14:textId="7BCF0888" w:rsidR="00342EB8" w:rsidRPr="002F374C" w:rsidDel="009717F7" w:rsidRDefault="00342EB8" w:rsidP="00F651D2">
            <w:pPr>
              <w:spacing w:after="0"/>
              <w:rPr>
                <w:del w:id="925" w:author="MCC" w:date="2024-10-17T08:33:00Z"/>
                <w:sz w:val="24"/>
                <w:szCs w:val="24"/>
                <w:lang w:val="en-US"/>
              </w:rPr>
            </w:pPr>
            <w:del w:id="92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C2DE8" w14:textId="7216EC4B" w:rsidR="00342EB8" w:rsidRPr="002F374C" w:rsidDel="009717F7" w:rsidRDefault="00342EB8" w:rsidP="00F651D2">
            <w:pPr>
              <w:spacing w:after="0"/>
              <w:rPr>
                <w:del w:id="927" w:author="MCC" w:date="2024-10-17T08:33:00Z"/>
                <w:sz w:val="24"/>
                <w:szCs w:val="24"/>
                <w:lang w:val="en-US"/>
              </w:rPr>
            </w:pPr>
            <w:del w:id="9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A068E" w14:textId="1FD0E6FA" w:rsidR="00342EB8" w:rsidRPr="002F374C" w:rsidDel="009717F7" w:rsidRDefault="00342EB8" w:rsidP="00F651D2">
            <w:pPr>
              <w:spacing w:after="0"/>
              <w:jc w:val="right"/>
              <w:rPr>
                <w:del w:id="929" w:author="MCC" w:date="2024-10-17T08:33:00Z"/>
                <w:sz w:val="24"/>
                <w:szCs w:val="24"/>
                <w:lang w:val="en-US"/>
              </w:rPr>
            </w:pPr>
            <w:del w:id="9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A574A" w14:textId="41AFDB9F" w:rsidR="00342EB8" w:rsidRPr="002F374C" w:rsidDel="009717F7" w:rsidRDefault="00342EB8" w:rsidP="00F651D2">
            <w:pPr>
              <w:spacing w:after="0"/>
              <w:rPr>
                <w:del w:id="931" w:author="MCC" w:date="2024-10-17T08:33:00Z"/>
                <w:sz w:val="24"/>
                <w:szCs w:val="24"/>
                <w:lang w:val="en-US"/>
              </w:rPr>
            </w:pPr>
            <w:del w:id="9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1355FBD" w14:textId="0F0CE814" w:rsidTr="00F651D2">
        <w:trPr>
          <w:tblCellSpacing w:w="0" w:type="dxa"/>
          <w:del w:id="9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4D10E" w14:textId="355D6671" w:rsidR="00342EB8" w:rsidRPr="002F374C" w:rsidDel="009717F7" w:rsidRDefault="00342EB8" w:rsidP="00F651D2">
            <w:pPr>
              <w:spacing w:after="0"/>
              <w:rPr>
                <w:del w:id="934" w:author="MCC" w:date="2024-10-17T08:33:00Z"/>
                <w:sz w:val="24"/>
                <w:szCs w:val="24"/>
                <w:lang w:val="en-US"/>
              </w:rPr>
            </w:pPr>
            <w:del w:id="9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4B5E3" w14:textId="51D002FA" w:rsidR="00342EB8" w:rsidRPr="002F374C" w:rsidDel="009717F7" w:rsidRDefault="00342EB8" w:rsidP="00F651D2">
            <w:pPr>
              <w:spacing w:after="0"/>
              <w:rPr>
                <w:del w:id="936" w:author="MCC" w:date="2024-10-17T08:33:00Z"/>
                <w:sz w:val="24"/>
                <w:szCs w:val="24"/>
                <w:lang w:val="en-US"/>
              </w:rPr>
            </w:pPr>
            <w:del w:id="937" w:author="MCC" w:date="2024-10-17T08:33:00Z">
              <w:r w:rsidRPr="002F374C" w:rsidDel="009717F7">
                <w:rPr>
                  <w:rFonts w:ascii="Arial" w:hAnsi="Arial" w:cs="Arial"/>
                  <w:color w:val="000000"/>
                  <w:sz w:val="18"/>
                  <w:szCs w:val="18"/>
                  <w:lang w:val="en-US"/>
                </w:rPr>
                <w:delText>22.226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2C153" w14:textId="439C7E96" w:rsidR="00342EB8" w:rsidRPr="002F374C" w:rsidDel="009717F7" w:rsidRDefault="00342EB8" w:rsidP="00F651D2">
            <w:pPr>
              <w:spacing w:after="0"/>
              <w:rPr>
                <w:del w:id="938" w:author="MCC" w:date="2024-10-17T08:33:00Z"/>
                <w:sz w:val="24"/>
                <w:szCs w:val="24"/>
                <w:lang w:val="en-US"/>
              </w:rPr>
            </w:pPr>
            <w:del w:id="939" w:author="MCC" w:date="2024-10-17T08:33:00Z">
              <w:r w:rsidRPr="002F374C" w:rsidDel="009717F7">
                <w:rPr>
                  <w:rFonts w:ascii="Arial" w:hAnsi="Arial" w:cs="Arial"/>
                  <w:color w:val="000000"/>
                  <w:sz w:val="18"/>
                  <w:szCs w:val="18"/>
                  <w:lang w:val="en-US"/>
                </w:rPr>
                <w:delText>Global Text Telephony (GTT);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F4A4C" w14:textId="5865885E" w:rsidR="00342EB8" w:rsidRPr="002F374C" w:rsidDel="009717F7" w:rsidRDefault="00342EB8" w:rsidP="00F651D2">
            <w:pPr>
              <w:spacing w:after="0"/>
              <w:rPr>
                <w:del w:id="940" w:author="MCC" w:date="2024-10-17T08:33:00Z"/>
                <w:sz w:val="24"/>
                <w:szCs w:val="24"/>
                <w:lang w:val="en-US"/>
              </w:rPr>
            </w:pPr>
            <w:del w:id="94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2017B" w14:textId="4802BD2D" w:rsidR="00342EB8" w:rsidRPr="002F374C" w:rsidDel="009717F7" w:rsidRDefault="00342EB8" w:rsidP="00F651D2">
            <w:pPr>
              <w:spacing w:after="0"/>
              <w:rPr>
                <w:del w:id="942" w:author="MCC" w:date="2024-10-17T08:33:00Z"/>
                <w:sz w:val="24"/>
                <w:szCs w:val="24"/>
                <w:lang w:val="en-US"/>
              </w:rPr>
            </w:pPr>
            <w:del w:id="9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F842E" w14:textId="6F20A133" w:rsidR="00342EB8" w:rsidRPr="002F374C" w:rsidDel="009717F7" w:rsidRDefault="00342EB8" w:rsidP="00F651D2">
            <w:pPr>
              <w:spacing w:after="0"/>
              <w:jc w:val="right"/>
              <w:rPr>
                <w:del w:id="944" w:author="MCC" w:date="2024-10-17T08:33:00Z"/>
                <w:sz w:val="24"/>
                <w:szCs w:val="24"/>
                <w:lang w:val="en-US"/>
              </w:rPr>
            </w:pPr>
            <w:del w:id="9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EB0E6" w14:textId="748AE1FF" w:rsidR="00342EB8" w:rsidRPr="002F374C" w:rsidDel="009717F7" w:rsidRDefault="00342EB8" w:rsidP="00F651D2">
            <w:pPr>
              <w:spacing w:after="0"/>
              <w:rPr>
                <w:del w:id="946" w:author="MCC" w:date="2024-10-17T08:33:00Z"/>
                <w:sz w:val="24"/>
                <w:szCs w:val="24"/>
                <w:lang w:val="en-US"/>
              </w:rPr>
            </w:pPr>
            <w:del w:id="9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4F4B27D" w14:textId="29626DFE" w:rsidTr="00F651D2">
        <w:trPr>
          <w:tblCellSpacing w:w="0" w:type="dxa"/>
          <w:del w:id="9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6BCFD" w14:textId="36458A97" w:rsidR="00342EB8" w:rsidRPr="002F374C" w:rsidDel="009717F7" w:rsidRDefault="00342EB8" w:rsidP="00F651D2">
            <w:pPr>
              <w:spacing w:after="0"/>
              <w:rPr>
                <w:del w:id="949" w:author="MCC" w:date="2024-10-17T08:33:00Z"/>
                <w:sz w:val="24"/>
                <w:szCs w:val="24"/>
                <w:lang w:val="en-US"/>
              </w:rPr>
            </w:pPr>
            <w:del w:id="9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CFBF8" w14:textId="245D2D71" w:rsidR="00342EB8" w:rsidRPr="002F374C" w:rsidDel="009717F7" w:rsidRDefault="00342EB8" w:rsidP="00F651D2">
            <w:pPr>
              <w:spacing w:after="0"/>
              <w:rPr>
                <w:del w:id="951" w:author="MCC" w:date="2024-10-17T08:33:00Z"/>
                <w:sz w:val="24"/>
                <w:szCs w:val="24"/>
                <w:lang w:val="en-US"/>
              </w:rPr>
            </w:pPr>
            <w:del w:id="952" w:author="MCC" w:date="2024-10-17T08:33:00Z">
              <w:r w:rsidRPr="002F374C" w:rsidDel="009717F7">
                <w:rPr>
                  <w:rFonts w:ascii="Arial" w:hAnsi="Arial" w:cs="Arial"/>
                  <w:color w:val="000000"/>
                  <w:sz w:val="18"/>
                  <w:szCs w:val="18"/>
                  <w:lang w:val="en-US"/>
                </w:rPr>
                <w:delText>22.228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B2C91" w14:textId="4893D636" w:rsidR="00342EB8" w:rsidRPr="002F374C" w:rsidDel="009717F7" w:rsidRDefault="00342EB8" w:rsidP="00F651D2">
            <w:pPr>
              <w:spacing w:after="0"/>
              <w:rPr>
                <w:del w:id="953" w:author="MCC" w:date="2024-10-17T08:33:00Z"/>
                <w:sz w:val="24"/>
                <w:szCs w:val="24"/>
                <w:lang w:val="en-US"/>
              </w:rPr>
            </w:pPr>
            <w:del w:id="954" w:author="MCC" w:date="2024-10-17T08:33:00Z">
              <w:r w:rsidRPr="002F374C" w:rsidDel="009717F7">
                <w:rPr>
                  <w:rFonts w:ascii="Arial" w:hAnsi="Arial" w:cs="Arial"/>
                  <w:color w:val="000000"/>
                  <w:sz w:val="18"/>
                  <w:szCs w:val="18"/>
                  <w:lang w:val="en-US"/>
                </w:rPr>
                <w:delText>Service requirements for the Internet Protocol (IP) multimedia core network subsystem (IMS);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9777D" w14:textId="579F780A" w:rsidR="00342EB8" w:rsidRPr="002F374C" w:rsidDel="009717F7" w:rsidRDefault="00342EB8" w:rsidP="00F651D2">
            <w:pPr>
              <w:spacing w:after="0"/>
              <w:rPr>
                <w:del w:id="955" w:author="MCC" w:date="2024-10-17T08:33:00Z"/>
                <w:sz w:val="24"/>
                <w:szCs w:val="24"/>
                <w:lang w:val="en-US"/>
              </w:rPr>
            </w:pPr>
            <w:del w:id="95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9D4D2" w14:textId="2069BFDB" w:rsidR="00342EB8" w:rsidRPr="002F374C" w:rsidDel="009717F7" w:rsidRDefault="00342EB8" w:rsidP="00F651D2">
            <w:pPr>
              <w:spacing w:after="0"/>
              <w:rPr>
                <w:del w:id="957" w:author="MCC" w:date="2024-10-17T08:33:00Z"/>
                <w:sz w:val="24"/>
                <w:szCs w:val="24"/>
                <w:lang w:val="en-US"/>
              </w:rPr>
            </w:pPr>
            <w:del w:id="9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65C80" w14:textId="44595C2E" w:rsidR="00342EB8" w:rsidRPr="002F374C" w:rsidDel="009717F7" w:rsidRDefault="00342EB8" w:rsidP="00F651D2">
            <w:pPr>
              <w:spacing w:after="0"/>
              <w:jc w:val="right"/>
              <w:rPr>
                <w:del w:id="959" w:author="MCC" w:date="2024-10-17T08:33:00Z"/>
                <w:sz w:val="24"/>
                <w:szCs w:val="24"/>
                <w:lang w:val="en-US"/>
              </w:rPr>
            </w:pPr>
            <w:del w:id="9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756AA" w14:textId="270FEF77" w:rsidR="00342EB8" w:rsidRPr="002F374C" w:rsidDel="009717F7" w:rsidRDefault="00342EB8" w:rsidP="00F651D2">
            <w:pPr>
              <w:spacing w:after="0"/>
              <w:rPr>
                <w:del w:id="961" w:author="MCC" w:date="2024-10-17T08:33:00Z"/>
                <w:sz w:val="24"/>
                <w:szCs w:val="24"/>
                <w:lang w:val="en-US"/>
              </w:rPr>
            </w:pPr>
            <w:del w:id="9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A847A1" w14:textId="7E0D3584" w:rsidTr="00F651D2">
        <w:trPr>
          <w:tblCellSpacing w:w="0" w:type="dxa"/>
          <w:del w:id="9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053A1" w14:textId="01EB1C50" w:rsidR="00342EB8" w:rsidRPr="002F374C" w:rsidDel="009717F7" w:rsidRDefault="00342EB8" w:rsidP="00F651D2">
            <w:pPr>
              <w:spacing w:after="0"/>
              <w:rPr>
                <w:del w:id="964" w:author="MCC" w:date="2024-10-17T08:33:00Z"/>
                <w:sz w:val="24"/>
                <w:szCs w:val="24"/>
                <w:lang w:val="en-US"/>
              </w:rPr>
            </w:pPr>
            <w:del w:id="9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528D1" w14:textId="16F44682" w:rsidR="00342EB8" w:rsidRPr="002F374C" w:rsidDel="009717F7" w:rsidRDefault="00342EB8" w:rsidP="00F651D2">
            <w:pPr>
              <w:spacing w:after="0"/>
              <w:rPr>
                <w:del w:id="966" w:author="MCC" w:date="2024-10-17T08:33:00Z"/>
                <w:sz w:val="24"/>
                <w:szCs w:val="24"/>
                <w:lang w:val="en-US"/>
              </w:rPr>
            </w:pPr>
            <w:del w:id="967" w:author="MCC" w:date="2024-10-17T08:33:00Z">
              <w:r w:rsidRPr="002F374C" w:rsidDel="009717F7">
                <w:rPr>
                  <w:rFonts w:ascii="Arial" w:hAnsi="Arial" w:cs="Arial"/>
                  <w:color w:val="000000"/>
                  <w:sz w:val="18"/>
                  <w:szCs w:val="18"/>
                  <w:lang w:val="en-US"/>
                </w:rPr>
                <w:delText>22.233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BD841" w14:textId="5533AAE8" w:rsidR="00342EB8" w:rsidRPr="002F374C" w:rsidDel="009717F7" w:rsidRDefault="00342EB8" w:rsidP="00F651D2">
            <w:pPr>
              <w:spacing w:after="0"/>
              <w:rPr>
                <w:del w:id="968" w:author="MCC" w:date="2024-10-17T08:33:00Z"/>
                <w:sz w:val="24"/>
                <w:szCs w:val="24"/>
                <w:lang w:val="en-US"/>
              </w:rPr>
            </w:pPr>
            <w:del w:id="969" w:author="MCC" w:date="2024-10-17T08:33:00Z">
              <w:r w:rsidRPr="002F374C" w:rsidDel="009717F7">
                <w:rPr>
                  <w:rFonts w:ascii="Arial" w:hAnsi="Arial" w:cs="Arial"/>
                  <w:color w:val="000000"/>
                  <w:sz w:val="18"/>
                  <w:szCs w:val="18"/>
                  <w:lang w:val="en-US"/>
                </w:rPr>
                <w:delText>Transparent end-to-end packet-switched streaming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4190B" w14:textId="6C435E2C" w:rsidR="00342EB8" w:rsidRPr="002F374C" w:rsidDel="009717F7" w:rsidRDefault="00342EB8" w:rsidP="00F651D2">
            <w:pPr>
              <w:spacing w:after="0"/>
              <w:rPr>
                <w:del w:id="970" w:author="MCC" w:date="2024-10-17T08:33:00Z"/>
                <w:sz w:val="24"/>
                <w:szCs w:val="24"/>
                <w:lang w:val="en-US"/>
              </w:rPr>
            </w:pPr>
            <w:del w:id="97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19642" w14:textId="3912C8ED" w:rsidR="00342EB8" w:rsidRPr="002F374C" w:rsidDel="009717F7" w:rsidRDefault="00342EB8" w:rsidP="00F651D2">
            <w:pPr>
              <w:spacing w:after="0"/>
              <w:rPr>
                <w:del w:id="972" w:author="MCC" w:date="2024-10-17T08:33:00Z"/>
                <w:sz w:val="24"/>
                <w:szCs w:val="24"/>
                <w:lang w:val="en-US"/>
              </w:rPr>
            </w:pPr>
            <w:del w:id="9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E44F4" w14:textId="0EB85CB5" w:rsidR="00342EB8" w:rsidRPr="002F374C" w:rsidDel="009717F7" w:rsidRDefault="00342EB8" w:rsidP="00F651D2">
            <w:pPr>
              <w:spacing w:after="0"/>
              <w:jc w:val="right"/>
              <w:rPr>
                <w:del w:id="974" w:author="MCC" w:date="2024-10-17T08:33:00Z"/>
                <w:sz w:val="24"/>
                <w:szCs w:val="24"/>
                <w:lang w:val="en-US"/>
              </w:rPr>
            </w:pPr>
            <w:del w:id="9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842D2" w14:textId="3290F4D4" w:rsidR="00342EB8" w:rsidRPr="002F374C" w:rsidDel="009717F7" w:rsidRDefault="00342EB8" w:rsidP="00F651D2">
            <w:pPr>
              <w:spacing w:after="0"/>
              <w:rPr>
                <w:del w:id="976" w:author="MCC" w:date="2024-10-17T08:33:00Z"/>
                <w:sz w:val="24"/>
                <w:szCs w:val="24"/>
                <w:lang w:val="en-US"/>
              </w:rPr>
            </w:pPr>
            <w:del w:id="9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9D1A150" w14:textId="3FF72770" w:rsidTr="00F651D2">
        <w:trPr>
          <w:tblCellSpacing w:w="0" w:type="dxa"/>
          <w:del w:id="9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0E76C" w14:textId="1409194A" w:rsidR="00342EB8" w:rsidRPr="002F374C" w:rsidDel="009717F7" w:rsidRDefault="00342EB8" w:rsidP="00F651D2">
            <w:pPr>
              <w:spacing w:after="0"/>
              <w:rPr>
                <w:del w:id="979" w:author="MCC" w:date="2024-10-17T08:33:00Z"/>
                <w:sz w:val="24"/>
                <w:szCs w:val="24"/>
                <w:lang w:val="en-US"/>
              </w:rPr>
            </w:pPr>
            <w:del w:id="9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ADE58" w14:textId="141840D0" w:rsidR="00342EB8" w:rsidRPr="002F374C" w:rsidDel="009717F7" w:rsidRDefault="00342EB8" w:rsidP="00F651D2">
            <w:pPr>
              <w:spacing w:after="0"/>
              <w:rPr>
                <w:del w:id="981" w:author="MCC" w:date="2024-10-17T08:33:00Z"/>
                <w:sz w:val="24"/>
                <w:szCs w:val="24"/>
                <w:lang w:val="en-US"/>
              </w:rPr>
            </w:pPr>
            <w:del w:id="982" w:author="MCC" w:date="2024-10-17T08:33:00Z">
              <w:r w:rsidRPr="002F374C" w:rsidDel="009717F7">
                <w:rPr>
                  <w:rFonts w:ascii="Arial" w:hAnsi="Arial" w:cs="Arial"/>
                  <w:color w:val="000000"/>
                  <w:sz w:val="18"/>
                  <w:szCs w:val="18"/>
                  <w:lang w:val="en-US"/>
                </w:rPr>
                <w:delText>22.234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0B414" w14:textId="6CC9E423" w:rsidR="00342EB8" w:rsidRPr="002F374C" w:rsidDel="009717F7" w:rsidRDefault="00342EB8" w:rsidP="00F651D2">
            <w:pPr>
              <w:spacing w:after="0"/>
              <w:rPr>
                <w:del w:id="983" w:author="MCC" w:date="2024-10-17T08:33:00Z"/>
                <w:sz w:val="24"/>
                <w:szCs w:val="24"/>
                <w:lang w:val="en-US"/>
              </w:rPr>
            </w:pPr>
            <w:del w:id="984" w:author="MCC" w:date="2024-10-17T08:33:00Z">
              <w:r w:rsidRPr="002F374C" w:rsidDel="009717F7">
                <w:rPr>
                  <w:rFonts w:ascii="Arial" w:hAnsi="Arial" w:cs="Arial"/>
                  <w:color w:val="000000"/>
                  <w:sz w:val="18"/>
                  <w:szCs w:val="18"/>
                  <w:lang w:val="en-US"/>
                </w:rPr>
                <w:delText>Requirements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94280" w14:textId="3755DBAE" w:rsidR="00342EB8" w:rsidRPr="002F374C" w:rsidDel="009717F7" w:rsidRDefault="00342EB8" w:rsidP="00F651D2">
            <w:pPr>
              <w:spacing w:after="0"/>
              <w:rPr>
                <w:del w:id="985" w:author="MCC" w:date="2024-10-17T08:33:00Z"/>
                <w:sz w:val="24"/>
                <w:szCs w:val="24"/>
                <w:lang w:val="en-US"/>
              </w:rPr>
            </w:pPr>
            <w:del w:id="98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8FD2C" w14:textId="7A3967BA" w:rsidR="00342EB8" w:rsidRPr="002F374C" w:rsidDel="009717F7" w:rsidRDefault="00342EB8" w:rsidP="00F651D2">
            <w:pPr>
              <w:spacing w:after="0"/>
              <w:rPr>
                <w:del w:id="987" w:author="MCC" w:date="2024-10-17T08:33:00Z"/>
                <w:sz w:val="24"/>
                <w:szCs w:val="24"/>
                <w:lang w:val="en-US"/>
              </w:rPr>
            </w:pPr>
            <w:del w:id="9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53E33" w14:textId="3A09AD63" w:rsidR="00342EB8" w:rsidRPr="002F374C" w:rsidDel="009717F7" w:rsidRDefault="00342EB8" w:rsidP="00F651D2">
            <w:pPr>
              <w:spacing w:after="0"/>
              <w:jc w:val="right"/>
              <w:rPr>
                <w:del w:id="989" w:author="MCC" w:date="2024-10-17T08:33:00Z"/>
                <w:sz w:val="24"/>
                <w:szCs w:val="24"/>
                <w:lang w:val="en-US"/>
              </w:rPr>
            </w:pPr>
            <w:del w:id="9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013BB" w14:textId="56F995DD" w:rsidR="00342EB8" w:rsidRPr="002F374C" w:rsidDel="009717F7" w:rsidRDefault="00342EB8" w:rsidP="00F651D2">
            <w:pPr>
              <w:spacing w:after="0"/>
              <w:rPr>
                <w:del w:id="991" w:author="MCC" w:date="2024-10-17T08:33:00Z"/>
                <w:sz w:val="24"/>
                <w:szCs w:val="24"/>
                <w:lang w:val="en-US"/>
              </w:rPr>
            </w:pPr>
            <w:del w:id="9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A1D7D2" w14:textId="2DADD4BC" w:rsidTr="00F651D2">
        <w:trPr>
          <w:tblCellSpacing w:w="0" w:type="dxa"/>
          <w:del w:id="9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62C44" w14:textId="21CCE81E" w:rsidR="00342EB8" w:rsidRPr="002F374C" w:rsidDel="009717F7" w:rsidRDefault="00342EB8" w:rsidP="00F651D2">
            <w:pPr>
              <w:spacing w:after="0"/>
              <w:rPr>
                <w:del w:id="994" w:author="MCC" w:date="2024-10-17T08:33:00Z"/>
                <w:sz w:val="24"/>
                <w:szCs w:val="24"/>
                <w:lang w:val="en-US"/>
              </w:rPr>
            </w:pPr>
            <w:del w:id="9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CFB01" w14:textId="6A2C614C" w:rsidR="00342EB8" w:rsidRPr="002F374C" w:rsidDel="009717F7" w:rsidRDefault="00342EB8" w:rsidP="00F651D2">
            <w:pPr>
              <w:spacing w:after="0"/>
              <w:rPr>
                <w:del w:id="996" w:author="MCC" w:date="2024-10-17T08:33:00Z"/>
                <w:sz w:val="24"/>
                <w:szCs w:val="24"/>
                <w:lang w:val="en-US"/>
              </w:rPr>
            </w:pPr>
            <w:del w:id="997" w:author="MCC" w:date="2024-10-17T08:33:00Z">
              <w:r w:rsidRPr="002F374C" w:rsidDel="009717F7">
                <w:rPr>
                  <w:rFonts w:ascii="Arial" w:hAnsi="Arial" w:cs="Arial"/>
                  <w:color w:val="000000"/>
                  <w:sz w:val="18"/>
                  <w:szCs w:val="18"/>
                  <w:lang w:val="en-US"/>
                </w:rPr>
                <w:delText>22.240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62815" w14:textId="1179D9E0" w:rsidR="00342EB8" w:rsidRPr="002F374C" w:rsidDel="009717F7" w:rsidRDefault="00342EB8" w:rsidP="00F651D2">
            <w:pPr>
              <w:spacing w:after="0"/>
              <w:rPr>
                <w:del w:id="998" w:author="MCC" w:date="2024-10-17T08:33:00Z"/>
                <w:sz w:val="24"/>
                <w:szCs w:val="24"/>
                <w:lang w:val="en-US"/>
              </w:rPr>
            </w:pPr>
            <w:del w:id="999" w:author="MCC" w:date="2024-10-17T08:33:00Z">
              <w:r w:rsidRPr="002F374C" w:rsidDel="009717F7">
                <w:rPr>
                  <w:rFonts w:ascii="Arial" w:hAnsi="Arial" w:cs="Arial"/>
                  <w:color w:val="000000"/>
                  <w:sz w:val="18"/>
                  <w:szCs w:val="18"/>
                  <w:lang w:val="en-US"/>
                </w:rPr>
                <w:delText>Service requirements for 3GPP Generic User Profile (GUP);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C9BD8" w14:textId="6F1404EF" w:rsidR="00342EB8" w:rsidRPr="002F374C" w:rsidDel="009717F7" w:rsidRDefault="00342EB8" w:rsidP="00F651D2">
            <w:pPr>
              <w:spacing w:after="0"/>
              <w:rPr>
                <w:del w:id="1000" w:author="MCC" w:date="2024-10-17T08:33:00Z"/>
                <w:sz w:val="24"/>
                <w:szCs w:val="24"/>
                <w:lang w:val="en-US"/>
              </w:rPr>
            </w:pPr>
            <w:del w:id="100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3B517" w14:textId="30256136" w:rsidR="00342EB8" w:rsidRPr="002F374C" w:rsidDel="009717F7" w:rsidRDefault="00342EB8" w:rsidP="00F651D2">
            <w:pPr>
              <w:spacing w:after="0"/>
              <w:rPr>
                <w:del w:id="1002" w:author="MCC" w:date="2024-10-17T08:33:00Z"/>
                <w:sz w:val="24"/>
                <w:szCs w:val="24"/>
                <w:lang w:val="en-US"/>
              </w:rPr>
            </w:pPr>
            <w:del w:id="10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70481" w14:textId="505F683B" w:rsidR="00342EB8" w:rsidRPr="002F374C" w:rsidDel="009717F7" w:rsidRDefault="00342EB8" w:rsidP="00F651D2">
            <w:pPr>
              <w:spacing w:after="0"/>
              <w:jc w:val="right"/>
              <w:rPr>
                <w:del w:id="1004" w:author="MCC" w:date="2024-10-17T08:33:00Z"/>
                <w:sz w:val="24"/>
                <w:szCs w:val="24"/>
                <w:lang w:val="en-US"/>
              </w:rPr>
            </w:pPr>
            <w:del w:id="10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497D7" w14:textId="4CC1462C" w:rsidR="00342EB8" w:rsidRPr="002F374C" w:rsidDel="009717F7" w:rsidRDefault="00342EB8" w:rsidP="00F651D2">
            <w:pPr>
              <w:spacing w:after="0"/>
              <w:rPr>
                <w:del w:id="1006" w:author="MCC" w:date="2024-10-17T08:33:00Z"/>
                <w:sz w:val="24"/>
                <w:szCs w:val="24"/>
                <w:lang w:val="en-US"/>
              </w:rPr>
            </w:pPr>
            <w:del w:id="10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E625D6" w14:textId="583649F5" w:rsidTr="00F651D2">
        <w:trPr>
          <w:tblCellSpacing w:w="0" w:type="dxa"/>
          <w:del w:id="10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1360F" w14:textId="6E4FD8B9" w:rsidR="00342EB8" w:rsidRPr="002F374C" w:rsidDel="009717F7" w:rsidRDefault="00342EB8" w:rsidP="00F651D2">
            <w:pPr>
              <w:spacing w:after="0"/>
              <w:rPr>
                <w:del w:id="1009" w:author="MCC" w:date="2024-10-17T08:33:00Z"/>
                <w:sz w:val="24"/>
                <w:szCs w:val="24"/>
                <w:lang w:val="en-US"/>
              </w:rPr>
            </w:pPr>
            <w:del w:id="10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39BB8" w14:textId="373977E3" w:rsidR="00342EB8" w:rsidRPr="002F374C" w:rsidDel="009717F7" w:rsidRDefault="00342EB8" w:rsidP="00F651D2">
            <w:pPr>
              <w:spacing w:after="0"/>
              <w:rPr>
                <w:del w:id="1011" w:author="MCC" w:date="2024-10-17T08:33:00Z"/>
                <w:sz w:val="24"/>
                <w:szCs w:val="24"/>
                <w:lang w:val="en-US"/>
              </w:rPr>
            </w:pPr>
            <w:del w:id="1012" w:author="MCC" w:date="2024-10-17T08:33:00Z">
              <w:r w:rsidRPr="002F374C" w:rsidDel="009717F7">
                <w:rPr>
                  <w:rFonts w:ascii="Arial" w:hAnsi="Arial" w:cs="Arial"/>
                  <w:color w:val="000000"/>
                  <w:sz w:val="18"/>
                  <w:szCs w:val="18"/>
                  <w:lang w:val="en-US"/>
                </w:rPr>
                <w:delText>22.242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99325" w14:textId="02A4F028" w:rsidR="00342EB8" w:rsidRPr="002F374C" w:rsidDel="009717F7" w:rsidRDefault="00342EB8" w:rsidP="00F651D2">
            <w:pPr>
              <w:spacing w:after="0"/>
              <w:rPr>
                <w:del w:id="1013" w:author="MCC" w:date="2024-10-17T08:33:00Z"/>
                <w:sz w:val="24"/>
                <w:szCs w:val="24"/>
                <w:lang w:val="en-US"/>
              </w:rPr>
            </w:pPr>
            <w:del w:id="1014" w:author="MCC" w:date="2024-10-17T08:33:00Z">
              <w:r w:rsidRPr="002F374C" w:rsidDel="009717F7">
                <w:rPr>
                  <w:rFonts w:ascii="Arial" w:hAnsi="Arial" w:cs="Arial"/>
                  <w:color w:val="000000"/>
                  <w:sz w:val="18"/>
                  <w:szCs w:val="18"/>
                  <w:lang w:val="en-US"/>
                </w:rPr>
                <w:delText>Digital Rights Management (DRM);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EE037" w14:textId="21A644E0" w:rsidR="00342EB8" w:rsidRPr="002F374C" w:rsidDel="009717F7" w:rsidRDefault="00342EB8" w:rsidP="00F651D2">
            <w:pPr>
              <w:spacing w:after="0"/>
              <w:rPr>
                <w:del w:id="1015" w:author="MCC" w:date="2024-10-17T08:33:00Z"/>
                <w:sz w:val="24"/>
                <w:szCs w:val="24"/>
                <w:lang w:val="en-US"/>
              </w:rPr>
            </w:pPr>
            <w:del w:id="101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C5581" w14:textId="42EFA094" w:rsidR="00342EB8" w:rsidRPr="002F374C" w:rsidDel="009717F7" w:rsidRDefault="00342EB8" w:rsidP="00F651D2">
            <w:pPr>
              <w:spacing w:after="0"/>
              <w:rPr>
                <w:del w:id="1017" w:author="MCC" w:date="2024-10-17T08:33:00Z"/>
                <w:sz w:val="24"/>
                <w:szCs w:val="24"/>
                <w:lang w:val="en-US"/>
              </w:rPr>
            </w:pPr>
            <w:del w:id="10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90031" w14:textId="0310A829" w:rsidR="00342EB8" w:rsidRPr="002F374C" w:rsidDel="009717F7" w:rsidRDefault="00342EB8" w:rsidP="00F651D2">
            <w:pPr>
              <w:spacing w:after="0"/>
              <w:jc w:val="right"/>
              <w:rPr>
                <w:del w:id="1019" w:author="MCC" w:date="2024-10-17T08:33:00Z"/>
                <w:sz w:val="24"/>
                <w:szCs w:val="24"/>
                <w:lang w:val="en-US"/>
              </w:rPr>
            </w:pPr>
            <w:del w:id="10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938D5" w14:textId="469B8B28" w:rsidR="00342EB8" w:rsidRPr="002F374C" w:rsidDel="009717F7" w:rsidRDefault="00342EB8" w:rsidP="00F651D2">
            <w:pPr>
              <w:spacing w:after="0"/>
              <w:rPr>
                <w:del w:id="1021" w:author="MCC" w:date="2024-10-17T08:33:00Z"/>
                <w:sz w:val="24"/>
                <w:szCs w:val="24"/>
                <w:lang w:val="en-US"/>
              </w:rPr>
            </w:pPr>
            <w:del w:id="10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D9D9F65" w14:textId="2546B566" w:rsidTr="00F651D2">
        <w:trPr>
          <w:tblCellSpacing w:w="0" w:type="dxa"/>
          <w:del w:id="10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65024" w14:textId="26A53F09" w:rsidR="00342EB8" w:rsidRPr="002F374C" w:rsidDel="009717F7" w:rsidRDefault="00342EB8" w:rsidP="00F651D2">
            <w:pPr>
              <w:spacing w:after="0"/>
              <w:rPr>
                <w:del w:id="1024" w:author="MCC" w:date="2024-10-17T08:33:00Z"/>
                <w:sz w:val="24"/>
                <w:szCs w:val="24"/>
                <w:lang w:val="en-US"/>
              </w:rPr>
            </w:pPr>
            <w:del w:id="10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D6746" w14:textId="62C24534" w:rsidR="00342EB8" w:rsidRPr="002F374C" w:rsidDel="009717F7" w:rsidRDefault="00342EB8" w:rsidP="00F651D2">
            <w:pPr>
              <w:spacing w:after="0"/>
              <w:rPr>
                <w:del w:id="1026" w:author="MCC" w:date="2024-10-17T08:33:00Z"/>
                <w:sz w:val="24"/>
                <w:szCs w:val="24"/>
                <w:lang w:val="en-US"/>
              </w:rPr>
            </w:pPr>
            <w:del w:id="1027" w:author="MCC" w:date="2024-10-17T08:33:00Z">
              <w:r w:rsidRPr="002F374C" w:rsidDel="009717F7">
                <w:rPr>
                  <w:rFonts w:ascii="Arial" w:hAnsi="Arial" w:cs="Arial"/>
                  <w:color w:val="000000"/>
                  <w:sz w:val="18"/>
                  <w:szCs w:val="18"/>
                  <w:lang w:val="en-US"/>
                </w:rPr>
                <w:delText>22.243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F9503" w14:textId="78F764DF" w:rsidR="00342EB8" w:rsidRPr="002F374C" w:rsidDel="009717F7" w:rsidRDefault="00342EB8" w:rsidP="00F651D2">
            <w:pPr>
              <w:spacing w:after="0"/>
              <w:rPr>
                <w:del w:id="1028" w:author="MCC" w:date="2024-10-17T08:33:00Z"/>
                <w:sz w:val="24"/>
                <w:szCs w:val="24"/>
                <w:lang w:val="en-US"/>
              </w:rPr>
            </w:pPr>
            <w:del w:id="1029" w:author="MCC" w:date="2024-10-17T08:33:00Z">
              <w:r w:rsidRPr="002F374C" w:rsidDel="009717F7">
                <w:rPr>
                  <w:rFonts w:ascii="Arial" w:hAnsi="Arial" w:cs="Arial"/>
                  <w:color w:val="000000"/>
                  <w:sz w:val="18"/>
                  <w:szCs w:val="18"/>
                  <w:lang w:val="en-US"/>
                </w:rPr>
                <w:delText>Speech recognition framework for automated voice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470DA" w14:textId="1A023170" w:rsidR="00342EB8" w:rsidRPr="002F374C" w:rsidDel="009717F7" w:rsidRDefault="00342EB8" w:rsidP="00F651D2">
            <w:pPr>
              <w:spacing w:after="0"/>
              <w:rPr>
                <w:del w:id="1030" w:author="MCC" w:date="2024-10-17T08:33:00Z"/>
                <w:sz w:val="24"/>
                <w:szCs w:val="24"/>
                <w:lang w:val="en-US"/>
              </w:rPr>
            </w:pPr>
            <w:del w:id="103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A3017" w14:textId="6EA37B97" w:rsidR="00342EB8" w:rsidRPr="002F374C" w:rsidDel="009717F7" w:rsidRDefault="00342EB8" w:rsidP="00F651D2">
            <w:pPr>
              <w:spacing w:after="0"/>
              <w:rPr>
                <w:del w:id="1032" w:author="MCC" w:date="2024-10-17T08:33:00Z"/>
                <w:sz w:val="24"/>
                <w:szCs w:val="24"/>
                <w:lang w:val="en-US"/>
              </w:rPr>
            </w:pPr>
            <w:del w:id="10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3B47A" w14:textId="147BD382" w:rsidR="00342EB8" w:rsidRPr="002F374C" w:rsidDel="009717F7" w:rsidRDefault="00342EB8" w:rsidP="00F651D2">
            <w:pPr>
              <w:spacing w:after="0"/>
              <w:jc w:val="right"/>
              <w:rPr>
                <w:del w:id="1034" w:author="MCC" w:date="2024-10-17T08:33:00Z"/>
                <w:sz w:val="24"/>
                <w:szCs w:val="24"/>
                <w:lang w:val="en-US"/>
              </w:rPr>
            </w:pPr>
            <w:del w:id="10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F8928" w14:textId="2C892B16" w:rsidR="00342EB8" w:rsidRPr="002F374C" w:rsidDel="009717F7" w:rsidRDefault="00342EB8" w:rsidP="00F651D2">
            <w:pPr>
              <w:spacing w:after="0"/>
              <w:rPr>
                <w:del w:id="1036" w:author="MCC" w:date="2024-10-17T08:33:00Z"/>
                <w:sz w:val="24"/>
                <w:szCs w:val="24"/>
                <w:lang w:val="en-US"/>
              </w:rPr>
            </w:pPr>
            <w:del w:id="10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C621B6" w14:textId="0718C34E" w:rsidTr="00F651D2">
        <w:trPr>
          <w:tblCellSpacing w:w="0" w:type="dxa"/>
          <w:del w:id="10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8B3B1" w14:textId="20F823A3" w:rsidR="00342EB8" w:rsidRPr="002F374C" w:rsidDel="009717F7" w:rsidRDefault="00342EB8" w:rsidP="00F651D2">
            <w:pPr>
              <w:spacing w:after="0"/>
              <w:rPr>
                <w:del w:id="1039" w:author="MCC" w:date="2024-10-17T08:33:00Z"/>
                <w:sz w:val="24"/>
                <w:szCs w:val="24"/>
                <w:lang w:val="en-US"/>
              </w:rPr>
            </w:pPr>
            <w:del w:id="10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26A83" w14:textId="2FFF6595" w:rsidR="00342EB8" w:rsidRPr="002F374C" w:rsidDel="009717F7" w:rsidRDefault="00342EB8" w:rsidP="00F651D2">
            <w:pPr>
              <w:spacing w:after="0"/>
              <w:rPr>
                <w:del w:id="1041" w:author="MCC" w:date="2024-10-17T08:33:00Z"/>
                <w:sz w:val="24"/>
                <w:szCs w:val="24"/>
                <w:lang w:val="en-US"/>
              </w:rPr>
            </w:pPr>
            <w:del w:id="1042" w:author="MCC" w:date="2024-10-17T08:33:00Z">
              <w:r w:rsidRPr="002F374C" w:rsidDel="009717F7">
                <w:rPr>
                  <w:rFonts w:ascii="Arial" w:hAnsi="Arial" w:cs="Arial"/>
                  <w:color w:val="000000"/>
                  <w:sz w:val="18"/>
                  <w:szCs w:val="18"/>
                  <w:lang w:val="en-US"/>
                </w:rPr>
                <w:delText>22.246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CFBEF" w14:textId="439FB13A" w:rsidR="00342EB8" w:rsidRPr="002F374C" w:rsidDel="009717F7" w:rsidRDefault="00342EB8" w:rsidP="00F651D2">
            <w:pPr>
              <w:spacing w:after="0"/>
              <w:rPr>
                <w:del w:id="1043" w:author="MCC" w:date="2024-10-17T08:33:00Z"/>
                <w:sz w:val="24"/>
                <w:szCs w:val="24"/>
                <w:lang w:val="en-US"/>
              </w:rPr>
            </w:pPr>
            <w:del w:id="1044" w:author="MCC" w:date="2024-10-17T08:33:00Z">
              <w:r w:rsidRPr="002F374C" w:rsidDel="009717F7">
                <w:rPr>
                  <w:rFonts w:ascii="Arial" w:hAnsi="Arial" w:cs="Arial"/>
                  <w:color w:val="000000"/>
                  <w:sz w:val="18"/>
                  <w:szCs w:val="18"/>
                  <w:lang w:val="en-US"/>
                </w:rPr>
                <w:delText>Multimedia Broadcast/Multicast Service (MBMS) user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9B938" w14:textId="33EF3BE6" w:rsidR="00342EB8" w:rsidRPr="002F374C" w:rsidDel="009717F7" w:rsidRDefault="00342EB8" w:rsidP="00F651D2">
            <w:pPr>
              <w:spacing w:after="0"/>
              <w:rPr>
                <w:del w:id="1045" w:author="MCC" w:date="2024-10-17T08:33:00Z"/>
                <w:sz w:val="24"/>
                <w:szCs w:val="24"/>
                <w:lang w:val="en-US"/>
              </w:rPr>
            </w:pPr>
            <w:del w:id="104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3786E" w14:textId="6CF2E623" w:rsidR="00342EB8" w:rsidRPr="002F374C" w:rsidDel="009717F7" w:rsidRDefault="00342EB8" w:rsidP="00F651D2">
            <w:pPr>
              <w:spacing w:after="0"/>
              <w:rPr>
                <w:del w:id="1047" w:author="MCC" w:date="2024-10-17T08:33:00Z"/>
                <w:sz w:val="24"/>
                <w:szCs w:val="24"/>
                <w:lang w:val="en-US"/>
              </w:rPr>
            </w:pPr>
            <w:del w:id="10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FDAB2" w14:textId="19C65BF4" w:rsidR="00342EB8" w:rsidRPr="002F374C" w:rsidDel="009717F7" w:rsidRDefault="00342EB8" w:rsidP="00F651D2">
            <w:pPr>
              <w:spacing w:after="0"/>
              <w:jc w:val="right"/>
              <w:rPr>
                <w:del w:id="1049" w:author="MCC" w:date="2024-10-17T08:33:00Z"/>
                <w:sz w:val="24"/>
                <w:szCs w:val="24"/>
                <w:lang w:val="en-US"/>
              </w:rPr>
            </w:pPr>
            <w:del w:id="10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5A420" w14:textId="631A681B" w:rsidR="00342EB8" w:rsidRPr="002F374C" w:rsidDel="009717F7" w:rsidRDefault="00342EB8" w:rsidP="00F651D2">
            <w:pPr>
              <w:spacing w:after="0"/>
              <w:rPr>
                <w:del w:id="1051" w:author="MCC" w:date="2024-10-17T08:33:00Z"/>
                <w:sz w:val="24"/>
                <w:szCs w:val="24"/>
                <w:lang w:val="en-US"/>
              </w:rPr>
            </w:pPr>
            <w:del w:id="10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87C25B" w14:textId="75C18A64" w:rsidTr="00F651D2">
        <w:trPr>
          <w:tblCellSpacing w:w="0" w:type="dxa"/>
          <w:del w:id="10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824E5" w14:textId="6ABFFC9C" w:rsidR="00342EB8" w:rsidRPr="002F374C" w:rsidDel="009717F7" w:rsidRDefault="00342EB8" w:rsidP="00F651D2">
            <w:pPr>
              <w:spacing w:after="0"/>
              <w:rPr>
                <w:del w:id="1054" w:author="MCC" w:date="2024-10-17T08:33:00Z"/>
                <w:sz w:val="24"/>
                <w:szCs w:val="24"/>
                <w:lang w:val="en-US"/>
              </w:rPr>
            </w:pPr>
            <w:del w:id="10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C66F8" w14:textId="6CAAFEDC" w:rsidR="00342EB8" w:rsidRPr="002F374C" w:rsidDel="009717F7" w:rsidRDefault="00342EB8" w:rsidP="00F651D2">
            <w:pPr>
              <w:spacing w:after="0"/>
              <w:rPr>
                <w:del w:id="1056" w:author="MCC" w:date="2024-10-17T08:33:00Z"/>
                <w:sz w:val="24"/>
                <w:szCs w:val="24"/>
                <w:lang w:val="en-US"/>
              </w:rPr>
            </w:pPr>
            <w:del w:id="1057" w:author="MCC" w:date="2024-10-17T08:33:00Z">
              <w:r w:rsidRPr="002F374C" w:rsidDel="009717F7">
                <w:rPr>
                  <w:rFonts w:ascii="Arial" w:hAnsi="Arial" w:cs="Arial"/>
                  <w:color w:val="000000"/>
                  <w:sz w:val="18"/>
                  <w:szCs w:val="18"/>
                  <w:lang w:val="en-US"/>
                </w:rPr>
                <w:delText>22.250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702A6" w14:textId="5BFDCA2B" w:rsidR="00342EB8" w:rsidRPr="002F374C" w:rsidDel="009717F7" w:rsidRDefault="00342EB8" w:rsidP="00F651D2">
            <w:pPr>
              <w:spacing w:after="0"/>
              <w:rPr>
                <w:del w:id="1058" w:author="MCC" w:date="2024-10-17T08:33:00Z"/>
                <w:sz w:val="24"/>
                <w:szCs w:val="24"/>
                <w:lang w:val="en-US"/>
              </w:rPr>
            </w:pPr>
            <w:del w:id="1059" w:author="MCC" w:date="2024-10-17T08:33:00Z">
              <w:r w:rsidRPr="002F374C" w:rsidDel="009717F7">
                <w:rPr>
                  <w:rFonts w:ascii="Arial" w:hAnsi="Arial" w:cs="Arial"/>
                  <w:color w:val="000000"/>
                  <w:sz w:val="18"/>
                  <w:szCs w:val="18"/>
                  <w:lang w:val="en-US"/>
                </w:rPr>
                <w:delText>IP Multimedia Subsystem (IMS) Group Management;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D69E1" w14:textId="1EF2BF29" w:rsidR="00342EB8" w:rsidRPr="002F374C" w:rsidDel="009717F7" w:rsidRDefault="00342EB8" w:rsidP="00F651D2">
            <w:pPr>
              <w:spacing w:after="0"/>
              <w:rPr>
                <w:del w:id="1060" w:author="MCC" w:date="2024-10-17T08:33:00Z"/>
                <w:sz w:val="24"/>
                <w:szCs w:val="24"/>
                <w:lang w:val="en-US"/>
              </w:rPr>
            </w:pPr>
            <w:del w:id="106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3B2D5" w14:textId="420BB845" w:rsidR="00342EB8" w:rsidRPr="002F374C" w:rsidDel="009717F7" w:rsidRDefault="00342EB8" w:rsidP="00F651D2">
            <w:pPr>
              <w:spacing w:after="0"/>
              <w:rPr>
                <w:del w:id="1062" w:author="MCC" w:date="2024-10-17T08:33:00Z"/>
                <w:sz w:val="24"/>
                <w:szCs w:val="24"/>
                <w:lang w:val="en-US"/>
              </w:rPr>
            </w:pPr>
            <w:del w:id="10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063E8" w14:textId="2D3D842A" w:rsidR="00342EB8" w:rsidRPr="002F374C" w:rsidDel="009717F7" w:rsidRDefault="00342EB8" w:rsidP="00F651D2">
            <w:pPr>
              <w:spacing w:after="0"/>
              <w:jc w:val="right"/>
              <w:rPr>
                <w:del w:id="1064" w:author="MCC" w:date="2024-10-17T08:33:00Z"/>
                <w:sz w:val="24"/>
                <w:szCs w:val="24"/>
                <w:lang w:val="en-US"/>
              </w:rPr>
            </w:pPr>
            <w:del w:id="10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57C8B" w14:textId="2F589E66" w:rsidR="00342EB8" w:rsidRPr="002F374C" w:rsidDel="009717F7" w:rsidRDefault="00342EB8" w:rsidP="00F651D2">
            <w:pPr>
              <w:spacing w:after="0"/>
              <w:rPr>
                <w:del w:id="1066" w:author="MCC" w:date="2024-10-17T08:33:00Z"/>
                <w:sz w:val="24"/>
                <w:szCs w:val="24"/>
                <w:lang w:val="en-US"/>
              </w:rPr>
            </w:pPr>
            <w:del w:id="10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9FFAC4" w14:textId="11BAFDF7" w:rsidTr="00F651D2">
        <w:trPr>
          <w:tblCellSpacing w:w="0" w:type="dxa"/>
          <w:del w:id="10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7D913" w14:textId="66355FA3" w:rsidR="00342EB8" w:rsidRPr="002F374C" w:rsidDel="009717F7" w:rsidRDefault="00342EB8" w:rsidP="00F651D2">
            <w:pPr>
              <w:spacing w:after="0"/>
              <w:rPr>
                <w:del w:id="1069" w:author="MCC" w:date="2024-10-17T08:33:00Z"/>
                <w:sz w:val="24"/>
                <w:szCs w:val="24"/>
                <w:lang w:val="en-US"/>
              </w:rPr>
            </w:pPr>
            <w:del w:id="10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F9AB4" w14:textId="09A6DBD2" w:rsidR="00342EB8" w:rsidRPr="002F374C" w:rsidDel="009717F7" w:rsidRDefault="00342EB8" w:rsidP="00F651D2">
            <w:pPr>
              <w:spacing w:after="0"/>
              <w:rPr>
                <w:del w:id="1071" w:author="MCC" w:date="2024-10-17T08:33:00Z"/>
                <w:sz w:val="24"/>
                <w:szCs w:val="24"/>
                <w:lang w:val="en-US"/>
              </w:rPr>
            </w:pPr>
            <w:del w:id="1072" w:author="MCC" w:date="2024-10-17T08:33:00Z">
              <w:r w:rsidRPr="002F374C" w:rsidDel="009717F7">
                <w:rPr>
                  <w:rFonts w:ascii="Arial" w:hAnsi="Arial" w:cs="Arial"/>
                  <w:color w:val="000000"/>
                  <w:sz w:val="18"/>
                  <w:szCs w:val="18"/>
                  <w:lang w:val="en-US"/>
                </w:rPr>
                <w:delText>22.259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E94FA" w14:textId="30CD2870" w:rsidR="00342EB8" w:rsidRPr="002F374C" w:rsidDel="009717F7" w:rsidRDefault="00342EB8" w:rsidP="00F651D2">
            <w:pPr>
              <w:spacing w:after="0"/>
              <w:rPr>
                <w:del w:id="1073" w:author="MCC" w:date="2024-10-17T08:33:00Z"/>
                <w:sz w:val="24"/>
                <w:szCs w:val="24"/>
                <w:lang w:val="en-US"/>
              </w:rPr>
            </w:pPr>
            <w:del w:id="1074" w:author="MCC" w:date="2024-10-17T08:33:00Z">
              <w:r w:rsidRPr="002F374C" w:rsidDel="009717F7">
                <w:rPr>
                  <w:rFonts w:ascii="Arial" w:hAnsi="Arial" w:cs="Arial"/>
                  <w:color w:val="000000"/>
                  <w:sz w:val="18"/>
                  <w:szCs w:val="18"/>
                  <w:lang w:val="en-US"/>
                </w:rPr>
                <w:delText>Service requirements for Personal Network Management (PNM);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60D64" w14:textId="784B88B5" w:rsidR="00342EB8" w:rsidRPr="002F374C" w:rsidDel="009717F7" w:rsidRDefault="00342EB8" w:rsidP="00F651D2">
            <w:pPr>
              <w:spacing w:after="0"/>
              <w:rPr>
                <w:del w:id="1075" w:author="MCC" w:date="2024-10-17T08:33:00Z"/>
                <w:sz w:val="24"/>
                <w:szCs w:val="24"/>
                <w:lang w:val="en-US"/>
              </w:rPr>
            </w:pPr>
            <w:del w:id="107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C959D" w14:textId="19AA8F7C" w:rsidR="00342EB8" w:rsidRPr="002F374C" w:rsidDel="009717F7" w:rsidRDefault="00342EB8" w:rsidP="00F651D2">
            <w:pPr>
              <w:spacing w:after="0"/>
              <w:rPr>
                <w:del w:id="1077" w:author="MCC" w:date="2024-10-17T08:33:00Z"/>
                <w:sz w:val="24"/>
                <w:szCs w:val="24"/>
                <w:lang w:val="en-US"/>
              </w:rPr>
            </w:pPr>
            <w:del w:id="10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46B3E" w14:textId="5E26EFCA" w:rsidR="00342EB8" w:rsidRPr="002F374C" w:rsidDel="009717F7" w:rsidRDefault="00342EB8" w:rsidP="00F651D2">
            <w:pPr>
              <w:spacing w:after="0"/>
              <w:jc w:val="right"/>
              <w:rPr>
                <w:del w:id="1079" w:author="MCC" w:date="2024-10-17T08:33:00Z"/>
                <w:sz w:val="24"/>
                <w:szCs w:val="24"/>
                <w:lang w:val="en-US"/>
              </w:rPr>
            </w:pPr>
            <w:del w:id="10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3271A" w14:textId="5E7D8DEF" w:rsidR="00342EB8" w:rsidRPr="002F374C" w:rsidDel="009717F7" w:rsidRDefault="00342EB8" w:rsidP="00F651D2">
            <w:pPr>
              <w:spacing w:after="0"/>
              <w:rPr>
                <w:del w:id="1081" w:author="MCC" w:date="2024-10-17T08:33:00Z"/>
                <w:sz w:val="24"/>
                <w:szCs w:val="24"/>
                <w:lang w:val="en-US"/>
              </w:rPr>
            </w:pPr>
            <w:del w:id="10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AEC5EE8" w14:textId="7B8711EB" w:rsidTr="00F651D2">
        <w:trPr>
          <w:tblCellSpacing w:w="0" w:type="dxa"/>
          <w:del w:id="10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427BE" w14:textId="1C06FEFA" w:rsidR="00342EB8" w:rsidRPr="002F374C" w:rsidDel="009717F7" w:rsidRDefault="00342EB8" w:rsidP="00F651D2">
            <w:pPr>
              <w:spacing w:after="0"/>
              <w:rPr>
                <w:del w:id="1084" w:author="MCC" w:date="2024-10-17T08:33:00Z"/>
                <w:sz w:val="24"/>
                <w:szCs w:val="24"/>
                <w:lang w:val="en-US"/>
              </w:rPr>
            </w:pPr>
            <w:del w:id="10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56548" w14:textId="1C48DD02" w:rsidR="00342EB8" w:rsidRPr="002F374C" w:rsidDel="009717F7" w:rsidRDefault="00342EB8" w:rsidP="00F651D2">
            <w:pPr>
              <w:spacing w:after="0"/>
              <w:rPr>
                <w:del w:id="1086" w:author="MCC" w:date="2024-10-17T08:33:00Z"/>
                <w:sz w:val="24"/>
                <w:szCs w:val="24"/>
                <w:lang w:val="en-US"/>
              </w:rPr>
            </w:pPr>
            <w:del w:id="1087" w:author="MCC" w:date="2024-10-17T08:33:00Z">
              <w:r w:rsidRPr="002F374C" w:rsidDel="009717F7">
                <w:rPr>
                  <w:rFonts w:ascii="Arial" w:hAnsi="Arial" w:cs="Arial"/>
                  <w:color w:val="000000"/>
                  <w:sz w:val="18"/>
                  <w:szCs w:val="18"/>
                  <w:lang w:val="en-US"/>
                </w:rPr>
                <w:delText>22.268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B8360" w14:textId="40D2DA10" w:rsidR="00342EB8" w:rsidRPr="002F374C" w:rsidDel="009717F7" w:rsidRDefault="00342EB8" w:rsidP="00F651D2">
            <w:pPr>
              <w:spacing w:after="0"/>
              <w:rPr>
                <w:del w:id="1088" w:author="MCC" w:date="2024-10-17T08:33:00Z"/>
                <w:sz w:val="24"/>
                <w:szCs w:val="24"/>
                <w:lang w:val="en-US"/>
              </w:rPr>
            </w:pPr>
            <w:del w:id="1089" w:author="MCC" w:date="2024-10-17T08:33:00Z">
              <w:r w:rsidRPr="002F374C" w:rsidDel="009717F7">
                <w:rPr>
                  <w:rFonts w:ascii="Arial" w:hAnsi="Arial" w:cs="Arial"/>
                  <w:color w:val="000000"/>
                  <w:sz w:val="18"/>
                  <w:szCs w:val="18"/>
                  <w:lang w:val="en-US"/>
                </w:rPr>
                <w:delText>Public Warning System (PWS)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BDC68" w14:textId="68247560" w:rsidR="00342EB8" w:rsidRPr="002F374C" w:rsidDel="009717F7" w:rsidRDefault="00342EB8" w:rsidP="00F651D2">
            <w:pPr>
              <w:spacing w:after="0"/>
              <w:rPr>
                <w:del w:id="1090" w:author="MCC" w:date="2024-10-17T08:33:00Z"/>
                <w:sz w:val="24"/>
                <w:szCs w:val="24"/>
                <w:lang w:val="en-US"/>
              </w:rPr>
            </w:pPr>
            <w:del w:id="109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35626" w14:textId="7AC1D275" w:rsidR="00342EB8" w:rsidRPr="002F374C" w:rsidDel="009717F7" w:rsidRDefault="00342EB8" w:rsidP="00F651D2">
            <w:pPr>
              <w:spacing w:after="0"/>
              <w:rPr>
                <w:del w:id="1092" w:author="MCC" w:date="2024-10-17T08:33:00Z"/>
                <w:sz w:val="24"/>
                <w:szCs w:val="24"/>
                <w:lang w:val="en-US"/>
              </w:rPr>
            </w:pPr>
            <w:del w:id="10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CDDDF" w14:textId="248208B2" w:rsidR="00342EB8" w:rsidRPr="002F374C" w:rsidDel="009717F7" w:rsidRDefault="00342EB8" w:rsidP="00F651D2">
            <w:pPr>
              <w:spacing w:after="0"/>
              <w:jc w:val="right"/>
              <w:rPr>
                <w:del w:id="1094" w:author="MCC" w:date="2024-10-17T08:33:00Z"/>
                <w:sz w:val="24"/>
                <w:szCs w:val="24"/>
                <w:lang w:val="en-US"/>
              </w:rPr>
            </w:pPr>
            <w:del w:id="10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8ADB3" w14:textId="735E1636" w:rsidR="00342EB8" w:rsidRPr="002F374C" w:rsidDel="009717F7" w:rsidRDefault="00342EB8" w:rsidP="00F651D2">
            <w:pPr>
              <w:spacing w:after="0"/>
              <w:rPr>
                <w:del w:id="1096" w:author="MCC" w:date="2024-10-17T08:33:00Z"/>
                <w:sz w:val="24"/>
                <w:szCs w:val="24"/>
                <w:lang w:val="en-US"/>
              </w:rPr>
            </w:pPr>
            <w:del w:id="10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D3C5E0A" w14:textId="511AE96C" w:rsidTr="00F651D2">
        <w:trPr>
          <w:tblCellSpacing w:w="0" w:type="dxa"/>
          <w:del w:id="10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1AA92" w14:textId="09641664" w:rsidR="00342EB8" w:rsidRPr="002F374C" w:rsidDel="009717F7" w:rsidRDefault="00342EB8" w:rsidP="00F651D2">
            <w:pPr>
              <w:spacing w:after="0"/>
              <w:rPr>
                <w:del w:id="1099" w:author="MCC" w:date="2024-10-17T08:33:00Z"/>
                <w:sz w:val="24"/>
                <w:szCs w:val="24"/>
                <w:lang w:val="en-US"/>
              </w:rPr>
            </w:pPr>
            <w:del w:id="11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97709" w14:textId="3F8B980D" w:rsidR="00342EB8" w:rsidRPr="002F374C" w:rsidDel="009717F7" w:rsidRDefault="00342EB8" w:rsidP="00F651D2">
            <w:pPr>
              <w:spacing w:after="0"/>
              <w:rPr>
                <w:del w:id="1101" w:author="MCC" w:date="2024-10-17T08:33:00Z"/>
                <w:sz w:val="24"/>
                <w:szCs w:val="24"/>
                <w:lang w:val="en-US"/>
              </w:rPr>
            </w:pPr>
            <w:del w:id="1102" w:author="MCC" w:date="2024-10-17T08:33:00Z">
              <w:r w:rsidRPr="002F374C" w:rsidDel="009717F7">
                <w:rPr>
                  <w:rFonts w:ascii="Arial" w:hAnsi="Arial" w:cs="Arial"/>
                  <w:color w:val="000000"/>
                  <w:sz w:val="18"/>
                  <w:szCs w:val="18"/>
                  <w:lang w:val="en-US"/>
                </w:rPr>
                <w:delText>22.278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85F7F" w14:textId="7AA8DBFE" w:rsidR="00342EB8" w:rsidRPr="002F374C" w:rsidDel="009717F7" w:rsidRDefault="00342EB8" w:rsidP="00F651D2">
            <w:pPr>
              <w:spacing w:after="0"/>
              <w:rPr>
                <w:del w:id="1103" w:author="MCC" w:date="2024-10-17T08:33:00Z"/>
                <w:sz w:val="24"/>
                <w:szCs w:val="24"/>
                <w:lang w:val="en-US"/>
              </w:rPr>
            </w:pPr>
            <w:del w:id="1104" w:author="MCC" w:date="2024-10-17T08:33:00Z">
              <w:r w:rsidRPr="002F374C" w:rsidDel="009717F7">
                <w:rPr>
                  <w:rFonts w:ascii="Arial" w:hAnsi="Arial" w:cs="Arial"/>
                  <w:color w:val="000000"/>
                  <w:sz w:val="18"/>
                  <w:szCs w:val="18"/>
                  <w:lang w:val="en-US"/>
                </w:rPr>
                <w:delText>Service requirements for the Evolved Packet System (EPS)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47310" w14:textId="6FB06D3B" w:rsidR="00342EB8" w:rsidRPr="002F374C" w:rsidDel="009717F7" w:rsidRDefault="00342EB8" w:rsidP="00F651D2">
            <w:pPr>
              <w:spacing w:after="0"/>
              <w:rPr>
                <w:del w:id="1105" w:author="MCC" w:date="2024-10-17T08:33:00Z"/>
                <w:sz w:val="24"/>
                <w:szCs w:val="24"/>
                <w:lang w:val="en-US"/>
              </w:rPr>
            </w:pPr>
            <w:del w:id="110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F042D" w14:textId="75C905DA" w:rsidR="00342EB8" w:rsidRPr="002F374C" w:rsidDel="009717F7" w:rsidRDefault="00342EB8" w:rsidP="00F651D2">
            <w:pPr>
              <w:spacing w:after="0"/>
              <w:rPr>
                <w:del w:id="1107" w:author="MCC" w:date="2024-10-17T08:33:00Z"/>
                <w:sz w:val="24"/>
                <w:szCs w:val="24"/>
                <w:lang w:val="en-US"/>
              </w:rPr>
            </w:pPr>
            <w:del w:id="11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02A9B" w14:textId="5F05D91C" w:rsidR="00342EB8" w:rsidRPr="002F374C" w:rsidDel="009717F7" w:rsidRDefault="00342EB8" w:rsidP="00F651D2">
            <w:pPr>
              <w:spacing w:after="0"/>
              <w:jc w:val="right"/>
              <w:rPr>
                <w:del w:id="1109" w:author="MCC" w:date="2024-10-17T08:33:00Z"/>
                <w:sz w:val="24"/>
                <w:szCs w:val="24"/>
                <w:lang w:val="en-US"/>
              </w:rPr>
            </w:pPr>
            <w:del w:id="11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F6AAE" w14:textId="4EB000C8" w:rsidR="00342EB8" w:rsidRPr="002F374C" w:rsidDel="009717F7" w:rsidRDefault="00342EB8" w:rsidP="00F651D2">
            <w:pPr>
              <w:spacing w:after="0"/>
              <w:rPr>
                <w:del w:id="1111" w:author="MCC" w:date="2024-10-17T08:33:00Z"/>
                <w:sz w:val="24"/>
                <w:szCs w:val="24"/>
                <w:lang w:val="en-US"/>
              </w:rPr>
            </w:pPr>
            <w:del w:id="11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985A6DD" w14:textId="6BAC8CFE" w:rsidTr="00F651D2">
        <w:trPr>
          <w:tblCellSpacing w:w="0" w:type="dxa"/>
          <w:del w:id="11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094C1" w14:textId="29372822" w:rsidR="00342EB8" w:rsidRPr="002F374C" w:rsidDel="009717F7" w:rsidRDefault="00342EB8" w:rsidP="00F651D2">
            <w:pPr>
              <w:spacing w:after="0"/>
              <w:rPr>
                <w:del w:id="1114" w:author="MCC" w:date="2024-10-17T08:33:00Z"/>
                <w:sz w:val="24"/>
                <w:szCs w:val="24"/>
                <w:lang w:val="en-US"/>
              </w:rPr>
            </w:pPr>
            <w:del w:id="11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771E6" w14:textId="058CB04C" w:rsidR="00342EB8" w:rsidRPr="002F374C" w:rsidDel="009717F7" w:rsidRDefault="00342EB8" w:rsidP="00F651D2">
            <w:pPr>
              <w:spacing w:after="0"/>
              <w:rPr>
                <w:del w:id="1116" w:author="MCC" w:date="2024-10-17T08:33:00Z"/>
                <w:sz w:val="24"/>
                <w:szCs w:val="24"/>
                <w:lang w:val="en-US"/>
              </w:rPr>
            </w:pPr>
            <w:del w:id="1117" w:author="MCC" w:date="2024-10-17T08:33:00Z">
              <w:r w:rsidRPr="002F374C" w:rsidDel="009717F7">
                <w:rPr>
                  <w:rFonts w:ascii="Arial" w:hAnsi="Arial" w:cs="Arial"/>
                  <w:color w:val="000000"/>
                  <w:sz w:val="18"/>
                  <w:szCs w:val="18"/>
                  <w:lang w:val="en-US"/>
                </w:rPr>
                <w:delText>22.279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970D3" w14:textId="114175EA" w:rsidR="00342EB8" w:rsidRPr="002F374C" w:rsidDel="009717F7" w:rsidRDefault="00342EB8" w:rsidP="00F651D2">
            <w:pPr>
              <w:spacing w:after="0"/>
              <w:rPr>
                <w:del w:id="1118" w:author="MCC" w:date="2024-10-17T08:33:00Z"/>
                <w:sz w:val="24"/>
                <w:szCs w:val="24"/>
                <w:lang w:val="en-US"/>
              </w:rPr>
            </w:pPr>
            <w:del w:id="1119" w:author="MCC" w:date="2024-10-17T08:33:00Z">
              <w:r w:rsidRPr="002F374C" w:rsidDel="009717F7">
                <w:rPr>
                  <w:rFonts w:ascii="Arial" w:hAnsi="Arial" w:cs="Arial"/>
                  <w:color w:val="000000"/>
                  <w:sz w:val="18"/>
                  <w:szCs w:val="18"/>
                  <w:lang w:val="en-US"/>
                </w:rPr>
                <w:delText>Combined Circuit Switched (CS) and IP Multimedia Subsystem (IMS) sessions;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A3AA0" w14:textId="3FB607EF" w:rsidR="00342EB8" w:rsidRPr="002F374C" w:rsidDel="009717F7" w:rsidRDefault="00342EB8" w:rsidP="00F651D2">
            <w:pPr>
              <w:spacing w:after="0"/>
              <w:rPr>
                <w:del w:id="1120" w:author="MCC" w:date="2024-10-17T08:33:00Z"/>
                <w:sz w:val="24"/>
                <w:szCs w:val="24"/>
                <w:lang w:val="en-US"/>
              </w:rPr>
            </w:pPr>
            <w:del w:id="112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7DC26" w14:textId="55730FFC" w:rsidR="00342EB8" w:rsidRPr="002F374C" w:rsidDel="009717F7" w:rsidRDefault="00342EB8" w:rsidP="00F651D2">
            <w:pPr>
              <w:spacing w:after="0"/>
              <w:rPr>
                <w:del w:id="1122" w:author="MCC" w:date="2024-10-17T08:33:00Z"/>
                <w:sz w:val="24"/>
                <w:szCs w:val="24"/>
                <w:lang w:val="en-US"/>
              </w:rPr>
            </w:pPr>
            <w:del w:id="11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57758" w14:textId="3B336C42" w:rsidR="00342EB8" w:rsidRPr="002F374C" w:rsidDel="009717F7" w:rsidRDefault="00342EB8" w:rsidP="00F651D2">
            <w:pPr>
              <w:spacing w:after="0"/>
              <w:jc w:val="right"/>
              <w:rPr>
                <w:del w:id="1124" w:author="MCC" w:date="2024-10-17T08:33:00Z"/>
                <w:sz w:val="24"/>
                <w:szCs w:val="24"/>
                <w:lang w:val="en-US"/>
              </w:rPr>
            </w:pPr>
            <w:del w:id="11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04721" w14:textId="55EC7760" w:rsidR="00342EB8" w:rsidRPr="002F374C" w:rsidDel="009717F7" w:rsidRDefault="00342EB8" w:rsidP="00F651D2">
            <w:pPr>
              <w:spacing w:after="0"/>
              <w:rPr>
                <w:del w:id="1126" w:author="MCC" w:date="2024-10-17T08:33:00Z"/>
                <w:sz w:val="24"/>
                <w:szCs w:val="24"/>
                <w:lang w:val="en-US"/>
              </w:rPr>
            </w:pPr>
            <w:del w:id="11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BB0785C" w14:textId="45B1D018" w:rsidTr="00F651D2">
        <w:trPr>
          <w:tblCellSpacing w:w="0" w:type="dxa"/>
          <w:del w:id="11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F3903" w14:textId="6F471FA7" w:rsidR="00342EB8" w:rsidRPr="002F374C" w:rsidDel="009717F7" w:rsidRDefault="00342EB8" w:rsidP="00F651D2">
            <w:pPr>
              <w:spacing w:after="0"/>
              <w:rPr>
                <w:del w:id="1129" w:author="MCC" w:date="2024-10-17T08:33:00Z"/>
                <w:sz w:val="24"/>
                <w:szCs w:val="24"/>
                <w:lang w:val="en-US"/>
              </w:rPr>
            </w:pPr>
            <w:del w:id="1130"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B01ED" w14:textId="1DA86CD4" w:rsidR="00342EB8" w:rsidRPr="002F374C" w:rsidDel="009717F7" w:rsidRDefault="00342EB8" w:rsidP="00F651D2">
            <w:pPr>
              <w:spacing w:after="0"/>
              <w:rPr>
                <w:del w:id="1131" w:author="MCC" w:date="2024-10-17T08:33:00Z"/>
                <w:sz w:val="24"/>
                <w:szCs w:val="24"/>
                <w:lang w:val="en-US"/>
              </w:rPr>
            </w:pPr>
            <w:del w:id="1132" w:author="MCC" w:date="2024-10-17T08:33:00Z">
              <w:r w:rsidRPr="002F374C" w:rsidDel="009717F7">
                <w:rPr>
                  <w:rFonts w:ascii="Arial" w:hAnsi="Arial" w:cs="Arial"/>
                  <w:color w:val="000000"/>
                  <w:sz w:val="18"/>
                  <w:szCs w:val="18"/>
                  <w:lang w:val="en-US"/>
                </w:rPr>
                <w:delText>22.340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5D922" w14:textId="4BD61780" w:rsidR="00342EB8" w:rsidRPr="002F374C" w:rsidDel="009717F7" w:rsidRDefault="00342EB8" w:rsidP="00F651D2">
            <w:pPr>
              <w:spacing w:after="0"/>
              <w:rPr>
                <w:del w:id="1133" w:author="MCC" w:date="2024-10-17T08:33:00Z"/>
                <w:sz w:val="24"/>
                <w:szCs w:val="24"/>
                <w:lang w:val="en-US"/>
              </w:rPr>
            </w:pPr>
            <w:del w:id="1134" w:author="MCC" w:date="2024-10-17T08:33:00Z">
              <w:r w:rsidRPr="002F374C" w:rsidDel="009717F7">
                <w:rPr>
                  <w:rFonts w:ascii="Arial" w:hAnsi="Arial" w:cs="Arial"/>
                  <w:color w:val="000000"/>
                  <w:sz w:val="18"/>
                  <w:szCs w:val="18"/>
                  <w:lang w:val="en-US"/>
                </w:rPr>
                <w:delText>IP Multimedia Subsystem (IMS) messaging;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7C6BD" w14:textId="7C9D9424" w:rsidR="00342EB8" w:rsidRPr="002F374C" w:rsidDel="009717F7" w:rsidRDefault="00342EB8" w:rsidP="00F651D2">
            <w:pPr>
              <w:spacing w:after="0"/>
              <w:rPr>
                <w:del w:id="1135" w:author="MCC" w:date="2024-10-17T08:33:00Z"/>
                <w:sz w:val="24"/>
                <w:szCs w:val="24"/>
                <w:lang w:val="en-US"/>
              </w:rPr>
            </w:pPr>
            <w:del w:id="113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0353F" w14:textId="4588037D" w:rsidR="00342EB8" w:rsidRPr="002F374C" w:rsidDel="009717F7" w:rsidRDefault="00342EB8" w:rsidP="00F651D2">
            <w:pPr>
              <w:spacing w:after="0"/>
              <w:rPr>
                <w:del w:id="1137" w:author="MCC" w:date="2024-10-17T08:33:00Z"/>
                <w:sz w:val="24"/>
                <w:szCs w:val="24"/>
                <w:lang w:val="en-US"/>
              </w:rPr>
            </w:pPr>
            <w:del w:id="11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7A400" w14:textId="66836FD7" w:rsidR="00342EB8" w:rsidRPr="002F374C" w:rsidDel="009717F7" w:rsidRDefault="00342EB8" w:rsidP="00F651D2">
            <w:pPr>
              <w:spacing w:after="0"/>
              <w:jc w:val="right"/>
              <w:rPr>
                <w:del w:id="1139" w:author="MCC" w:date="2024-10-17T08:33:00Z"/>
                <w:sz w:val="24"/>
                <w:szCs w:val="24"/>
                <w:lang w:val="en-US"/>
              </w:rPr>
            </w:pPr>
            <w:del w:id="11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B866A" w14:textId="04FBA9E8" w:rsidR="00342EB8" w:rsidRPr="002F374C" w:rsidDel="009717F7" w:rsidRDefault="00342EB8" w:rsidP="00F651D2">
            <w:pPr>
              <w:spacing w:after="0"/>
              <w:rPr>
                <w:del w:id="1141" w:author="MCC" w:date="2024-10-17T08:33:00Z"/>
                <w:sz w:val="24"/>
                <w:szCs w:val="24"/>
                <w:lang w:val="en-US"/>
              </w:rPr>
            </w:pPr>
            <w:del w:id="11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BCC047B" w14:textId="05DA6ED0" w:rsidTr="00F651D2">
        <w:trPr>
          <w:tblCellSpacing w:w="0" w:type="dxa"/>
          <w:del w:id="11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631D2" w14:textId="10B833AD" w:rsidR="00342EB8" w:rsidRPr="002F374C" w:rsidDel="009717F7" w:rsidRDefault="00342EB8" w:rsidP="00F651D2">
            <w:pPr>
              <w:spacing w:after="0"/>
              <w:rPr>
                <w:del w:id="1144" w:author="MCC" w:date="2024-10-17T08:33:00Z"/>
                <w:sz w:val="24"/>
                <w:szCs w:val="24"/>
                <w:lang w:val="en-US"/>
              </w:rPr>
            </w:pPr>
            <w:del w:id="11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21B50" w14:textId="5F6D69B8" w:rsidR="00342EB8" w:rsidRPr="002F374C" w:rsidDel="009717F7" w:rsidRDefault="00342EB8" w:rsidP="00F651D2">
            <w:pPr>
              <w:spacing w:after="0"/>
              <w:rPr>
                <w:del w:id="1146" w:author="MCC" w:date="2024-10-17T08:33:00Z"/>
                <w:sz w:val="24"/>
                <w:szCs w:val="24"/>
                <w:lang w:val="en-US"/>
              </w:rPr>
            </w:pPr>
            <w:del w:id="1147" w:author="MCC" w:date="2024-10-17T08:33:00Z">
              <w:r w:rsidRPr="002F374C" w:rsidDel="009717F7">
                <w:rPr>
                  <w:rFonts w:ascii="Arial" w:hAnsi="Arial" w:cs="Arial"/>
                  <w:color w:val="000000"/>
                  <w:sz w:val="18"/>
                  <w:szCs w:val="18"/>
                  <w:lang w:val="en-US"/>
                </w:rPr>
                <w:delText>22.368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E6D42" w14:textId="05A65D17" w:rsidR="00342EB8" w:rsidRPr="002F374C" w:rsidDel="009717F7" w:rsidRDefault="00342EB8" w:rsidP="00F651D2">
            <w:pPr>
              <w:spacing w:after="0"/>
              <w:rPr>
                <w:del w:id="1148" w:author="MCC" w:date="2024-10-17T08:33:00Z"/>
                <w:sz w:val="24"/>
                <w:szCs w:val="24"/>
                <w:lang w:val="en-US"/>
              </w:rPr>
            </w:pPr>
            <w:del w:id="1149" w:author="MCC" w:date="2024-10-17T08:33:00Z">
              <w:r w:rsidRPr="002F374C" w:rsidDel="009717F7">
                <w:rPr>
                  <w:rFonts w:ascii="Arial" w:hAnsi="Arial" w:cs="Arial"/>
                  <w:color w:val="000000"/>
                  <w:sz w:val="18"/>
                  <w:szCs w:val="18"/>
                  <w:lang w:val="en-US"/>
                </w:rPr>
                <w:delText>Service requirements for Machine-Type Communications (MTC);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2425C" w14:textId="7D489698" w:rsidR="00342EB8" w:rsidRPr="002F374C" w:rsidDel="009717F7" w:rsidRDefault="00342EB8" w:rsidP="00F651D2">
            <w:pPr>
              <w:spacing w:after="0"/>
              <w:rPr>
                <w:del w:id="1150" w:author="MCC" w:date="2024-10-17T08:33:00Z"/>
                <w:sz w:val="24"/>
                <w:szCs w:val="24"/>
                <w:lang w:val="en-US"/>
              </w:rPr>
            </w:pPr>
            <w:del w:id="115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8A4E8" w14:textId="276D3A72" w:rsidR="00342EB8" w:rsidRPr="002F374C" w:rsidDel="009717F7" w:rsidRDefault="00342EB8" w:rsidP="00F651D2">
            <w:pPr>
              <w:spacing w:after="0"/>
              <w:rPr>
                <w:del w:id="1152" w:author="MCC" w:date="2024-10-17T08:33:00Z"/>
                <w:sz w:val="24"/>
                <w:szCs w:val="24"/>
                <w:lang w:val="en-US"/>
              </w:rPr>
            </w:pPr>
            <w:del w:id="11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B17E5" w14:textId="42D46581" w:rsidR="00342EB8" w:rsidRPr="002F374C" w:rsidDel="009717F7" w:rsidRDefault="00342EB8" w:rsidP="00F651D2">
            <w:pPr>
              <w:spacing w:after="0"/>
              <w:jc w:val="right"/>
              <w:rPr>
                <w:del w:id="1154" w:author="MCC" w:date="2024-10-17T08:33:00Z"/>
                <w:sz w:val="24"/>
                <w:szCs w:val="24"/>
                <w:lang w:val="en-US"/>
              </w:rPr>
            </w:pPr>
            <w:del w:id="11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08E33" w14:textId="5EA1F254" w:rsidR="00342EB8" w:rsidRPr="002F374C" w:rsidDel="009717F7" w:rsidRDefault="00342EB8" w:rsidP="00F651D2">
            <w:pPr>
              <w:spacing w:after="0"/>
              <w:rPr>
                <w:del w:id="1156" w:author="MCC" w:date="2024-10-17T08:33:00Z"/>
                <w:sz w:val="24"/>
                <w:szCs w:val="24"/>
                <w:lang w:val="en-US"/>
              </w:rPr>
            </w:pPr>
            <w:del w:id="11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529668" w14:textId="05A01AAF" w:rsidTr="00F651D2">
        <w:trPr>
          <w:tblCellSpacing w:w="0" w:type="dxa"/>
          <w:del w:id="11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4C73D" w14:textId="6CF69979" w:rsidR="00342EB8" w:rsidRPr="002F374C" w:rsidDel="009717F7" w:rsidRDefault="00342EB8" w:rsidP="00F651D2">
            <w:pPr>
              <w:spacing w:after="0"/>
              <w:rPr>
                <w:del w:id="1159" w:author="MCC" w:date="2024-10-17T08:33:00Z"/>
                <w:sz w:val="24"/>
                <w:szCs w:val="24"/>
                <w:lang w:val="en-US"/>
              </w:rPr>
            </w:pPr>
            <w:del w:id="116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C3FDC" w14:textId="54585BCD" w:rsidR="00342EB8" w:rsidRPr="002F374C" w:rsidDel="009717F7" w:rsidRDefault="00342EB8" w:rsidP="00F651D2">
            <w:pPr>
              <w:spacing w:after="0"/>
              <w:rPr>
                <w:del w:id="1161" w:author="MCC" w:date="2024-10-17T08:33:00Z"/>
                <w:sz w:val="24"/>
                <w:szCs w:val="24"/>
                <w:lang w:val="en-US"/>
              </w:rPr>
            </w:pPr>
            <w:del w:id="1162" w:author="MCC" w:date="2024-10-17T08:33:00Z">
              <w:r w:rsidRPr="002F374C" w:rsidDel="009717F7">
                <w:rPr>
                  <w:rFonts w:ascii="Arial" w:hAnsi="Arial" w:cs="Arial"/>
                  <w:color w:val="000000"/>
                  <w:sz w:val="18"/>
                  <w:szCs w:val="18"/>
                  <w:lang w:val="en-US"/>
                </w:rPr>
                <w:delText>22.809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AA673" w14:textId="4C3E1F30" w:rsidR="00342EB8" w:rsidRPr="002F374C" w:rsidDel="009717F7" w:rsidRDefault="00342EB8" w:rsidP="00F651D2">
            <w:pPr>
              <w:spacing w:after="0"/>
              <w:rPr>
                <w:del w:id="1163" w:author="MCC" w:date="2024-10-17T08:33:00Z"/>
                <w:sz w:val="24"/>
                <w:szCs w:val="24"/>
                <w:lang w:val="en-US"/>
              </w:rPr>
            </w:pPr>
            <w:del w:id="1164" w:author="MCC" w:date="2024-10-17T08:33:00Z">
              <w:r w:rsidRPr="002F374C" w:rsidDel="009717F7">
                <w:rPr>
                  <w:rFonts w:ascii="Arial" w:hAnsi="Arial" w:cs="Arial"/>
                  <w:color w:val="000000"/>
                  <w:sz w:val="18"/>
                  <w:szCs w:val="18"/>
                  <w:lang w:val="en-US"/>
                </w:rPr>
                <w:delText>Feasibility study on support for 3GPP voice interworking with enterprise IP-PBX (VINE)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06737" w14:textId="48EF45D5" w:rsidR="00342EB8" w:rsidRPr="002F374C" w:rsidDel="009717F7" w:rsidRDefault="00342EB8" w:rsidP="00F651D2">
            <w:pPr>
              <w:spacing w:after="0"/>
              <w:rPr>
                <w:del w:id="1165" w:author="MCC" w:date="2024-10-17T08:33:00Z"/>
                <w:sz w:val="24"/>
                <w:szCs w:val="24"/>
                <w:lang w:val="en-US"/>
              </w:rPr>
            </w:pPr>
            <w:del w:id="116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46FDD" w14:textId="02D565FF" w:rsidR="00342EB8" w:rsidRPr="002F374C" w:rsidDel="009717F7" w:rsidRDefault="00342EB8" w:rsidP="00F651D2">
            <w:pPr>
              <w:spacing w:after="0"/>
              <w:rPr>
                <w:del w:id="1167" w:author="MCC" w:date="2024-10-17T08:33:00Z"/>
                <w:sz w:val="24"/>
                <w:szCs w:val="24"/>
                <w:lang w:val="en-US"/>
              </w:rPr>
            </w:pPr>
            <w:del w:id="116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444AE" w14:textId="2AF39E83" w:rsidR="00342EB8" w:rsidRPr="002F374C" w:rsidDel="009717F7" w:rsidRDefault="00342EB8" w:rsidP="00F651D2">
            <w:pPr>
              <w:spacing w:after="0"/>
              <w:jc w:val="right"/>
              <w:rPr>
                <w:del w:id="1169" w:author="MCC" w:date="2024-10-17T08:33:00Z"/>
                <w:sz w:val="24"/>
                <w:szCs w:val="24"/>
                <w:lang w:val="en-US"/>
              </w:rPr>
            </w:pPr>
            <w:del w:id="11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BA76B" w14:textId="3F0D8B27" w:rsidR="00342EB8" w:rsidRPr="002F374C" w:rsidDel="009717F7" w:rsidRDefault="00342EB8" w:rsidP="00F651D2">
            <w:pPr>
              <w:spacing w:after="0"/>
              <w:rPr>
                <w:del w:id="1171" w:author="MCC" w:date="2024-10-17T08:33:00Z"/>
                <w:sz w:val="24"/>
                <w:szCs w:val="24"/>
                <w:lang w:val="en-US"/>
              </w:rPr>
            </w:pPr>
            <w:del w:id="11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6A47AEB" w14:textId="0943E0B1" w:rsidTr="00F651D2">
        <w:trPr>
          <w:tblCellSpacing w:w="0" w:type="dxa"/>
          <w:del w:id="11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0C1C9" w14:textId="41503E07" w:rsidR="00342EB8" w:rsidRPr="002F374C" w:rsidDel="009717F7" w:rsidRDefault="00342EB8" w:rsidP="00F651D2">
            <w:pPr>
              <w:spacing w:after="0"/>
              <w:rPr>
                <w:del w:id="1174" w:author="MCC" w:date="2024-10-17T08:33:00Z"/>
                <w:sz w:val="24"/>
                <w:szCs w:val="24"/>
                <w:lang w:val="en-US"/>
              </w:rPr>
            </w:pPr>
            <w:del w:id="117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72A16" w14:textId="45D96B5F" w:rsidR="00342EB8" w:rsidRPr="002F374C" w:rsidDel="009717F7" w:rsidRDefault="00342EB8" w:rsidP="00F651D2">
            <w:pPr>
              <w:spacing w:after="0"/>
              <w:rPr>
                <w:del w:id="1176" w:author="MCC" w:date="2024-10-17T08:33:00Z"/>
                <w:sz w:val="24"/>
                <w:szCs w:val="24"/>
                <w:lang w:val="en-US"/>
              </w:rPr>
            </w:pPr>
            <w:del w:id="1177" w:author="MCC" w:date="2024-10-17T08:33:00Z">
              <w:r w:rsidRPr="002F374C" w:rsidDel="009717F7">
                <w:rPr>
                  <w:rFonts w:ascii="Arial" w:hAnsi="Arial" w:cs="Arial"/>
                  <w:color w:val="000000"/>
                  <w:sz w:val="18"/>
                  <w:szCs w:val="18"/>
                  <w:lang w:val="en-US"/>
                </w:rPr>
                <w:delText>22.871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687C0" w14:textId="282BC36A" w:rsidR="00342EB8" w:rsidRPr="002F374C" w:rsidDel="009717F7" w:rsidRDefault="00342EB8" w:rsidP="00F651D2">
            <w:pPr>
              <w:spacing w:after="0"/>
              <w:rPr>
                <w:del w:id="1178" w:author="MCC" w:date="2024-10-17T08:33:00Z"/>
                <w:sz w:val="24"/>
                <w:szCs w:val="24"/>
                <w:lang w:val="en-US"/>
              </w:rPr>
            </w:pPr>
            <w:del w:id="1179" w:author="MCC" w:date="2024-10-17T08:33:00Z">
              <w:r w:rsidRPr="002F374C" w:rsidDel="009717F7">
                <w:rPr>
                  <w:rFonts w:ascii="Arial" w:hAnsi="Arial" w:cs="Arial"/>
                  <w:color w:val="000000"/>
                  <w:sz w:val="18"/>
                  <w:szCs w:val="18"/>
                  <w:lang w:val="en-US"/>
                </w:rPr>
                <w:delText>Study on non-voice emergency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2B109" w14:textId="0CB1C6EF" w:rsidR="00342EB8" w:rsidRPr="002F374C" w:rsidDel="009717F7" w:rsidRDefault="00342EB8" w:rsidP="00F651D2">
            <w:pPr>
              <w:spacing w:after="0"/>
              <w:rPr>
                <w:del w:id="1180" w:author="MCC" w:date="2024-10-17T08:33:00Z"/>
                <w:sz w:val="24"/>
                <w:szCs w:val="24"/>
                <w:lang w:val="en-US"/>
              </w:rPr>
            </w:pPr>
            <w:del w:id="118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E6968" w14:textId="1F46AED4" w:rsidR="00342EB8" w:rsidRPr="002F374C" w:rsidDel="009717F7" w:rsidRDefault="00342EB8" w:rsidP="00F651D2">
            <w:pPr>
              <w:spacing w:after="0"/>
              <w:rPr>
                <w:del w:id="1182" w:author="MCC" w:date="2024-10-17T08:33:00Z"/>
                <w:sz w:val="24"/>
                <w:szCs w:val="24"/>
                <w:lang w:val="en-US"/>
              </w:rPr>
            </w:pPr>
            <w:del w:id="1183"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E8B09" w14:textId="269560B6" w:rsidR="00342EB8" w:rsidRPr="002F374C" w:rsidDel="009717F7" w:rsidRDefault="00342EB8" w:rsidP="00F651D2">
            <w:pPr>
              <w:spacing w:after="0"/>
              <w:jc w:val="right"/>
              <w:rPr>
                <w:del w:id="1184" w:author="MCC" w:date="2024-10-17T08:33:00Z"/>
                <w:sz w:val="24"/>
                <w:szCs w:val="24"/>
                <w:lang w:val="en-US"/>
              </w:rPr>
            </w:pPr>
            <w:del w:id="11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88574" w14:textId="1BA7A3CE" w:rsidR="00342EB8" w:rsidRPr="002F374C" w:rsidDel="009717F7" w:rsidRDefault="00342EB8" w:rsidP="00F651D2">
            <w:pPr>
              <w:spacing w:after="0"/>
              <w:rPr>
                <w:del w:id="1186" w:author="MCC" w:date="2024-10-17T08:33:00Z"/>
                <w:sz w:val="24"/>
                <w:szCs w:val="24"/>
                <w:lang w:val="en-US"/>
              </w:rPr>
            </w:pPr>
            <w:del w:id="11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6618107" w14:textId="59E422A0" w:rsidTr="00F651D2">
        <w:trPr>
          <w:tblCellSpacing w:w="0" w:type="dxa"/>
          <w:del w:id="11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C8A06" w14:textId="502EBA93" w:rsidR="00342EB8" w:rsidRPr="002F374C" w:rsidDel="009717F7" w:rsidRDefault="00342EB8" w:rsidP="00F651D2">
            <w:pPr>
              <w:spacing w:after="0"/>
              <w:rPr>
                <w:del w:id="1189" w:author="MCC" w:date="2024-10-17T08:33:00Z"/>
                <w:sz w:val="24"/>
                <w:szCs w:val="24"/>
                <w:lang w:val="en-US"/>
              </w:rPr>
            </w:pPr>
            <w:del w:id="119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7DD60" w14:textId="5CB15423" w:rsidR="00342EB8" w:rsidRPr="002F374C" w:rsidDel="009717F7" w:rsidRDefault="00342EB8" w:rsidP="00F651D2">
            <w:pPr>
              <w:spacing w:after="0"/>
              <w:rPr>
                <w:del w:id="1191" w:author="MCC" w:date="2024-10-17T08:33:00Z"/>
                <w:sz w:val="24"/>
                <w:szCs w:val="24"/>
                <w:lang w:val="en-US"/>
              </w:rPr>
            </w:pPr>
            <w:del w:id="1192" w:author="MCC" w:date="2024-10-17T08:33:00Z">
              <w:r w:rsidRPr="002F374C" w:rsidDel="009717F7">
                <w:rPr>
                  <w:rFonts w:ascii="Arial" w:hAnsi="Arial" w:cs="Arial"/>
                  <w:color w:val="000000"/>
                  <w:sz w:val="18"/>
                  <w:szCs w:val="18"/>
                  <w:lang w:val="en-US"/>
                </w:rPr>
                <w:delText>22.894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47382" w14:textId="7EDCE13F" w:rsidR="00342EB8" w:rsidRPr="002F374C" w:rsidDel="009717F7" w:rsidRDefault="00342EB8" w:rsidP="00F651D2">
            <w:pPr>
              <w:spacing w:after="0"/>
              <w:rPr>
                <w:del w:id="1193" w:author="MCC" w:date="2024-10-17T08:33:00Z"/>
                <w:sz w:val="24"/>
                <w:szCs w:val="24"/>
                <w:lang w:val="en-US"/>
              </w:rPr>
            </w:pPr>
            <w:del w:id="1194" w:author="MCC" w:date="2024-10-17T08:33:00Z">
              <w:r w:rsidRPr="002F374C" w:rsidDel="009717F7">
                <w:rPr>
                  <w:rFonts w:ascii="Arial" w:hAnsi="Arial" w:cs="Arial"/>
                  <w:color w:val="000000"/>
                  <w:sz w:val="18"/>
                  <w:szCs w:val="18"/>
                  <w:lang w:val="en-US"/>
                </w:rPr>
                <w:delText>Feasibility study on IP Multimedia Subsystem (IMS) network-independent public user identities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00E95" w14:textId="518FF0A9" w:rsidR="00342EB8" w:rsidRPr="002F374C" w:rsidDel="009717F7" w:rsidRDefault="00342EB8" w:rsidP="00F651D2">
            <w:pPr>
              <w:spacing w:after="0"/>
              <w:rPr>
                <w:del w:id="1195" w:author="MCC" w:date="2024-10-17T08:33:00Z"/>
                <w:sz w:val="24"/>
                <w:szCs w:val="24"/>
                <w:lang w:val="en-US"/>
              </w:rPr>
            </w:pPr>
            <w:del w:id="119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C2120" w14:textId="7F9F266F" w:rsidR="00342EB8" w:rsidRPr="002F374C" w:rsidDel="009717F7" w:rsidRDefault="00342EB8" w:rsidP="00F651D2">
            <w:pPr>
              <w:spacing w:after="0"/>
              <w:rPr>
                <w:del w:id="1197" w:author="MCC" w:date="2024-10-17T08:33:00Z"/>
                <w:sz w:val="24"/>
                <w:szCs w:val="24"/>
                <w:lang w:val="en-US"/>
              </w:rPr>
            </w:pPr>
            <w:del w:id="119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FAEE7" w14:textId="659817F2" w:rsidR="00342EB8" w:rsidRPr="002F374C" w:rsidDel="009717F7" w:rsidRDefault="00342EB8" w:rsidP="00F651D2">
            <w:pPr>
              <w:spacing w:after="0"/>
              <w:jc w:val="right"/>
              <w:rPr>
                <w:del w:id="1199" w:author="MCC" w:date="2024-10-17T08:33:00Z"/>
                <w:sz w:val="24"/>
                <w:szCs w:val="24"/>
                <w:lang w:val="en-US"/>
              </w:rPr>
            </w:pPr>
            <w:del w:id="12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5AB83" w14:textId="00E4858D" w:rsidR="00342EB8" w:rsidRPr="002F374C" w:rsidDel="009717F7" w:rsidRDefault="00342EB8" w:rsidP="00F651D2">
            <w:pPr>
              <w:spacing w:after="0"/>
              <w:rPr>
                <w:del w:id="1201" w:author="MCC" w:date="2024-10-17T08:33:00Z"/>
                <w:sz w:val="24"/>
                <w:szCs w:val="24"/>
                <w:lang w:val="en-US"/>
              </w:rPr>
            </w:pPr>
            <w:del w:id="12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A0655D8" w14:textId="56C01C29" w:rsidTr="00F651D2">
        <w:trPr>
          <w:tblCellSpacing w:w="0" w:type="dxa"/>
          <w:del w:id="12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FCB79" w14:textId="5011635D" w:rsidR="00342EB8" w:rsidRPr="002F374C" w:rsidDel="009717F7" w:rsidRDefault="00342EB8" w:rsidP="00F651D2">
            <w:pPr>
              <w:spacing w:after="0"/>
              <w:rPr>
                <w:del w:id="1204" w:author="MCC" w:date="2024-10-17T08:33:00Z"/>
                <w:sz w:val="24"/>
                <w:szCs w:val="24"/>
                <w:lang w:val="en-US"/>
              </w:rPr>
            </w:pPr>
            <w:del w:id="120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DCA4F" w14:textId="7EF4E5F9" w:rsidR="00342EB8" w:rsidRPr="002F374C" w:rsidDel="009717F7" w:rsidRDefault="00342EB8" w:rsidP="00F651D2">
            <w:pPr>
              <w:spacing w:after="0"/>
              <w:rPr>
                <w:del w:id="1206" w:author="MCC" w:date="2024-10-17T08:33:00Z"/>
                <w:sz w:val="24"/>
                <w:szCs w:val="24"/>
                <w:lang w:val="en-US"/>
              </w:rPr>
            </w:pPr>
            <w:del w:id="1207" w:author="MCC" w:date="2024-10-17T08:33:00Z">
              <w:r w:rsidRPr="002F374C" w:rsidDel="009717F7">
                <w:rPr>
                  <w:rFonts w:ascii="Arial" w:hAnsi="Arial" w:cs="Arial"/>
                  <w:color w:val="000000"/>
                  <w:sz w:val="18"/>
                  <w:szCs w:val="18"/>
                  <w:lang w:val="en-US"/>
                </w:rPr>
                <w:delText>22.903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6FB29" w14:textId="4B891800" w:rsidR="00342EB8" w:rsidRPr="002F374C" w:rsidDel="009717F7" w:rsidRDefault="00342EB8" w:rsidP="00F651D2">
            <w:pPr>
              <w:spacing w:after="0"/>
              <w:rPr>
                <w:del w:id="1208" w:author="MCC" w:date="2024-10-17T08:33:00Z"/>
                <w:sz w:val="24"/>
                <w:szCs w:val="24"/>
                <w:lang w:val="en-US"/>
              </w:rPr>
            </w:pPr>
            <w:del w:id="1209" w:author="MCC" w:date="2024-10-17T08:33:00Z">
              <w:r w:rsidRPr="002F374C" w:rsidDel="009717F7">
                <w:rPr>
                  <w:rFonts w:ascii="Arial" w:hAnsi="Arial" w:cs="Arial"/>
                  <w:color w:val="000000"/>
                  <w:sz w:val="18"/>
                  <w:szCs w:val="18"/>
                  <w:lang w:val="en-US"/>
                </w:rPr>
                <w:delText>Study on Videotelephony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E3227" w14:textId="43A35FB3" w:rsidR="00342EB8" w:rsidRPr="002F374C" w:rsidDel="009717F7" w:rsidRDefault="00342EB8" w:rsidP="00F651D2">
            <w:pPr>
              <w:spacing w:after="0"/>
              <w:rPr>
                <w:del w:id="1210" w:author="MCC" w:date="2024-10-17T08:33:00Z"/>
                <w:sz w:val="24"/>
                <w:szCs w:val="24"/>
                <w:lang w:val="en-US"/>
              </w:rPr>
            </w:pPr>
            <w:del w:id="121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6EF56" w14:textId="77D56ECE" w:rsidR="00342EB8" w:rsidRPr="002F374C" w:rsidDel="009717F7" w:rsidRDefault="00342EB8" w:rsidP="00F651D2">
            <w:pPr>
              <w:spacing w:after="0"/>
              <w:rPr>
                <w:del w:id="1212" w:author="MCC" w:date="2024-10-17T08:33:00Z"/>
                <w:sz w:val="24"/>
                <w:szCs w:val="24"/>
                <w:lang w:val="en-US"/>
              </w:rPr>
            </w:pPr>
            <w:del w:id="12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8A91B" w14:textId="37B3B473" w:rsidR="00342EB8" w:rsidRPr="002F374C" w:rsidDel="009717F7" w:rsidRDefault="00342EB8" w:rsidP="00F651D2">
            <w:pPr>
              <w:spacing w:after="0"/>
              <w:jc w:val="right"/>
              <w:rPr>
                <w:del w:id="1214" w:author="MCC" w:date="2024-10-17T08:33:00Z"/>
                <w:sz w:val="24"/>
                <w:szCs w:val="24"/>
                <w:lang w:val="en-US"/>
              </w:rPr>
            </w:pPr>
            <w:del w:id="12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C5C1C" w14:textId="1F889B72" w:rsidR="00342EB8" w:rsidRPr="002F374C" w:rsidDel="009717F7" w:rsidRDefault="00342EB8" w:rsidP="00F651D2">
            <w:pPr>
              <w:spacing w:after="0"/>
              <w:rPr>
                <w:del w:id="1216" w:author="MCC" w:date="2024-10-17T08:33:00Z"/>
                <w:sz w:val="24"/>
                <w:szCs w:val="24"/>
                <w:lang w:val="en-US"/>
              </w:rPr>
            </w:pPr>
            <w:del w:id="12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1F07281" w14:textId="6A2A2919" w:rsidTr="00F651D2">
        <w:trPr>
          <w:tblCellSpacing w:w="0" w:type="dxa"/>
          <w:del w:id="12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817BC" w14:textId="191436A9" w:rsidR="00342EB8" w:rsidRPr="002F374C" w:rsidDel="009717F7" w:rsidRDefault="00342EB8" w:rsidP="00F651D2">
            <w:pPr>
              <w:spacing w:after="0"/>
              <w:rPr>
                <w:del w:id="1219" w:author="MCC" w:date="2024-10-17T08:33:00Z"/>
                <w:sz w:val="24"/>
                <w:szCs w:val="24"/>
                <w:lang w:val="en-US"/>
              </w:rPr>
            </w:pPr>
            <w:del w:id="122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36015" w14:textId="05147FE0" w:rsidR="00342EB8" w:rsidRPr="002F374C" w:rsidDel="009717F7" w:rsidRDefault="00342EB8" w:rsidP="00F651D2">
            <w:pPr>
              <w:spacing w:after="0"/>
              <w:rPr>
                <w:del w:id="1221" w:author="MCC" w:date="2024-10-17T08:33:00Z"/>
                <w:sz w:val="24"/>
                <w:szCs w:val="24"/>
                <w:lang w:val="en-US"/>
              </w:rPr>
            </w:pPr>
            <w:del w:id="1222" w:author="MCC" w:date="2024-10-17T08:33:00Z">
              <w:r w:rsidRPr="002F374C" w:rsidDel="009717F7">
                <w:rPr>
                  <w:rFonts w:ascii="Arial" w:hAnsi="Arial" w:cs="Arial"/>
                  <w:color w:val="000000"/>
                  <w:sz w:val="18"/>
                  <w:szCs w:val="18"/>
                  <w:lang w:val="en-US"/>
                </w:rPr>
                <w:delText>22.906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A0F32" w14:textId="39116651" w:rsidR="00342EB8" w:rsidRPr="002F374C" w:rsidDel="009717F7" w:rsidRDefault="00342EB8" w:rsidP="00F651D2">
            <w:pPr>
              <w:spacing w:after="0"/>
              <w:rPr>
                <w:del w:id="1223" w:author="MCC" w:date="2024-10-17T08:33:00Z"/>
                <w:sz w:val="24"/>
                <w:szCs w:val="24"/>
                <w:lang w:val="en-US"/>
              </w:rPr>
            </w:pPr>
            <w:del w:id="1224" w:author="MCC" w:date="2024-10-17T08:33:00Z">
              <w:r w:rsidRPr="002F374C" w:rsidDel="009717F7">
                <w:rPr>
                  <w:rFonts w:ascii="Arial" w:hAnsi="Arial" w:cs="Arial"/>
                  <w:color w:val="000000"/>
                  <w:sz w:val="18"/>
                  <w:szCs w:val="18"/>
                  <w:lang w:val="en-US"/>
                </w:rPr>
                <w:delText>Study on IMS based peer-to-peer content distribution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5DDE3" w14:textId="67FB1508" w:rsidR="00342EB8" w:rsidRPr="002F374C" w:rsidDel="009717F7" w:rsidRDefault="00342EB8" w:rsidP="00F651D2">
            <w:pPr>
              <w:spacing w:after="0"/>
              <w:rPr>
                <w:del w:id="1225" w:author="MCC" w:date="2024-10-17T08:33:00Z"/>
                <w:sz w:val="24"/>
                <w:szCs w:val="24"/>
                <w:lang w:val="en-US"/>
              </w:rPr>
            </w:pPr>
            <w:del w:id="122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E1672" w14:textId="3487B4DA" w:rsidR="00342EB8" w:rsidRPr="002F374C" w:rsidDel="009717F7" w:rsidRDefault="00342EB8" w:rsidP="00F651D2">
            <w:pPr>
              <w:spacing w:after="0"/>
              <w:rPr>
                <w:del w:id="1227" w:author="MCC" w:date="2024-10-17T08:33:00Z"/>
                <w:sz w:val="24"/>
                <w:szCs w:val="24"/>
                <w:lang w:val="en-US"/>
              </w:rPr>
            </w:pPr>
            <w:del w:id="12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FEA1B" w14:textId="73283995" w:rsidR="00342EB8" w:rsidRPr="002F374C" w:rsidDel="009717F7" w:rsidRDefault="00342EB8" w:rsidP="00F651D2">
            <w:pPr>
              <w:spacing w:after="0"/>
              <w:jc w:val="right"/>
              <w:rPr>
                <w:del w:id="1229" w:author="MCC" w:date="2024-10-17T08:33:00Z"/>
                <w:sz w:val="24"/>
                <w:szCs w:val="24"/>
                <w:lang w:val="en-US"/>
              </w:rPr>
            </w:pPr>
            <w:del w:id="12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4EDB9" w14:textId="56A3EF8F" w:rsidR="00342EB8" w:rsidRPr="002F374C" w:rsidDel="009717F7" w:rsidRDefault="00342EB8" w:rsidP="00F651D2">
            <w:pPr>
              <w:spacing w:after="0"/>
              <w:rPr>
                <w:del w:id="1231" w:author="MCC" w:date="2024-10-17T08:33:00Z"/>
                <w:sz w:val="24"/>
                <w:szCs w:val="24"/>
                <w:lang w:val="en-US"/>
              </w:rPr>
            </w:pPr>
            <w:del w:id="12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819C594" w14:textId="5904ABD2" w:rsidTr="00F651D2">
        <w:trPr>
          <w:tblCellSpacing w:w="0" w:type="dxa"/>
          <w:del w:id="12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57D5A" w14:textId="7BE9B897" w:rsidR="00342EB8" w:rsidRPr="002F374C" w:rsidDel="009717F7" w:rsidRDefault="00342EB8" w:rsidP="00F651D2">
            <w:pPr>
              <w:spacing w:after="0"/>
              <w:rPr>
                <w:del w:id="1234" w:author="MCC" w:date="2024-10-17T08:33:00Z"/>
                <w:sz w:val="24"/>
                <w:szCs w:val="24"/>
                <w:lang w:val="en-US"/>
              </w:rPr>
            </w:pPr>
            <w:del w:id="123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6D245" w14:textId="5DBC232A" w:rsidR="00342EB8" w:rsidRPr="002F374C" w:rsidDel="009717F7" w:rsidRDefault="00342EB8" w:rsidP="00F651D2">
            <w:pPr>
              <w:spacing w:after="0"/>
              <w:rPr>
                <w:del w:id="1236" w:author="MCC" w:date="2024-10-17T08:33:00Z"/>
                <w:sz w:val="24"/>
                <w:szCs w:val="24"/>
                <w:lang w:val="en-US"/>
              </w:rPr>
            </w:pPr>
            <w:del w:id="1237" w:author="MCC" w:date="2024-10-17T08:33:00Z">
              <w:r w:rsidRPr="002F374C" w:rsidDel="009717F7">
                <w:rPr>
                  <w:rFonts w:ascii="Arial" w:hAnsi="Arial" w:cs="Arial"/>
                  <w:color w:val="000000"/>
                  <w:sz w:val="18"/>
                  <w:szCs w:val="18"/>
                  <w:lang w:val="en-US"/>
                </w:rPr>
                <w:delText>22.908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D5C2F" w14:textId="65678D5D" w:rsidR="00342EB8" w:rsidRPr="002F374C" w:rsidDel="009717F7" w:rsidRDefault="00342EB8" w:rsidP="00F651D2">
            <w:pPr>
              <w:spacing w:after="0"/>
              <w:rPr>
                <w:del w:id="1238" w:author="MCC" w:date="2024-10-17T08:33:00Z"/>
                <w:sz w:val="24"/>
                <w:szCs w:val="24"/>
                <w:lang w:val="en-US"/>
              </w:rPr>
            </w:pPr>
            <w:del w:id="1239" w:author="MCC" w:date="2024-10-17T08:33:00Z">
              <w:r w:rsidRPr="002F374C" w:rsidDel="009717F7">
                <w:rPr>
                  <w:rFonts w:ascii="Arial" w:hAnsi="Arial" w:cs="Arial"/>
                  <w:color w:val="000000"/>
                  <w:sz w:val="18"/>
                  <w:szCs w:val="18"/>
                  <w:lang w:val="en-US"/>
                </w:rPr>
                <w:delText>Study on Paging Permission with Access Control (PPAC)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65CFB" w14:textId="334A5838" w:rsidR="00342EB8" w:rsidRPr="002F374C" w:rsidDel="009717F7" w:rsidRDefault="00342EB8" w:rsidP="00F651D2">
            <w:pPr>
              <w:spacing w:after="0"/>
              <w:rPr>
                <w:del w:id="1240" w:author="MCC" w:date="2024-10-17T08:33:00Z"/>
                <w:sz w:val="24"/>
                <w:szCs w:val="24"/>
                <w:lang w:val="en-US"/>
              </w:rPr>
            </w:pPr>
            <w:del w:id="124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9C953" w14:textId="67AA2E03" w:rsidR="00342EB8" w:rsidRPr="002F374C" w:rsidDel="009717F7" w:rsidRDefault="00342EB8" w:rsidP="00F651D2">
            <w:pPr>
              <w:spacing w:after="0"/>
              <w:rPr>
                <w:del w:id="1242" w:author="MCC" w:date="2024-10-17T08:33:00Z"/>
                <w:sz w:val="24"/>
                <w:szCs w:val="24"/>
                <w:lang w:val="en-US"/>
              </w:rPr>
            </w:pPr>
            <w:del w:id="12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D3B36" w14:textId="4898544E" w:rsidR="00342EB8" w:rsidRPr="002F374C" w:rsidDel="009717F7" w:rsidRDefault="00342EB8" w:rsidP="00F651D2">
            <w:pPr>
              <w:spacing w:after="0"/>
              <w:jc w:val="right"/>
              <w:rPr>
                <w:del w:id="1244" w:author="MCC" w:date="2024-10-17T08:33:00Z"/>
                <w:sz w:val="24"/>
                <w:szCs w:val="24"/>
                <w:lang w:val="en-US"/>
              </w:rPr>
            </w:pPr>
            <w:del w:id="12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567BE" w14:textId="3AE0B175" w:rsidR="00342EB8" w:rsidRPr="002F374C" w:rsidDel="009717F7" w:rsidRDefault="00342EB8" w:rsidP="00F651D2">
            <w:pPr>
              <w:spacing w:after="0"/>
              <w:rPr>
                <w:del w:id="1246" w:author="MCC" w:date="2024-10-17T08:33:00Z"/>
                <w:sz w:val="24"/>
                <w:szCs w:val="24"/>
                <w:lang w:val="en-US"/>
              </w:rPr>
            </w:pPr>
            <w:del w:id="12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EE9837C" w14:textId="1763D303" w:rsidTr="00F651D2">
        <w:trPr>
          <w:tblCellSpacing w:w="0" w:type="dxa"/>
          <w:del w:id="12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DABA2" w14:textId="7BB0C01A" w:rsidR="00342EB8" w:rsidRPr="002F374C" w:rsidDel="009717F7" w:rsidRDefault="00342EB8" w:rsidP="00F651D2">
            <w:pPr>
              <w:spacing w:after="0"/>
              <w:rPr>
                <w:del w:id="1249" w:author="MCC" w:date="2024-10-17T08:33:00Z"/>
                <w:sz w:val="24"/>
                <w:szCs w:val="24"/>
                <w:lang w:val="en-US"/>
              </w:rPr>
            </w:pPr>
            <w:del w:id="125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E6321" w14:textId="4F2C5346" w:rsidR="00342EB8" w:rsidRPr="002F374C" w:rsidDel="009717F7" w:rsidRDefault="00342EB8" w:rsidP="00F651D2">
            <w:pPr>
              <w:spacing w:after="0"/>
              <w:rPr>
                <w:del w:id="1251" w:author="MCC" w:date="2024-10-17T08:33:00Z"/>
                <w:sz w:val="24"/>
                <w:szCs w:val="24"/>
                <w:lang w:val="en-US"/>
              </w:rPr>
            </w:pPr>
            <w:del w:id="1252" w:author="MCC" w:date="2024-10-17T08:33:00Z">
              <w:r w:rsidRPr="002F374C" w:rsidDel="009717F7">
                <w:rPr>
                  <w:rFonts w:ascii="Arial" w:hAnsi="Arial" w:cs="Arial"/>
                  <w:color w:val="000000"/>
                  <w:sz w:val="18"/>
                  <w:szCs w:val="18"/>
                  <w:lang w:val="en-US"/>
                </w:rPr>
                <w:delText>22.912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DDDCD" w14:textId="39EECA79" w:rsidR="00342EB8" w:rsidRPr="002F374C" w:rsidDel="009717F7" w:rsidRDefault="00342EB8" w:rsidP="00F651D2">
            <w:pPr>
              <w:spacing w:after="0"/>
              <w:rPr>
                <w:del w:id="1253" w:author="MCC" w:date="2024-10-17T08:33:00Z"/>
                <w:sz w:val="24"/>
                <w:szCs w:val="24"/>
                <w:lang w:val="en-US"/>
              </w:rPr>
            </w:pPr>
            <w:del w:id="1254" w:author="MCC" w:date="2024-10-17T08:33:00Z">
              <w:r w:rsidRPr="002F374C" w:rsidDel="009717F7">
                <w:rPr>
                  <w:rFonts w:ascii="Arial" w:hAnsi="Arial" w:cs="Arial"/>
                  <w:color w:val="000000"/>
                  <w:sz w:val="18"/>
                  <w:szCs w:val="18"/>
                  <w:lang w:val="en-US"/>
                </w:rPr>
                <w:delText>Study into network selection requirements for non-3GPP access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2E221" w14:textId="091CD183" w:rsidR="00342EB8" w:rsidRPr="002F374C" w:rsidDel="009717F7" w:rsidRDefault="00342EB8" w:rsidP="00F651D2">
            <w:pPr>
              <w:spacing w:after="0"/>
              <w:rPr>
                <w:del w:id="1255" w:author="MCC" w:date="2024-10-17T08:33:00Z"/>
                <w:sz w:val="24"/>
                <w:szCs w:val="24"/>
                <w:lang w:val="en-US"/>
              </w:rPr>
            </w:pPr>
            <w:del w:id="125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9F1F8" w14:textId="22337700" w:rsidR="00342EB8" w:rsidRPr="002F374C" w:rsidDel="009717F7" w:rsidRDefault="00342EB8" w:rsidP="00F651D2">
            <w:pPr>
              <w:spacing w:after="0"/>
              <w:rPr>
                <w:del w:id="1257" w:author="MCC" w:date="2024-10-17T08:33:00Z"/>
                <w:sz w:val="24"/>
                <w:szCs w:val="24"/>
                <w:lang w:val="en-US"/>
              </w:rPr>
            </w:pPr>
            <w:del w:id="12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472CF" w14:textId="779C616F" w:rsidR="00342EB8" w:rsidRPr="002F374C" w:rsidDel="009717F7" w:rsidRDefault="00342EB8" w:rsidP="00F651D2">
            <w:pPr>
              <w:spacing w:after="0"/>
              <w:jc w:val="right"/>
              <w:rPr>
                <w:del w:id="1259" w:author="MCC" w:date="2024-10-17T08:33:00Z"/>
                <w:sz w:val="24"/>
                <w:szCs w:val="24"/>
                <w:lang w:val="en-US"/>
              </w:rPr>
            </w:pPr>
            <w:del w:id="12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5667D" w14:textId="1367FD0F" w:rsidR="00342EB8" w:rsidRPr="002F374C" w:rsidDel="009717F7" w:rsidRDefault="00342EB8" w:rsidP="00F651D2">
            <w:pPr>
              <w:spacing w:after="0"/>
              <w:rPr>
                <w:del w:id="1261" w:author="MCC" w:date="2024-10-17T08:33:00Z"/>
                <w:sz w:val="24"/>
                <w:szCs w:val="24"/>
                <w:lang w:val="en-US"/>
              </w:rPr>
            </w:pPr>
            <w:del w:id="12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1BD566" w14:textId="4C246E24" w:rsidTr="00F651D2">
        <w:trPr>
          <w:tblCellSpacing w:w="0" w:type="dxa"/>
          <w:del w:id="12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5D6C2" w14:textId="60B1F9F7" w:rsidR="00342EB8" w:rsidRPr="002F374C" w:rsidDel="009717F7" w:rsidRDefault="00342EB8" w:rsidP="00F651D2">
            <w:pPr>
              <w:spacing w:after="0"/>
              <w:rPr>
                <w:del w:id="1264" w:author="MCC" w:date="2024-10-17T08:33:00Z"/>
                <w:sz w:val="24"/>
                <w:szCs w:val="24"/>
                <w:lang w:val="en-US"/>
              </w:rPr>
            </w:pPr>
            <w:del w:id="126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C987B" w14:textId="7DB8D903" w:rsidR="00342EB8" w:rsidRPr="002F374C" w:rsidDel="009717F7" w:rsidRDefault="00342EB8" w:rsidP="00F651D2">
            <w:pPr>
              <w:spacing w:after="0"/>
              <w:rPr>
                <w:del w:id="1266" w:author="MCC" w:date="2024-10-17T08:33:00Z"/>
                <w:sz w:val="24"/>
                <w:szCs w:val="24"/>
                <w:lang w:val="en-US"/>
              </w:rPr>
            </w:pPr>
            <w:del w:id="1267" w:author="MCC" w:date="2024-10-17T08:33:00Z">
              <w:r w:rsidRPr="002F374C" w:rsidDel="009717F7">
                <w:rPr>
                  <w:rFonts w:ascii="Arial" w:hAnsi="Arial" w:cs="Arial"/>
                  <w:color w:val="000000"/>
                  <w:sz w:val="18"/>
                  <w:szCs w:val="18"/>
                  <w:lang w:val="en-US"/>
                </w:rPr>
                <w:delText>22.934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295E1" w14:textId="0558607E" w:rsidR="00342EB8" w:rsidRPr="002F374C" w:rsidDel="009717F7" w:rsidRDefault="00342EB8" w:rsidP="00F651D2">
            <w:pPr>
              <w:spacing w:after="0"/>
              <w:rPr>
                <w:del w:id="1268" w:author="MCC" w:date="2024-10-17T08:33:00Z"/>
                <w:sz w:val="24"/>
                <w:szCs w:val="24"/>
                <w:lang w:val="en-US"/>
              </w:rPr>
            </w:pPr>
            <w:del w:id="1269" w:author="MCC" w:date="2024-10-17T08:33:00Z">
              <w:r w:rsidRPr="002F374C" w:rsidDel="009717F7">
                <w:rPr>
                  <w:rFonts w:ascii="Arial" w:hAnsi="Arial" w:cs="Arial"/>
                  <w:color w:val="000000"/>
                  <w:sz w:val="18"/>
                  <w:szCs w:val="18"/>
                  <w:lang w:val="en-US"/>
                </w:rPr>
                <w:delText>Feasibility study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CA17E" w14:textId="39B12A3D" w:rsidR="00342EB8" w:rsidRPr="002F374C" w:rsidDel="009717F7" w:rsidRDefault="00342EB8" w:rsidP="00F651D2">
            <w:pPr>
              <w:spacing w:after="0"/>
              <w:rPr>
                <w:del w:id="1270" w:author="MCC" w:date="2024-10-17T08:33:00Z"/>
                <w:sz w:val="24"/>
                <w:szCs w:val="24"/>
                <w:lang w:val="en-US"/>
              </w:rPr>
            </w:pPr>
            <w:del w:id="127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C46ED" w14:textId="21F44788" w:rsidR="00342EB8" w:rsidRPr="002F374C" w:rsidDel="009717F7" w:rsidRDefault="00342EB8" w:rsidP="00F651D2">
            <w:pPr>
              <w:spacing w:after="0"/>
              <w:rPr>
                <w:del w:id="1272" w:author="MCC" w:date="2024-10-17T08:33:00Z"/>
                <w:sz w:val="24"/>
                <w:szCs w:val="24"/>
                <w:lang w:val="en-US"/>
              </w:rPr>
            </w:pPr>
            <w:del w:id="12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9B801" w14:textId="5A338955" w:rsidR="00342EB8" w:rsidRPr="002F374C" w:rsidDel="009717F7" w:rsidRDefault="00342EB8" w:rsidP="00F651D2">
            <w:pPr>
              <w:spacing w:after="0"/>
              <w:jc w:val="right"/>
              <w:rPr>
                <w:del w:id="1274" w:author="MCC" w:date="2024-10-17T08:33:00Z"/>
                <w:sz w:val="24"/>
                <w:szCs w:val="24"/>
                <w:lang w:val="en-US"/>
              </w:rPr>
            </w:pPr>
            <w:del w:id="12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4EA43" w14:textId="562B09D1" w:rsidR="00342EB8" w:rsidRPr="002F374C" w:rsidDel="009717F7" w:rsidRDefault="00342EB8" w:rsidP="00F651D2">
            <w:pPr>
              <w:spacing w:after="0"/>
              <w:rPr>
                <w:del w:id="1276" w:author="MCC" w:date="2024-10-17T08:33:00Z"/>
                <w:sz w:val="24"/>
                <w:szCs w:val="24"/>
                <w:lang w:val="en-US"/>
              </w:rPr>
            </w:pPr>
            <w:del w:id="12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24DD39E" w14:textId="00FE03E2" w:rsidTr="00F651D2">
        <w:trPr>
          <w:tblCellSpacing w:w="0" w:type="dxa"/>
          <w:del w:id="12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66159" w14:textId="684D5097" w:rsidR="00342EB8" w:rsidRPr="002F374C" w:rsidDel="009717F7" w:rsidRDefault="00342EB8" w:rsidP="00F651D2">
            <w:pPr>
              <w:spacing w:after="0"/>
              <w:rPr>
                <w:del w:id="1279" w:author="MCC" w:date="2024-10-17T08:33:00Z"/>
                <w:sz w:val="24"/>
                <w:szCs w:val="24"/>
                <w:lang w:val="en-US"/>
              </w:rPr>
            </w:pPr>
            <w:del w:id="128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1957D" w14:textId="65F5C8CC" w:rsidR="00342EB8" w:rsidRPr="002F374C" w:rsidDel="009717F7" w:rsidRDefault="00342EB8" w:rsidP="00F651D2">
            <w:pPr>
              <w:spacing w:after="0"/>
              <w:rPr>
                <w:del w:id="1281" w:author="MCC" w:date="2024-10-17T08:33:00Z"/>
                <w:sz w:val="24"/>
                <w:szCs w:val="24"/>
                <w:lang w:val="en-US"/>
              </w:rPr>
            </w:pPr>
            <w:del w:id="1282" w:author="MCC" w:date="2024-10-17T08:33:00Z">
              <w:r w:rsidRPr="002F374C" w:rsidDel="009717F7">
                <w:rPr>
                  <w:rFonts w:ascii="Arial" w:hAnsi="Arial" w:cs="Arial"/>
                  <w:color w:val="000000"/>
                  <w:sz w:val="18"/>
                  <w:szCs w:val="18"/>
                  <w:lang w:val="en-US"/>
                </w:rPr>
                <w:delText>22.935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07D28" w14:textId="28FF05FB" w:rsidR="00342EB8" w:rsidRPr="002F374C" w:rsidDel="009717F7" w:rsidRDefault="00342EB8" w:rsidP="00F651D2">
            <w:pPr>
              <w:spacing w:after="0"/>
              <w:rPr>
                <w:del w:id="1283" w:author="MCC" w:date="2024-10-17T08:33:00Z"/>
                <w:sz w:val="24"/>
                <w:szCs w:val="24"/>
                <w:lang w:val="en-US"/>
              </w:rPr>
            </w:pPr>
            <w:del w:id="1284" w:author="MCC" w:date="2024-10-17T08:33:00Z">
              <w:r w:rsidRPr="002F374C" w:rsidDel="009717F7">
                <w:rPr>
                  <w:rFonts w:ascii="Arial" w:hAnsi="Arial" w:cs="Arial"/>
                  <w:color w:val="000000"/>
                  <w:sz w:val="18"/>
                  <w:szCs w:val="18"/>
                  <w:lang w:val="en-US"/>
                </w:rPr>
                <w:delText>Feasibility study on Location Services (LCS) for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E2978" w14:textId="2B8BA4C4" w:rsidR="00342EB8" w:rsidRPr="002F374C" w:rsidDel="009717F7" w:rsidRDefault="00342EB8" w:rsidP="00F651D2">
            <w:pPr>
              <w:spacing w:after="0"/>
              <w:rPr>
                <w:del w:id="1285" w:author="MCC" w:date="2024-10-17T08:33:00Z"/>
                <w:sz w:val="24"/>
                <w:szCs w:val="24"/>
                <w:lang w:val="en-US"/>
              </w:rPr>
            </w:pPr>
            <w:del w:id="128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9BFF0" w14:textId="62FA6C03" w:rsidR="00342EB8" w:rsidRPr="002F374C" w:rsidDel="009717F7" w:rsidRDefault="00342EB8" w:rsidP="00F651D2">
            <w:pPr>
              <w:spacing w:after="0"/>
              <w:rPr>
                <w:del w:id="1287" w:author="MCC" w:date="2024-10-17T08:33:00Z"/>
                <w:sz w:val="24"/>
                <w:szCs w:val="24"/>
                <w:lang w:val="en-US"/>
              </w:rPr>
            </w:pPr>
            <w:del w:id="12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54C87" w14:textId="155A1C1E" w:rsidR="00342EB8" w:rsidRPr="002F374C" w:rsidDel="009717F7" w:rsidRDefault="00342EB8" w:rsidP="00F651D2">
            <w:pPr>
              <w:spacing w:after="0"/>
              <w:jc w:val="right"/>
              <w:rPr>
                <w:del w:id="1289" w:author="MCC" w:date="2024-10-17T08:33:00Z"/>
                <w:sz w:val="24"/>
                <w:szCs w:val="24"/>
                <w:lang w:val="en-US"/>
              </w:rPr>
            </w:pPr>
            <w:del w:id="12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5B7EC" w14:textId="2E1544D2" w:rsidR="00342EB8" w:rsidRPr="002F374C" w:rsidDel="009717F7" w:rsidRDefault="00342EB8" w:rsidP="00F651D2">
            <w:pPr>
              <w:spacing w:after="0"/>
              <w:rPr>
                <w:del w:id="1291" w:author="MCC" w:date="2024-10-17T08:33:00Z"/>
                <w:sz w:val="24"/>
                <w:szCs w:val="24"/>
                <w:lang w:val="en-US"/>
              </w:rPr>
            </w:pPr>
            <w:del w:id="12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9B6F7B7" w14:textId="70756665" w:rsidTr="00F651D2">
        <w:trPr>
          <w:tblCellSpacing w:w="0" w:type="dxa"/>
          <w:del w:id="12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C2A0B" w14:textId="732C5110" w:rsidR="00342EB8" w:rsidRPr="002F374C" w:rsidDel="009717F7" w:rsidRDefault="00342EB8" w:rsidP="00F651D2">
            <w:pPr>
              <w:spacing w:after="0"/>
              <w:rPr>
                <w:del w:id="1294" w:author="MCC" w:date="2024-10-17T08:33:00Z"/>
                <w:sz w:val="24"/>
                <w:szCs w:val="24"/>
                <w:lang w:val="en-US"/>
              </w:rPr>
            </w:pPr>
            <w:del w:id="129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5B313" w14:textId="4BAE95C1" w:rsidR="00342EB8" w:rsidRPr="002F374C" w:rsidDel="009717F7" w:rsidRDefault="00342EB8" w:rsidP="00F651D2">
            <w:pPr>
              <w:spacing w:after="0"/>
              <w:rPr>
                <w:del w:id="1296" w:author="MCC" w:date="2024-10-17T08:33:00Z"/>
                <w:sz w:val="24"/>
                <w:szCs w:val="24"/>
                <w:lang w:val="en-US"/>
              </w:rPr>
            </w:pPr>
            <w:del w:id="1297" w:author="MCC" w:date="2024-10-17T08:33:00Z">
              <w:r w:rsidRPr="002F374C" w:rsidDel="009717F7">
                <w:rPr>
                  <w:rFonts w:ascii="Arial" w:hAnsi="Arial" w:cs="Arial"/>
                  <w:color w:val="000000"/>
                  <w:sz w:val="18"/>
                  <w:szCs w:val="18"/>
                  <w:lang w:val="en-US"/>
                </w:rPr>
                <w:delText>22.936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3B9E3" w14:textId="29B838E8" w:rsidR="00342EB8" w:rsidRPr="002F374C" w:rsidDel="009717F7" w:rsidRDefault="00342EB8" w:rsidP="00F651D2">
            <w:pPr>
              <w:spacing w:after="0"/>
              <w:rPr>
                <w:del w:id="1298" w:author="MCC" w:date="2024-10-17T08:33:00Z"/>
                <w:sz w:val="24"/>
                <w:szCs w:val="24"/>
                <w:lang w:val="en-US"/>
              </w:rPr>
            </w:pPr>
            <w:del w:id="1299" w:author="MCC" w:date="2024-10-17T08:33:00Z">
              <w:r w:rsidRPr="002F374C" w:rsidDel="009717F7">
                <w:rPr>
                  <w:rFonts w:ascii="Arial" w:hAnsi="Arial" w:cs="Arial"/>
                  <w:color w:val="000000"/>
                  <w:sz w:val="18"/>
                  <w:szCs w:val="18"/>
                  <w:lang w:val="en-US"/>
                </w:rPr>
                <w:delText>Multi-system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F3F70" w14:textId="15301312" w:rsidR="00342EB8" w:rsidRPr="002F374C" w:rsidDel="009717F7" w:rsidRDefault="00342EB8" w:rsidP="00F651D2">
            <w:pPr>
              <w:spacing w:after="0"/>
              <w:rPr>
                <w:del w:id="1300" w:author="MCC" w:date="2024-10-17T08:33:00Z"/>
                <w:sz w:val="24"/>
                <w:szCs w:val="24"/>
                <w:lang w:val="en-US"/>
              </w:rPr>
            </w:pPr>
            <w:del w:id="130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17CD6" w14:textId="06A942F7" w:rsidR="00342EB8" w:rsidRPr="002F374C" w:rsidDel="009717F7" w:rsidRDefault="00342EB8" w:rsidP="00F651D2">
            <w:pPr>
              <w:spacing w:after="0"/>
              <w:rPr>
                <w:del w:id="1302" w:author="MCC" w:date="2024-10-17T08:33:00Z"/>
                <w:sz w:val="24"/>
                <w:szCs w:val="24"/>
                <w:lang w:val="en-US"/>
              </w:rPr>
            </w:pPr>
            <w:del w:id="13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EECB8" w14:textId="4C0F8E60" w:rsidR="00342EB8" w:rsidRPr="002F374C" w:rsidDel="009717F7" w:rsidRDefault="00342EB8" w:rsidP="00F651D2">
            <w:pPr>
              <w:spacing w:after="0"/>
              <w:jc w:val="right"/>
              <w:rPr>
                <w:del w:id="1304" w:author="MCC" w:date="2024-10-17T08:33:00Z"/>
                <w:sz w:val="24"/>
                <w:szCs w:val="24"/>
                <w:lang w:val="en-US"/>
              </w:rPr>
            </w:pPr>
            <w:del w:id="13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C138E" w14:textId="2346DC12" w:rsidR="00342EB8" w:rsidRPr="002F374C" w:rsidDel="009717F7" w:rsidRDefault="00342EB8" w:rsidP="00F651D2">
            <w:pPr>
              <w:spacing w:after="0"/>
              <w:rPr>
                <w:del w:id="1306" w:author="MCC" w:date="2024-10-17T08:33:00Z"/>
                <w:sz w:val="24"/>
                <w:szCs w:val="24"/>
                <w:lang w:val="en-US"/>
              </w:rPr>
            </w:pPr>
            <w:del w:id="13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419BCD" w14:textId="2AA8444E" w:rsidTr="00F651D2">
        <w:trPr>
          <w:tblCellSpacing w:w="0" w:type="dxa"/>
          <w:del w:id="13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A0C1C" w14:textId="2F4B686D" w:rsidR="00342EB8" w:rsidRPr="002F374C" w:rsidDel="009717F7" w:rsidRDefault="00342EB8" w:rsidP="00F651D2">
            <w:pPr>
              <w:spacing w:after="0"/>
              <w:rPr>
                <w:del w:id="1309" w:author="MCC" w:date="2024-10-17T08:33:00Z"/>
                <w:sz w:val="24"/>
                <w:szCs w:val="24"/>
                <w:lang w:val="en-US"/>
              </w:rPr>
            </w:pPr>
            <w:del w:id="131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F65D6" w14:textId="2E0D881D" w:rsidR="00342EB8" w:rsidRPr="002F374C" w:rsidDel="009717F7" w:rsidRDefault="00342EB8" w:rsidP="00F651D2">
            <w:pPr>
              <w:spacing w:after="0"/>
              <w:rPr>
                <w:del w:id="1311" w:author="MCC" w:date="2024-10-17T08:33:00Z"/>
                <w:sz w:val="24"/>
                <w:szCs w:val="24"/>
                <w:lang w:val="en-US"/>
              </w:rPr>
            </w:pPr>
            <w:del w:id="1312" w:author="MCC" w:date="2024-10-17T08:33:00Z">
              <w:r w:rsidRPr="002F374C" w:rsidDel="009717F7">
                <w:rPr>
                  <w:rFonts w:ascii="Arial" w:hAnsi="Arial" w:cs="Arial"/>
                  <w:color w:val="000000"/>
                  <w:sz w:val="18"/>
                  <w:szCs w:val="18"/>
                  <w:lang w:val="en-US"/>
                </w:rPr>
                <w:delText>22.937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2B084" w14:textId="19500343" w:rsidR="00342EB8" w:rsidRPr="002F374C" w:rsidDel="009717F7" w:rsidRDefault="00342EB8" w:rsidP="00F651D2">
            <w:pPr>
              <w:spacing w:after="0"/>
              <w:rPr>
                <w:del w:id="1313" w:author="MCC" w:date="2024-10-17T08:33:00Z"/>
                <w:sz w:val="24"/>
                <w:szCs w:val="24"/>
                <w:lang w:val="en-US"/>
              </w:rPr>
            </w:pPr>
            <w:del w:id="1314" w:author="MCC" w:date="2024-10-17T08:33:00Z">
              <w:r w:rsidRPr="002F374C" w:rsidDel="009717F7">
                <w:rPr>
                  <w:rFonts w:ascii="Arial" w:hAnsi="Arial" w:cs="Arial"/>
                  <w:color w:val="000000"/>
                  <w:sz w:val="18"/>
                  <w:szCs w:val="18"/>
                  <w:lang w:val="en-US"/>
                </w:rPr>
                <w:delText>Requirements for service continuity between mobile and Wireless Local Area Network (WLAN)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A6F66" w14:textId="0094B277" w:rsidR="00342EB8" w:rsidRPr="002F374C" w:rsidDel="009717F7" w:rsidRDefault="00342EB8" w:rsidP="00F651D2">
            <w:pPr>
              <w:spacing w:after="0"/>
              <w:rPr>
                <w:del w:id="1315" w:author="MCC" w:date="2024-10-17T08:33:00Z"/>
                <w:sz w:val="24"/>
                <w:szCs w:val="24"/>
                <w:lang w:val="en-US"/>
              </w:rPr>
            </w:pPr>
            <w:del w:id="131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085C6" w14:textId="07AA5AA8" w:rsidR="00342EB8" w:rsidRPr="002F374C" w:rsidDel="009717F7" w:rsidRDefault="00342EB8" w:rsidP="00F651D2">
            <w:pPr>
              <w:spacing w:after="0"/>
              <w:rPr>
                <w:del w:id="1317" w:author="MCC" w:date="2024-10-17T08:33:00Z"/>
                <w:sz w:val="24"/>
                <w:szCs w:val="24"/>
                <w:lang w:val="en-US"/>
              </w:rPr>
            </w:pPr>
            <w:del w:id="13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90872" w14:textId="04474E92" w:rsidR="00342EB8" w:rsidRPr="002F374C" w:rsidDel="009717F7" w:rsidRDefault="00342EB8" w:rsidP="00F651D2">
            <w:pPr>
              <w:spacing w:after="0"/>
              <w:jc w:val="right"/>
              <w:rPr>
                <w:del w:id="1319" w:author="MCC" w:date="2024-10-17T08:33:00Z"/>
                <w:sz w:val="24"/>
                <w:szCs w:val="24"/>
                <w:lang w:val="en-US"/>
              </w:rPr>
            </w:pPr>
            <w:del w:id="13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5DFA5" w14:textId="49325308" w:rsidR="00342EB8" w:rsidRPr="002F374C" w:rsidDel="009717F7" w:rsidRDefault="00342EB8" w:rsidP="00F651D2">
            <w:pPr>
              <w:spacing w:after="0"/>
              <w:rPr>
                <w:del w:id="1321" w:author="MCC" w:date="2024-10-17T08:33:00Z"/>
                <w:sz w:val="24"/>
                <w:szCs w:val="24"/>
                <w:lang w:val="en-US"/>
              </w:rPr>
            </w:pPr>
            <w:del w:id="13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5B7CA9" w14:textId="1CAB0858" w:rsidTr="00F651D2">
        <w:trPr>
          <w:tblCellSpacing w:w="0" w:type="dxa"/>
          <w:del w:id="13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2DFAB" w14:textId="0B639AAE" w:rsidR="00342EB8" w:rsidRPr="002F374C" w:rsidDel="009717F7" w:rsidRDefault="00342EB8" w:rsidP="00F651D2">
            <w:pPr>
              <w:spacing w:after="0"/>
              <w:rPr>
                <w:del w:id="1324" w:author="MCC" w:date="2024-10-17T08:33:00Z"/>
                <w:sz w:val="24"/>
                <w:szCs w:val="24"/>
                <w:lang w:val="en-US"/>
              </w:rPr>
            </w:pPr>
            <w:del w:id="132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B4E94" w14:textId="18B2532F" w:rsidR="00342EB8" w:rsidRPr="002F374C" w:rsidDel="009717F7" w:rsidRDefault="00342EB8" w:rsidP="00F651D2">
            <w:pPr>
              <w:spacing w:after="0"/>
              <w:rPr>
                <w:del w:id="1326" w:author="MCC" w:date="2024-10-17T08:33:00Z"/>
                <w:sz w:val="24"/>
                <w:szCs w:val="24"/>
                <w:lang w:val="en-US"/>
              </w:rPr>
            </w:pPr>
            <w:del w:id="1327" w:author="MCC" w:date="2024-10-17T08:33:00Z">
              <w:r w:rsidRPr="002F374C" w:rsidDel="009717F7">
                <w:rPr>
                  <w:rFonts w:ascii="Arial" w:hAnsi="Arial" w:cs="Arial"/>
                  <w:color w:val="000000"/>
                  <w:sz w:val="18"/>
                  <w:szCs w:val="18"/>
                  <w:lang w:val="en-US"/>
                </w:rPr>
                <w:delText>22.940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26B17" w14:textId="57702808" w:rsidR="00342EB8" w:rsidRPr="002F374C" w:rsidDel="009717F7" w:rsidRDefault="00342EB8" w:rsidP="00F651D2">
            <w:pPr>
              <w:spacing w:after="0"/>
              <w:rPr>
                <w:del w:id="1328" w:author="MCC" w:date="2024-10-17T08:33:00Z"/>
                <w:sz w:val="24"/>
                <w:szCs w:val="24"/>
                <w:lang w:val="en-US"/>
              </w:rPr>
            </w:pPr>
            <w:del w:id="1329" w:author="MCC" w:date="2024-10-17T08:33:00Z">
              <w:r w:rsidRPr="002F374C" w:rsidDel="009717F7">
                <w:rPr>
                  <w:rFonts w:ascii="Arial" w:hAnsi="Arial" w:cs="Arial"/>
                  <w:color w:val="000000"/>
                  <w:sz w:val="18"/>
                  <w:szCs w:val="18"/>
                  <w:lang w:val="en-US"/>
                </w:rPr>
                <w:delText>IP Multimedia Subsystem (IMS) messaging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33DB5" w14:textId="5415D8DD" w:rsidR="00342EB8" w:rsidRPr="002F374C" w:rsidDel="009717F7" w:rsidRDefault="00342EB8" w:rsidP="00F651D2">
            <w:pPr>
              <w:spacing w:after="0"/>
              <w:rPr>
                <w:del w:id="1330" w:author="MCC" w:date="2024-10-17T08:33:00Z"/>
                <w:sz w:val="24"/>
                <w:szCs w:val="24"/>
                <w:lang w:val="en-US"/>
              </w:rPr>
            </w:pPr>
            <w:del w:id="133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2EEE5" w14:textId="1E7AA789" w:rsidR="00342EB8" w:rsidRPr="002F374C" w:rsidDel="009717F7" w:rsidRDefault="00342EB8" w:rsidP="00F651D2">
            <w:pPr>
              <w:spacing w:after="0"/>
              <w:rPr>
                <w:del w:id="1332" w:author="MCC" w:date="2024-10-17T08:33:00Z"/>
                <w:sz w:val="24"/>
                <w:szCs w:val="24"/>
                <w:lang w:val="en-US"/>
              </w:rPr>
            </w:pPr>
            <w:del w:id="13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38C20" w14:textId="7D14E76E" w:rsidR="00342EB8" w:rsidRPr="002F374C" w:rsidDel="009717F7" w:rsidRDefault="00342EB8" w:rsidP="00F651D2">
            <w:pPr>
              <w:spacing w:after="0"/>
              <w:jc w:val="right"/>
              <w:rPr>
                <w:del w:id="1334" w:author="MCC" w:date="2024-10-17T08:33:00Z"/>
                <w:sz w:val="24"/>
                <w:szCs w:val="24"/>
                <w:lang w:val="en-US"/>
              </w:rPr>
            </w:pPr>
            <w:del w:id="13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385AA" w14:textId="51289362" w:rsidR="00342EB8" w:rsidRPr="002F374C" w:rsidDel="009717F7" w:rsidRDefault="00342EB8" w:rsidP="00F651D2">
            <w:pPr>
              <w:spacing w:after="0"/>
              <w:rPr>
                <w:del w:id="1336" w:author="MCC" w:date="2024-10-17T08:33:00Z"/>
                <w:sz w:val="24"/>
                <w:szCs w:val="24"/>
                <w:lang w:val="en-US"/>
              </w:rPr>
            </w:pPr>
            <w:del w:id="13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9DA0BB" w14:textId="3DD753DE" w:rsidTr="00F651D2">
        <w:trPr>
          <w:tblCellSpacing w:w="0" w:type="dxa"/>
          <w:del w:id="13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A382F" w14:textId="0E9BB5B9" w:rsidR="00342EB8" w:rsidRPr="002F374C" w:rsidDel="009717F7" w:rsidRDefault="00342EB8" w:rsidP="00F651D2">
            <w:pPr>
              <w:spacing w:after="0"/>
              <w:rPr>
                <w:del w:id="1339" w:author="MCC" w:date="2024-10-17T08:33:00Z"/>
                <w:sz w:val="24"/>
                <w:szCs w:val="24"/>
                <w:lang w:val="en-US"/>
              </w:rPr>
            </w:pPr>
            <w:del w:id="134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A5D49" w14:textId="6FAC70A9" w:rsidR="00342EB8" w:rsidRPr="002F374C" w:rsidDel="009717F7" w:rsidRDefault="00342EB8" w:rsidP="00F651D2">
            <w:pPr>
              <w:spacing w:after="0"/>
              <w:rPr>
                <w:del w:id="1341" w:author="MCC" w:date="2024-10-17T08:33:00Z"/>
                <w:sz w:val="24"/>
                <w:szCs w:val="24"/>
                <w:lang w:val="en-US"/>
              </w:rPr>
            </w:pPr>
            <w:del w:id="1342" w:author="MCC" w:date="2024-10-17T08:33:00Z">
              <w:r w:rsidRPr="002F374C" w:rsidDel="009717F7">
                <w:rPr>
                  <w:rFonts w:ascii="Arial" w:hAnsi="Arial" w:cs="Arial"/>
                  <w:color w:val="000000"/>
                  <w:sz w:val="18"/>
                  <w:szCs w:val="18"/>
                  <w:lang w:val="en-US"/>
                </w:rPr>
                <w:delText>22.942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976E4" w14:textId="3170C4A1" w:rsidR="00342EB8" w:rsidRPr="002F374C" w:rsidDel="009717F7" w:rsidRDefault="00342EB8" w:rsidP="00F651D2">
            <w:pPr>
              <w:spacing w:after="0"/>
              <w:rPr>
                <w:del w:id="1343" w:author="MCC" w:date="2024-10-17T08:33:00Z"/>
                <w:sz w:val="24"/>
                <w:szCs w:val="24"/>
                <w:lang w:val="en-US"/>
              </w:rPr>
            </w:pPr>
            <w:del w:id="1344" w:author="MCC" w:date="2024-10-17T08:33:00Z">
              <w:r w:rsidRPr="002F374C" w:rsidDel="009717F7">
                <w:rPr>
                  <w:rFonts w:ascii="Arial" w:hAnsi="Arial" w:cs="Arial"/>
                  <w:color w:val="000000"/>
                  <w:sz w:val="18"/>
                  <w:szCs w:val="18"/>
                  <w:lang w:val="en-US"/>
                </w:rPr>
                <w:delText>Study on Value Added Services (VAS) for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2B33D" w14:textId="40BD16E4" w:rsidR="00342EB8" w:rsidRPr="002F374C" w:rsidDel="009717F7" w:rsidRDefault="00342EB8" w:rsidP="00F651D2">
            <w:pPr>
              <w:spacing w:after="0"/>
              <w:rPr>
                <w:del w:id="1345" w:author="MCC" w:date="2024-10-17T08:33:00Z"/>
                <w:sz w:val="24"/>
                <w:szCs w:val="24"/>
                <w:lang w:val="en-US"/>
              </w:rPr>
            </w:pPr>
            <w:del w:id="134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2FDA8" w14:textId="4AAFEC83" w:rsidR="00342EB8" w:rsidRPr="002F374C" w:rsidDel="009717F7" w:rsidRDefault="00342EB8" w:rsidP="00F651D2">
            <w:pPr>
              <w:spacing w:after="0"/>
              <w:rPr>
                <w:del w:id="1347" w:author="MCC" w:date="2024-10-17T08:33:00Z"/>
                <w:sz w:val="24"/>
                <w:szCs w:val="24"/>
                <w:lang w:val="en-US"/>
              </w:rPr>
            </w:pPr>
            <w:del w:id="13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9EF58" w14:textId="627C9DA3" w:rsidR="00342EB8" w:rsidRPr="002F374C" w:rsidDel="009717F7" w:rsidRDefault="00342EB8" w:rsidP="00F651D2">
            <w:pPr>
              <w:spacing w:after="0"/>
              <w:jc w:val="right"/>
              <w:rPr>
                <w:del w:id="1349" w:author="MCC" w:date="2024-10-17T08:33:00Z"/>
                <w:sz w:val="24"/>
                <w:szCs w:val="24"/>
                <w:lang w:val="en-US"/>
              </w:rPr>
            </w:pPr>
            <w:del w:id="13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FF096" w14:textId="7BD1E1FB" w:rsidR="00342EB8" w:rsidRPr="002F374C" w:rsidDel="009717F7" w:rsidRDefault="00342EB8" w:rsidP="00F651D2">
            <w:pPr>
              <w:spacing w:after="0"/>
              <w:rPr>
                <w:del w:id="1351" w:author="MCC" w:date="2024-10-17T08:33:00Z"/>
                <w:sz w:val="24"/>
                <w:szCs w:val="24"/>
                <w:lang w:val="en-US"/>
              </w:rPr>
            </w:pPr>
            <w:del w:id="13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B1E5526" w14:textId="5B83B7A3" w:rsidTr="00F651D2">
        <w:trPr>
          <w:tblCellSpacing w:w="0" w:type="dxa"/>
          <w:del w:id="13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BF189" w14:textId="46949F1E" w:rsidR="00342EB8" w:rsidRPr="002F374C" w:rsidDel="009717F7" w:rsidRDefault="00342EB8" w:rsidP="00F651D2">
            <w:pPr>
              <w:spacing w:after="0"/>
              <w:rPr>
                <w:del w:id="1354" w:author="MCC" w:date="2024-10-17T08:33:00Z"/>
                <w:sz w:val="24"/>
                <w:szCs w:val="24"/>
                <w:lang w:val="en-US"/>
              </w:rPr>
            </w:pPr>
            <w:del w:id="135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DF92D" w14:textId="47B9BD6B" w:rsidR="00342EB8" w:rsidRPr="002F374C" w:rsidDel="009717F7" w:rsidRDefault="00342EB8" w:rsidP="00F651D2">
            <w:pPr>
              <w:spacing w:after="0"/>
              <w:rPr>
                <w:del w:id="1356" w:author="MCC" w:date="2024-10-17T08:33:00Z"/>
                <w:sz w:val="24"/>
                <w:szCs w:val="24"/>
                <w:lang w:val="en-US"/>
              </w:rPr>
            </w:pPr>
            <w:del w:id="1357" w:author="MCC" w:date="2024-10-17T08:33:00Z">
              <w:r w:rsidRPr="002F374C" w:rsidDel="009717F7">
                <w:rPr>
                  <w:rFonts w:ascii="Arial" w:hAnsi="Arial" w:cs="Arial"/>
                  <w:color w:val="000000"/>
                  <w:sz w:val="18"/>
                  <w:szCs w:val="18"/>
                  <w:lang w:val="en-US"/>
                </w:rPr>
                <w:delText>22.944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CF61C" w14:textId="34ACFE7A" w:rsidR="00342EB8" w:rsidRPr="002F374C" w:rsidDel="009717F7" w:rsidRDefault="00342EB8" w:rsidP="00F651D2">
            <w:pPr>
              <w:spacing w:after="0"/>
              <w:rPr>
                <w:del w:id="1358" w:author="MCC" w:date="2024-10-17T08:33:00Z"/>
                <w:sz w:val="24"/>
                <w:szCs w:val="24"/>
                <w:lang w:val="en-US"/>
              </w:rPr>
            </w:pPr>
            <w:del w:id="1359" w:author="MCC" w:date="2024-10-17T08:33:00Z">
              <w:r w:rsidRPr="002F374C" w:rsidDel="009717F7">
                <w:rPr>
                  <w:rFonts w:ascii="Arial" w:hAnsi="Arial" w:cs="Arial"/>
                  <w:color w:val="000000"/>
                  <w:sz w:val="18"/>
                  <w:szCs w:val="18"/>
                  <w:lang w:val="en-US"/>
                </w:rPr>
                <w:delText>Report on service requirements for UE functionality split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A63F0" w14:textId="28970C47" w:rsidR="00342EB8" w:rsidRPr="002F374C" w:rsidDel="009717F7" w:rsidRDefault="00342EB8" w:rsidP="00F651D2">
            <w:pPr>
              <w:spacing w:after="0"/>
              <w:rPr>
                <w:del w:id="1360" w:author="MCC" w:date="2024-10-17T08:33:00Z"/>
                <w:sz w:val="24"/>
                <w:szCs w:val="24"/>
                <w:lang w:val="en-US"/>
              </w:rPr>
            </w:pPr>
            <w:del w:id="136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8F13D" w14:textId="421816E8" w:rsidR="00342EB8" w:rsidRPr="002F374C" w:rsidDel="009717F7" w:rsidRDefault="00342EB8" w:rsidP="00F651D2">
            <w:pPr>
              <w:spacing w:after="0"/>
              <w:rPr>
                <w:del w:id="1362" w:author="MCC" w:date="2024-10-17T08:33:00Z"/>
                <w:sz w:val="24"/>
                <w:szCs w:val="24"/>
                <w:lang w:val="en-US"/>
              </w:rPr>
            </w:pPr>
            <w:del w:id="13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B7F2A" w14:textId="260FCAE1" w:rsidR="00342EB8" w:rsidRPr="002F374C" w:rsidDel="009717F7" w:rsidRDefault="00342EB8" w:rsidP="00F651D2">
            <w:pPr>
              <w:spacing w:after="0"/>
              <w:jc w:val="right"/>
              <w:rPr>
                <w:del w:id="1364" w:author="MCC" w:date="2024-10-17T08:33:00Z"/>
                <w:sz w:val="24"/>
                <w:szCs w:val="24"/>
                <w:lang w:val="en-US"/>
              </w:rPr>
            </w:pPr>
            <w:del w:id="13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A251B" w14:textId="2526C5EC" w:rsidR="00342EB8" w:rsidRPr="002F374C" w:rsidDel="009717F7" w:rsidRDefault="00342EB8" w:rsidP="00F651D2">
            <w:pPr>
              <w:spacing w:after="0"/>
              <w:rPr>
                <w:del w:id="1366" w:author="MCC" w:date="2024-10-17T08:33:00Z"/>
                <w:sz w:val="24"/>
                <w:szCs w:val="24"/>
                <w:lang w:val="en-US"/>
              </w:rPr>
            </w:pPr>
            <w:del w:id="13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3C32A7" w14:textId="40FED6CF" w:rsidTr="00F651D2">
        <w:trPr>
          <w:tblCellSpacing w:w="0" w:type="dxa"/>
          <w:del w:id="13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57290" w14:textId="25E51401" w:rsidR="00342EB8" w:rsidRPr="002F374C" w:rsidDel="009717F7" w:rsidRDefault="00342EB8" w:rsidP="00F651D2">
            <w:pPr>
              <w:spacing w:after="0"/>
              <w:rPr>
                <w:del w:id="1369" w:author="MCC" w:date="2024-10-17T08:33:00Z"/>
                <w:sz w:val="24"/>
                <w:szCs w:val="24"/>
                <w:lang w:val="en-US"/>
              </w:rPr>
            </w:pPr>
            <w:del w:id="137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8DD66" w14:textId="26801252" w:rsidR="00342EB8" w:rsidRPr="002F374C" w:rsidDel="009717F7" w:rsidRDefault="00342EB8" w:rsidP="00F651D2">
            <w:pPr>
              <w:spacing w:after="0"/>
              <w:rPr>
                <w:del w:id="1371" w:author="MCC" w:date="2024-10-17T08:33:00Z"/>
                <w:sz w:val="24"/>
                <w:szCs w:val="24"/>
                <w:lang w:val="en-US"/>
              </w:rPr>
            </w:pPr>
            <w:del w:id="1372" w:author="MCC" w:date="2024-10-17T08:33:00Z">
              <w:r w:rsidRPr="002F374C" w:rsidDel="009717F7">
                <w:rPr>
                  <w:rFonts w:ascii="Arial" w:hAnsi="Arial" w:cs="Arial"/>
                  <w:color w:val="000000"/>
                  <w:sz w:val="18"/>
                  <w:szCs w:val="18"/>
                  <w:lang w:val="en-US"/>
                </w:rPr>
                <w:delText>22.947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258CA" w14:textId="5EB66BB1" w:rsidR="00342EB8" w:rsidRPr="002F374C" w:rsidDel="009717F7" w:rsidRDefault="00342EB8" w:rsidP="00F651D2">
            <w:pPr>
              <w:spacing w:after="0"/>
              <w:rPr>
                <w:del w:id="1373" w:author="MCC" w:date="2024-10-17T08:33:00Z"/>
                <w:sz w:val="24"/>
                <w:szCs w:val="24"/>
                <w:lang w:val="en-US"/>
              </w:rPr>
            </w:pPr>
            <w:del w:id="1374" w:author="MCC" w:date="2024-10-17T08:33:00Z">
              <w:r w:rsidRPr="002F374C" w:rsidDel="009717F7">
                <w:rPr>
                  <w:rFonts w:ascii="Arial" w:hAnsi="Arial" w:cs="Arial"/>
                  <w:color w:val="000000"/>
                  <w:sz w:val="18"/>
                  <w:szCs w:val="18"/>
                  <w:lang w:val="en-US"/>
                </w:rPr>
                <w:delText>Study on Personal Broadcast Service (PBS)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502D7" w14:textId="33401291" w:rsidR="00342EB8" w:rsidRPr="002F374C" w:rsidDel="009717F7" w:rsidRDefault="00342EB8" w:rsidP="00F651D2">
            <w:pPr>
              <w:spacing w:after="0"/>
              <w:rPr>
                <w:del w:id="1375" w:author="MCC" w:date="2024-10-17T08:33:00Z"/>
                <w:sz w:val="24"/>
                <w:szCs w:val="24"/>
                <w:lang w:val="en-US"/>
              </w:rPr>
            </w:pPr>
            <w:del w:id="137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ADA8E" w14:textId="0E0784BF" w:rsidR="00342EB8" w:rsidRPr="002F374C" w:rsidDel="009717F7" w:rsidRDefault="00342EB8" w:rsidP="00F651D2">
            <w:pPr>
              <w:spacing w:after="0"/>
              <w:rPr>
                <w:del w:id="1377" w:author="MCC" w:date="2024-10-17T08:33:00Z"/>
                <w:sz w:val="24"/>
                <w:szCs w:val="24"/>
                <w:lang w:val="en-US"/>
              </w:rPr>
            </w:pPr>
            <w:del w:id="13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F5B84" w14:textId="26AC09FC" w:rsidR="00342EB8" w:rsidRPr="002F374C" w:rsidDel="009717F7" w:rsidRDefault="00342EB8" w:rsidP="00F651D2">
            <w:pPr>
              <w:spacing w:after="0"/>
              <w:jc w:val="right"/>
              <w:rPr>
                <w:del w:id="1379" w:author="MCC" w:date="2024-10-17T08:33:00Z"/>
                <w:sz w:val="24"/>
                <w:szCs w:val="24"/>
                <w:lang w:val="en-US"/>
              </w:rPr>
            </w:pPr>
            <w:del w:id="13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6C04E" w14:textId="16652310" w:rsidR="00342EB8" w:rsidRPr="002F374C" w:rsidDel="009717F7" w:rsidRDefault="00342EB8" w:rsidP="00F651D2">
            <w:pPr>
              <w:spacing w:after="0"/>
              <w:rPr>
                <w:del w:id="1381" w:author="MCC" w:date="2024-10-17T08:33:00Z"/>
                <w:sz w:val="24"/>
                <w:szCs w:val="24"/>
                <w:lang w:val="en-US"/>
              </w:rPr>
            </w:pPr>
            <w:del w:id="13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3E865B" w14:textId="15EA369C" w:rsidTr="00F651D2">
        <w:trPr>
          <w:tblCellSpacing w:w="0" w:type="dxa"/>
          <w:del w:id="13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FDAA1" w14:textId="50D0B576" w:rsidR="00342EB8" w:rsidRPr="002F374C" w:rsidDel="009717F7" w:rsidRDefault="00342EB8" w:rsidP="00F651D2">
            <w:pPr>
              <w:spacing w:after="0"/>
              <w:rPr>
                <w:del w:id="1384" w:author="MCC" w:date="2024-10-17T08:33:00Z"/>
                <w:sz w:val="24"/>
                <w:szCs w:val="24"/>
                <w:lang w:val="en-US"/>
              </w:rPr>
            </w:pPr>
            <w:del w:id="138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3218A" w14:textId="15135238" w:rsidR="00342EB8" w:rsidRPr="002F374C" w:rsidDel="009717F7" w:rsidRDefault="00342EB8" w:rsidP="00F651D2">
            <w:pPr>
              <w:spacing w:after="0"/>
              <w:rPr>
                <w:del w:id="1386" w:author="MCC" w:date="2024-10-17T08:33:00Z"/>
                <w:sz w:val="24"/>
                <w:szCs w:val="24"/>
                <w:lang w:val="en-US"/>
              </w:rPr>
            </w:pPr>
            <w:del w:id="1387" w:author="MCC" w:date="2024-10-17T08:33:00Z">
              <w:r w:rsidRPr="002F374C" w:rsidDel="009717F7">
                <w:rPr>
                  <w:rFonts w:ascii="Arial" w:hAnsi="Arial" w:cs="Arial"/>
                  <w:color w:val="000000"/>
                  <w:sz w:val="18"/>
                  <w:szCs w:val="18"/>
                  <w:lang w:val="en-US"/>
                </w:rPr>
                <w:delText>22.948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A76D0" w14:textId="10768CA8" w:rsidR="00342EB8" w:rsidRPr="002F374C" w:rsidDel="009717F7" w:rsidRDefault="00342EB8" w:rsidP="00F651D2">
            <w:pPr>
              <w:spacing w:after="0"/>
              <w:rPr>
                <w:del w:id="1388" w:author="MCC" w:date="2024-10-17T08:33:00Z"/>
                <w:sz w:val="24"/>
                <w:szCs w:val="24"/>
                <w:lang w:val="en-US"/>
              </w:rPr>
            </w:pPr>
            <w:del w:id="1389" w:author="MCC" w:date="2024-10-17T08:33:00Z">
              <w:r w:rsidRPr="002F374C" w:rsidDel="009717F7">
                <w:rPr>
                  <w:rFonts w:ascii="Arial" w:hAnsi="Arial" w:cs="Arial"/>
                  <w:color w:val="000000"/>
                  <w:sz w:val="18"/>
                  <w:szCs w:val="18"/>
                  <w:lang w:val="en-US"/>
                </w:rPr>
                <w:delText>Study of requirements of IP-Multimedia Subsystem (IMS) convergent multimedia conferencing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CCE92" w14:textId="7BEEEBC7" w:rsidR="00342EB8" w:rsidRPr="002F374C" w:rsidDel="009717F7" w:rsidRDefault="00342EB8" w:rsidP="00F651D2">
            <w:pPr>
              <w:spacing w:after="0"/>
              <w:rPr>
                <w:del w:id="1390" w:author="MCC" w:date="2024-10-17T08:33:00Z"/>
                <w:sz w:val="24"/>
                <w:szCs w:val="24"/>
                <w:lang w:val="en-US"/>
              </w:rPr>
            </w:pPr>
            <w:del w:id="139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D9C0C" w14:textId="5A0CBC9C" w:rsidR="00342EB8" w:rsidRPr="002F374C" w:rsidDel="009717F7" w:rsidRDefault="00342EB8" w:rsidP="00F651D2">
            <w:pPr>
              <w:spacing w:after="0"/>
              <w:rPr>
                <w:del w:id="1392" w:author="MCC" w:date="2024-10-17T08:33:00Z"/>
                <w:sz w:val="24"/>
                <w:szCs w:val="24"/>
                <w:lang w:val="en-US"/>
              </w:rPr>
            </w:pPr>
            <w:del w:id="13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82623" w14:textId="37F032E8" w:rsidR="00342EB8" w:rsidRPr="002F374C" w:rsidDel="009717F7" w:rsidRDefault="00342EB8" w:rsidP="00F651D2">
            <w:pPr>
              <w:spacing w:after="0"/>
              <w:jc w:val="right"/>
              <w:rPr>
                <w:del w:id="1394" w:author="MCC" w:date="2024-10-17T08:33:00Z"/>
                <w:sz w:val="24"/>
                <w:szCs w:val="24"/>
                <w:lang w:val="en-US"/>
              </w:rPr>
            </w:pPr>
            <w:del w:id="13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C0C3F" w14:textId="1BB1FAAB" w:rsidR="00342EB8" w:rsidRPr="002F374C" w:rsidDel="009717F7" w:rsidRDefault="00342EB8" w:rsidP="00F651D2">
            <w:pPr>
              <w:spacing w:after="0"/>
              <w:rPr>
                <w:del w:id="1396" w:author="MCC" w:date="2024-10-17T08:33:00Z"/>
                <w:sz w:val="24"/>
                <w:szCs w:val="24"/>
                <w:lang w:val="en-US"/>
              </w:rPr>
            </w:pPr>
            <w:del w:id="13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656D6AF" w14:textId="2F719555" w:rsidTr="00F651D2">
        <w:trPr>
          <w:tblCellSpacing w:w="0" w:type="dxa"/>
          <w:del w:id="13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5371C" w14:textId="3B04EC2F" w:rsidR="00342EB8" w:rsidRPr="002F374C" w:rsidDel="009717F7" w:rsidRDefault="00342EB8" w:rsidP="00F651D2">
            <w:pPr>
              <w:spacing w:after="0"/>
              <w:rPr>
                <w:del w:id="1399" w:author="MCC" w:date="2024-10-17T08:33:00Z"/>
                <w:sz w:val="24"/>
                <w:szCs w:val="24"/>
                <w:lang w:val="en-US"/>
              </w:rPr>
            </w:pPr>
            <w:del w:id="140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01625" w14:textId="71DC885E" w:rsidR="00342EB8" w:rsidRPr="002F374C" w:rsidDel="009717F7" w:rsidRDefault="00342EB8" w:rsidP="00F651D2">
            <w:pPr>
              <w:spacing w:after="0"/>
              <w:rPr>
                <w:del w:id="1401" w:author="MCC" w:date="2024-10-17T08:33:00Z"/>
                <w:sz w:val="24"/>
                <w:szCs w:val="24"/>
                <w:lang w:val="en-US"/>
              </w:rPr>
            </w:pPr>
            <w:del w:id="1402" w:author="MCC" w:date="2024-10-17T08:33:00Z">
              <w:r w:rsidRPr="002F374C" w:rsidDel="009717F7">
                <w:rPr>
                  <w:rFonts w:ascii="Arial" w:hAnsi="Arial" w:cs="Arial"/>
                  <w:color w:val="000000"/>
                  <w:sz w:val="18"/>
                  <w:szCs w:val="18"/>
                  <w:lang w:val="en-US"/>
                </w:rPr>
                <w:delText>22.949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E75A3" w14:textId="26206753" w:rsidR="00342EB8" w:rsidRPr="002F374C" w:rsidDel="009717F7" w:rsidRDefault="00342EB8" w:rsidP="00F651D2">
            <w:pPr>
              <w:spacing w:after="0"/>
              <w:rPr>
                <w:del w:id="1403" w:author="MCC" w:date="2024-10-17T08:33:00Z"/>
                <w:sz w:val="24"/>
                <w:szCs w:val="24"/>
                <w:lang w:val="en-US"/>
              </w:rPr>
            </w:pPr>
            <w:del w:id="1404" w:author="MCC" w:date="2024-10-17T08:33:00Z">
              <w:r w:rsidRPr="002F374C" w:rsidDel="009717F7">
                <w:rPr>
                  <w:rFonts w:ascii="Arial" w:hAnsi="Arial" w:cs="Arial"/>
                  <w:color w:val="000000"/>
                  <w:sz w:val="18"/>
                  <w:szCs w:val="18"/>
                  <w:lang w:val="en-US"/>
                </w:rPr>
                <w:delText>Study on a generalized privacy capability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3D325" w14:textId="67DCAFA5" w:rsidR="00342EB8" w:rsidRPr="002F374C" w:rsidDel="009717F7" w:rsidRDefault="00342EB8" w:rsidP="00F651D2">
            <w:pPr>
              <w:spacing w:after="0"/>
              <w:rPr>
                <w:del w:id="1405" w:author="MCC" w:date="2024-10-17T08:33:00Z"/>
                <w:sz w:val="24"/>
                <w:szCs w:val="24"/>
                <w:lang w:val="en-US"/>
              </w:rPr>
            </w:pPr>
            <w:del w:id="140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7FFB1" w14:textId="165DB55B" w:rsidR="00342EB8" w:rsidRPr="002F374C" w:rsidDel="009717F7" w:rsidRDefault="00342EB8" w:rsidP="00F651D2">
            <w:pPr>
              <w:spacing w:after="0"/>
              <w:rPr>
                <w:del w:id="1407" w:author="MCC" w:date="2024-10-17T08:33:00Z"/>
                <w:sz w:val="24"/>
                <w:szCs w:val="24"/>
                <w:lang w:val="en-US"/>
              </w:rPr>
            </w:pPr>
            <w:del w:id="14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90D8F" w14:textId="28A4722C" w:rsidR="00342EB8" w:rsidRPr="002F374C" w:rsidDel="009717F7" w:rsidRDefault="00342EB8" w:rsidP="00F651D2">
            <w:pPr>
              <w:spacing w:after="0"/>
              <w:jc w:val="right"/>
              <w:rPr>
                <w:del w:id="1409" w:author="MCC" w:date="2024-10-17T08:33:00Z"/>
                <w:sz w:val="24"/>
                <w:szCs w:val="24"/>
                <w:lang w:val="en-US"/>
              </w:rPr>
            </w:pPr>
            <w:del w:id="14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9DBEC" w14:textId="3089BF03" w:rsidR="00342EB8" w:rsidRPr="002F374C" w:rsidDel="009717F7" w:rsidRDefault="00342EB8" w:rsidP="00F651D2">
            <w:pPr>
              <w:spacing w:after="0"/>
              <w:rPr>
                <w:del w:id="1411" w:author="MCC" w:date="2024-10-17T08:33:00Z"/>
                <w:sz w:val="24"/>
                <w:szCs w:val="24"/>
                <w:lang w:val="en-US"/>
              </w:rPr>
            </w:pPr>
            <w:del w:id="14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C90174D" w14:textId="76158F40" w:rsidTr="00F651D2">
        <w:trPr>
          <w:tblCellSpacing w:w="0" w:type="dxa"/>
          <w:del w:id="14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6CB46" w14:textId="01E78D8F" w:rsidR="00342EB8" w:rsidRPr="002F374C" w:rsidDel="009717F7" w:rsidRDefault="00342EB8" w:rsidP="00F651D2">
            <w:pPr>
              <w:spacing w:after="0"/>
              <w:rPr>
                <w:del w:id="1414" w:author="MCC" w:date="2024-10-17T08:33:00Z"/>
                <w:sz w:val="24"/>
                <w:szCs w:val="24"/>
                <w:lang w:val="en-US"/>
              </w:rPr>
            </w:pPr>
            <w:del w:id="141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0EBC9" w14:textId="2DA30A03" w:rsidR="00342EB8" w:rsidRPr="002F374C" w:rsidDel="009717F7" w:rsidRDefault="00342EB8" w:rsidP="00F651D2">
            <w:pPr>
              <w:spacing w:after="0"/>
              <w:rPr>
                <w:del w:id="1416" w:author="MCC" w:date="2024-10-17T08:33:00Z"/>
                <w:sz w:val="24"/>
                <w:szCs w:val="24"/>
                <w:lang w:val="en-US"/>
              </w:rPr>
            </w:pPr>
            <w:del w:id="1417" w:author="MCC" w:date="2024-10-17T08:33:00Z">
              <w:r w:rsidRPr="002F374C" w:rsidDel="009717F7">
                <w:rPr>
                  <w:rFonts w:ascii="Arial" w:hAnsi="Arial" w:cs="Arial"/>
                  <w:color w:val="000000"/>
                  <w:sz w:val="18"/>
                  <w:szCs w:val="18"/>
                  <w:lang w:val="en-US"/>
                </w:rPr>
                <w:delText>22.950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25011" w14:textId="113097F5" w:rsidR="00342EB8" w:rsidRPr="002F374C" w:rsidDel="009717F7" w:rsidRDefault="00342EB8" w:rsidP="00F651D2">
            <w:pPr>
              <w:spacing w:after="0"/>
              <w:rPr>
                <w:del w:id="1418" w:author="MCC" w:date="2024-10-17T08:33:00Z"/>
                <w:sz w:val="24"/>
                <w:szCs w:val="24"/>
                <w:lang w:val="en-US"/>
              </w:rPr>
            </w:pPr>
            <w:del w:id="1419" w:author="MCC" w:date="2024-10-17T08:33:00Z">
              <w:r w:rsidRPr="002F374C" w:rsidDel="009717F7">
                <w:rPr>
                  <w:rFonts w:ascii="Arial" w:hAnsi="Arial" w:cs="Arial"/>
                  <w:color w:val="000000"/>
                  <w:sz w:val="18"/>
                  <w:szCs w:val="18"/>
                  <w:lang w:val="en-US"/>
                </w:rPr>
                <w:delText>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6720B" w14:textId="586ABD1F" w:rsidR="00342EB8" w:rsidRPr="002F374C" w:rsidDel="009717F7" w:rsidRDefault="00342EB8" w:rsidP="00F651D2">
            <w:pPr>
              <w:spacing w:after="0"/>
              <w:rPr>
                <w:del w:id="1420" w:author="MCC" w:date="2024-10-17T08:33:00Z"/>
                <w:sz w:val="24"/>
                <w:szCs w:val="24"/>
                <w:lang w:val="en-US"/>
              </w:rPr>
            </w:pPr>
            <w:del w:id="142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1EFFB" w14:textId="4A012C8D" w:rsidR="00342EB8" w:rsidRPr="002F374C" w:rsidDel="009717F7" w:rsidRDefault="00342EB8" w:rsidP="00F651D2">
            <w:pPr>
              <w:spacing w:after="0"/>
              <w:rPr>
                <w:del w:id="1422" w:author="MCC" w:date="2024-10-17T08:33:00Z"/>
                <w:sz w:val="24"/>
                <w:szCs w:val="24"/>
                <w:lang w:val="en-US"/>
              </w:rPr>
            </w:pPr>
            <w:del w:id="14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03DE3" w14:textId="4DFCD364" w:rsidR="00342EB8" w:rsidRPr="002F374C" w:rsidDel="009717F7" w:rsidRDefault="00342EB8" w:rsidP="00F651D2">
            <w:pPr>
              <w:spacing w:after="0"/>
              <w:jc w:val="right"/>
              <w:rPr>
                <w:del w:id="1424" w:author="MCC" w:date="2024-10-17T08:33:00Z"/>
                <w:sz w:val="24"/>
                <w:szCs w:val="24"/>
                <w:lang w:val="en-US"/>
              </w:rPr>
            </w:pPr>
            <w:del w:id="14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2EECD" w14:textId="64BE5D7E" w:rsidR="00342EB8" w:rsidRPr="002F374C" w:rsidDel="009717F7" w:rsidRDefault="00342EB8" w:rsidP="00F651D2">
            <w:pPr>
              <w:spacing w:after="0"/>
              <w:rPr>
                <w:del w:id="1426" w:author="MCC" w:date="2024-10-17T08:33:00Z"/>
                <w:sz w:val="24"/>
                <w:szCs w:val="24"/>
                <w:lang w:val="en-US"/>
              </w:rPr>
            </w:pPr>
            <w:del w:id="14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807064E" w14:textId="64B27772" w:rsidTr="00F651D2">
        <w:trPr>
          <w:tblCellSpacing w:w="0" w:type="dxa"/>
          <w:del w:id="14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A9CDE" w14:textId="1CD3519F" w:rsidR="00342EB8" w:rsidRPr="002F374C" w:rsidDel="009717F7" w:rsidRDefault="00342EB8" w:rsidP="00F651D2">
            <w:pPr>
              <w:spacing w:after="0"/>
              <w:rPr>
                <w:del w:id="1429" w:author="MCC" w:date="2024-10-17T08:33:00Z"/>
                <w:sz w:val="24"/>
                <w:szCs w:val="24"/>
                <w:lang w:val="en-US"/>
              </w:rPr>
            </w:pPr>
            <w:del w:id="143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0DDD3" w14:textId="77983445" w:rsidR="00342EB8" w:rsidRPr="002F374C" w:rsidDel="009717F7" w:rsidRDefault="00342EB8" w:rsidP="00F651D2">
            <w:pPr>
              <w:spacing w:after="0"/>
              <w:rPr>
                <w:del w:id="1431" w:author="MCC" w:date="2024-10-17T08:33:00Z"/>
                <w:sz w:val="24"/>
                <w:szCs w:val="24"/>
                <w:lang w:val="en-US"/>
              </w:rPr>
            </w:pPr>
            <w:del w:id="1432" w:author="MCC" w:date="2024-10-17T08:33:00Z">
              <w:r w:rsidRPr="002F374C" w:rsidDel="009717F7">
                <w:rPr>
                  <w:rFonts w:ascii="Arial" w:hAnsi="Arial" w:cs="Arial"/>
                  <w:color w:val="000000"/>
                  <w:sz w:val="18"/>
                  <w:szCs w:val="18"/>
                  <w:lang w:val="en-US"/>
                </w:rPr>
                <w:delText>22.951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A8DB8" w14:textId="76C30174" w:rsidR="00342EB8" w:rsidRPr="002F374C" w:rsidDel="009717F7" w:rsidRDefault="00342EB8" w:rsidP="00F651D2">
            <w:pPr>
              <w:spacing w:after="0"/>
              <w:rPr>
                <w:del w:id="1433" w:author="MCC" w:date="2024-10-17T08:33:00Z"/>
                <w:sz w:val="24"/>
                <w:szCs w:val="24"/>
                <w:lang w:val="en-US"/>
              </w:rPr>
            </w:pPr>
            <w:del w:id="1434" w:author="MCC" w:date="2024-10-17T08:33:00Z">
              <w:r w:rsidRPr="002F374C" w:rsidDel="009717F7">
                <w:rPr>
                  <w:rFonts w:ascii="Arial" w:hAnsi="Arial" w:cs="Arial"/>
                  <w:color w:val="000000"/>
                  <w:sz w:val="18"/>
                  <w:szCs w:val="18"/>
                  <w:lang w:val="en-US"/>
                </w:rPr>
                <w:delText>Service aspects and requirements for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B89CF" w14:textId="6C26D48C" w:rsidR="00342EB8" w:rsidRPr="002F374C" w:rsidDel="009717F7" w:rsidRDefault="00342EB8" w:rsidP="00F651D2">
            <w:pPr>
              <w:spacing w:after="0"/>
              <w:rPr>
                <w:del w:id="1435" w:author="MCC" w:date="2024-10-17T08:33:00Z"/>
                <w:sz w:val="24"/>
                <w:szCs w:val="24"/>
                <w:lang w:val="en-US"/>
              </w:rPr>
            </w:pPr>
            <w:del w:id="143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2AC5C" w14:textId="3E122F87" w:rsidR="00342EB8" w:rsidRPr="002F374C" w:rsidDel="009717F7" w:rsidRDefault="00342EB8" w:rsidP="00F651D2">
            <w:pPr>
              <w:spacing w:after="0"/>
              <w:rPr>
                <w:del w:id="1437" w:author="MCC" w:date="2024-10-17T08:33:00Z"/>
                <w:sz w:val="24"/>
                <w:szCs w:val="24"/>
                <w:lang w:val="en-US"/>
              </w:rPr>
            </w:pPr>
            <w:del w:id="14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AF6F3" w14:textId="1ACB67C4" w:rsidR="00342EB8" w:rsidRPr="002F374C" w:rsidDel="009717F7" w:rsidRDefault="00342EB8" w:rsidP="00F651D2">
            <w:pPr>
              <w:spacing w:after="0"/>
              <w:jc w:val="right"/>
              <w:rPr>
                <w:del w:id="1439" w:author="MCC" w:date="2024-10-17T08:33:00Z"/>
                <w:sz w:val="24"/>
                <w:szCs w:val="24"/>
                <w:lang w:val="en-US"/>
              </w:rPr>
            </w:pPr>
            <w:del w:id="14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0A497" w14:textId="46FCA0D2" w:rsidR="00342EB8" w:rsidRPr="002F374C" w:rsidDel="009717F7" w:rsidRDefault="00342EB8" w:rsidP="00F651D2">
            <w:pPr>
              <w:spacing w:after="0"/>
              <w:rPr>
                <w:del w:id="1441" w:author="MCC" w:date="2024-10-17T08:33:00Z"/>
                <w:sz w:val="24"/>
                <w:szCs w:val="24"/>
                <w:lang w:val="en-US"/>
              </w:rPr>
            </w:pPr>
            <w:del w:id="14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CAE5CAA" w14:textId="13811E8A" w:rsidTr="00F651D2">
        <w:trPr>
          <w:tblCellSpacing w:w="0" w:type="dxa"/>
          <w:del w:id="14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9A2D3" w14:textId="0558E406" w:rsidR="00342EB8" w:rsidRPr="002F374C" w:rsidDel="009717F7" w:rsidRDefault="00342EB8" w:rsidP="00F651D2">
            <w:pPr>
              <w:spacing w:after="0"/>
              <w:rPr>
                <w:del w:id="1444" w:author="MCC" w:date="2024-10-17T08:33:00Z"/>
                <w:sz w:val="24"/>
                <w:szCs w:val="24"/>
                <w:lang w:val="en-US"/>
              </w:rPr>
            </w:pPr>
            <w:del w:id="144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82CE2" w14:textId="652A7DD6" w:rsidR="00342EB8" w:rsidRPr="002F374C" w:rsidDel="009717F7" w:rsidRDefault="00342EB8" w:rsidP="00F651D2">
            <w:pPr>
              <w:spacing w:after="0"/>
              <w:rPr>
                <w:del w:id="1446" w:author="MCC" w:date="2024-10-17T08:33:00Z"/>
                <w:sz w:val="24"/>
                <w:szCs w:val="24"/>
                <w:lang w:val="en-US"/>
              </w:rPr>
            </w:pPr>
            <w:del w:id="1447" w:author="MCC" w:date="2024-10-17T08:33:00Z">
              <w:r w:rsidRPr="002F374C" w:rsidDel="009717F7">
                <w:rPr>
                  <w:rFonts w:ascii="Arial" w:hAnsi="Arial" w:cs="Arial"/>
                  <w:color w:val="000000"/>
                  <w:sz w:val="18"/>
                  <w:szCs w:val="18"/>
                  <w:lang w:val="en-US"/>
                </w:rPr>
                <w:delText>22.952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E7E5F" w14:textId="37E1486F" w:rsidR="00342EB8" w:rsidRPr="002F374C" w:rsidDel="009717F7" w:rsidRDefault="00342EB8" w:rsidP="00F651D2">
            <w:pPr>
              <w:spacing w:after="0"/>
              <w:rPr>
                <w:del w:id="1448" w:author="MCC" w:date="2024-10-17T08:33:00Z"/>
                <w:sz w:val="24"/>
                <w:szCs w:val="24"/>
                <w:lang w:val="en-US"/>
              </w:rPr>
            </w:pPr>
            <w:del w:id="1449" w:author="MCC" w:date="2024-10-17T08:33:00Z">
              <w:r w:rsidRPr="002F374C" w:rsidDel="009717F7">
                <w:rPr>
                  <w:rFonts w:ascii="Arial" w:hAnsi="Arial" w:cs="Arial"/>
                  <w:color w:val="000000"/>
                  <w:sz w:val="18"/>
                  <w:szCs w:val="18"/>
                  <w:lang w:val="en-US"/>
                </w:rPr>
                <w:delText>Priority service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2B2B0" w14:textId="40CD1ED3" w:rsidR="00342EB8" w:rsidRPr="002F374C" w:rsidDel="009717F7" w:rsidRDefault="00342EB8" w:rsidP="00F651D2">
            <w:pPr>
              <w:spacing w:after="0"/>
              <w:rPr>
                <w:del w:id="1450" w:author="MCC" w:date="2024-10-17T08:33:00Z"/>
                <w:sz w:val="24"/>
                <w:szCs w:val="24"/>
                <w:lang w:val="en-US"/>
              </w:rPr>
            </w:pPr>
            <w:del w:id="145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E0245" w14:textId="45FF1CCF" w:rsidR="00342EB8" w:rsidRPr="002F374C" w:rsidDel="009717F7" w:rsidRDefault="00342EB8" w:rsidP="00F651D2">
            <w:pPr>
              <w:spacing w:after="0"/>
              <w:rPr>
                <w:del w:id="1452" w:author="MCC" w:date="2024-10-17T08:33:00Z"/>
                <w:sz w:val="24"/>
                <w:szCs w:val="24"/>
                <w:lang w:val="en-US"/>
              </w:rPr>
            </w:pPr>
            <w:del w:id="14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A067A" w14:textId="2CCF5ECA" w:rsidR="00342EB8" w:rsidRPr="002F374C" w:rsidDel="009717F7" w:rsidRDefault="00342EB8" w:rsidP="00F651D2">
            <w:pPr>
              <w:spacing w:after="0"/>
              <w:jc w:val="right"/>
              <w:rPr>
                <w:del w:id="1454" w:author="MCC" w:date="2024-10-17T08:33:00Z"/>
                <w:sz w:val="24"/>
                <w:szCs w:val="24"/>
                <w:lang w:val="en-US"/>
              </w:rPr>
            </w:pPr>
            <w:del w:id="14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76870" w14:textId="49AD2C16" w:rsidR="00342EB8" w:rsidRPr="002F374C" w:rsidDel="009717F7" w:rsidRDefault="00342EB8" w:rsidP="00F651D2">
            <w:pPr>
              <w:spacing w:after="0"/>
              <w:rPr>
                <w:del w:id="1456" w:author="MCC" w:date="2024-10-17T08:33:00Z"/>
                <w:sz w:val="24"/>
                <w:szCs w:val="24"/>
                <w:lang w:val="en-US"/>
              </w:rPr>
            </w:pPr>
            <w:del w:id="14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6A9ABB" w14:textId="006F1023" w:rsidTr="00F651D2">
        <w:trPr>
          <w:tblCellSpacing w:w="0" w:type="dxa"/>
          <w:del w:id="14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5C6A4" w14:textId="6F032AEC" w:rsidR="00342EB8" w:rsidRPr="002F374C" w:rsidDel="009717F7" w:rsidRDefault="00342EB8" w:rsidP="00F651D2">
            <w:pPr>
              <w:spacing w:after="0"/>
              <w:rPr>
                <w:del w:id="1459" w:author="MCC" w:date="2024-10-17T08:33:00Z"/>
                <w:sz w:val="24"/>
                <w:szCs w:val="24"/>
                <w:lang w:val="en-US"/>
              </w:rPr>
            </w:pPr>
            <w:del w:id="146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25619" w14:textId="7AD89C5A" w:rsidR="00342EB8" w:rsidRPr="002F374C" w:rsidDel="009717F7" w:rsidRDefault="00342EB8" w:rsidP="00F651D2">
            <w:pPr>
              <w:spacing w:after="0"/>
              <w:rPr>
                <w:del w:id="1461" w:author="MCC" w:date="2024-10-17T08:33:00Z"/>
                <w:sz w:val="24"/>
                <w:szCs w:val="24"/>
                <w:lang w:val="en-US"/>
              </w:rPr>
            </w:pPr>
            <w:del w:id="1462" w:author="MCC" w:date="2024-10-17T08:33:00Z">
              <w:r w:rsidRPr="002F374C" w:rsidDel="009717F7">
                <w:rPr>
                  <w:rFonts w:ascii="Arial" w:hAnsi="Arial" w:cs="Arial"/>
                  <w:color w:val="000000"/>
                  <w:sz w:val="18"/>
                  <w:szCs w:val="18"/>
                  <w:lang w:val="en-US"/>
                </w:rPr>
                <w:delText>22.953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DD2B9" w14:textId="27045F67" w:rsidR="00342EB8" w:rsidRPr="002F374C" w:rsidDel="009717F7" w:rsidRDefault="00342EB8" w:rsidP="00F651D2">
            <w:pPr>
              <w:spacing w:after="0"/>
              <w:rPr>
                <w:del w:id="1463" w:author="MCC" w:date="2024-10-17T08:33:00Z"/>
                <w:sz w:val="24"/>
                <w:szCs w:val="24"/>
                <w:lang w:val="en-US"/>
              </w:rPr>
            </w:pPr>
            <w:del w:id="1464" w:author="MCC" w:date="2024-10-17T08:33:00Z">
              <w:r w:rsidRPr="002F374C" w:rsidDel="009717F7">
                <w:rPr>
                  <w:rFonts w:ascii="Arial" w:hAnsi="Arial" w:cs="Arial"/>
                  <w:color w:val="000000"/>
                  <w:sz w:val="18"/>
                  <w:szCs w:val="18"/>
                  <w:lang w:val="en-US"/>
                </w:rPr>
                <w:delText>Multimedia 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9F4A6" w14:textId="616F180E" w:rsidR="00342EB8" w:rsidRPr="002F374C" w:rsidDel="009717F7" w:rsidRDefault="00342EB8" w:rsidP="00F651D2">
            <w:pPr>
              <w:spacing w:after="0"/>
              <w:rPr>
                <w:del w:id="1465" w:author="MCC" w:date="2024-10-17T08:33:00Z"/>
                <w:sz w:val="24"/>
                <w:szCs w:val="24"/>
                <w:lang w:val="en-US"/>
              </w:rPr>
            </w:pPr>
            <w:del w:id="146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B5E4B" w14:textId="19A09C8A" w:rsidR="00342EB8" w:rsidRPr="002F374C" w:rsidDel="009717F7" w:rsidRDefault="00342EB8" w:rsidP="00F651D2">
            <w:pPr>
              <w:spacing w:after="0"/>
              <w:rPr>
                <w:del w:id="1467" w:author="MCC" w:date="2024-10-17T08:33:00Z"/>
                <w:sz w:val="24"/>
                <w:szCs w:val="24"/>
                <w:lang w:val="en-US"/>
              </w:rPr>
            </w:pPr>
            <w:del w:id="14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D42DA" w14:textId="057A371A" w:rsidR="00342EB8" w:rsidRPr="002F374C" w:rsidDel="009717F7" w:rsidRDefault="00342EB8" w:rsidP="00F651D2">
            <w:pPr>
              <w:spacing w:after="0"/>
              <w:jc w:val="right"/>
              <w:rPr>
                <w:del w:id="1469" w:author="MCC" w:date="2024-10-17T08:33:00Z"/>
                <w:sz w:val="24"/>
                <w:szCs w:val="24"/>
                <w:lang w:val="en-US"/>
              </w:rPr>
            </w:pPr>
            <w:del w:id="14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A9CB5" w14:textId="74FBF190" w:rsidR="00342EB8" w:rsidRPr="002F374C" w:rsidDel="009717F7" w:rsidRDefault="00342EB8" w:rsidP="00F651D2">
            <w:pPr>
              <w:spacing w:after="0"/>
              <w:rPr>
                <w:del w:id="1471" w:author="MCC" w:date="2024-10-17T08:33:00Z"/>
                <w:sz w:val="24"/>
                <w:szCs w:val="24"/>
                <w:lang w:val="en-US"/>
              </w:rPr>
            </w:pPr>
            <w:del w:id="14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584A18" w14:textId="79C60492" w:rsidTr="00F651D2">
        <w:trPr>
          <w:tblCellSpacing w:w="0" w:type="dxa"/>
          <w:del w:id="14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EBCA4" w14:textId="5E833AC0" w:rsidR="00342EB8" w:rsidRPr="002F374C" w:rsidDel="009717F7" w:rsidRDefault="00342EB8" w:rsidP="00F651D2">
            <w:pPr>
              <w:spacing w:after="0"/>
              <w:rPr>
                <w:del w:id="1474" w:author="MCC" w:date="2024-10-17T08:33:00Z"/>
                <w:sz w:val="24"/>
                <w:szCs w:val="24"/>
                <w:lang w:val="en-US"/>
              </w:rPr>
            </w:pPr>
            <w:del w:id="147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7CF12" w14:textId="074BB647" w:rsidR="00342EB8" w:rsidRPr="002F374C" w:rsidDel="009717F7" w:rsidRDefault="00342EB8" w:rsidP="00F651D2">
            <w:pPr>
              <w:spacing w:after="0"/>
              <w:rPr>
                <w:del w:id="1476" w:author="MCC" w:date="2024-10-17T08:33:00Z"/>
                <w:sz w:val="24"/>
                <w:szCs w:val="24"/>
                <w:lang w:val="en-US"/>
              </w:rPr>
            </w:pPr>
            <w:del w:id="1477" w:author="MCC" w:date="2024-10-17T08:33:00Z">
              <w:r w:rsidRPr="002F374C" w:rsidDel="009717F7">
                <w:rPr>
                  <w:rFonts w:ascii="Arial" w:hAnsi="Arial" w:cs="Arial"/>
                  <w:color w:val="000000"/>
                  <w:sz w:val="18"/>
                  <w:szCs w:val="18"/>
                  <w:lang w:val="en-US"/>
                </w:rPr>
                <w:delText>22.967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FCA2B" w14:textId="51B37C1A" w:rsidR="00342EB8" w:rsidRPr="002F374C" w:rsidDel="009717F7" w:rsidRDefault="00342EB8" w:rsidP="00F651D2">
            <w:pPr>
              <w:spacing w:after="0"/>
              <w:rPr>
                <w:del w:id="1478" w:author="MCC" w:date="2024-10-17T08:33:00Z"/>
                <w:sz w:val="24"/>
                <w:szCs w:val="24"/>
                <w:lang w:val="en-US"/>
              </w:rPr>
            </w:pPr>
            <w:del w:id="1479" w:author="MCC" w:date="2024-10-17T08:33:00Z">
              <w:r w:rsidRPr="002F374C" w:rsidDel="009717F7">
                <w:rPr>
                  <w:rFonts w:ascii="Arial" w:hAnsi="Arial" w:cs="Arial"/>
                  <w:color w:val="000000"/>
                  <w:sz w:val="18"/>
                  <w:szCs w:val="18"/>
                  <w:lang w:val="en-US"/>
                </w:rPr>
                <w:delText>Transferring of emergency call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BAB49" w14:textId="1A63F128" w:rsidR="00342EB8" w:rsidRPr="002F374C" w:rsidDel="009717F7" w:rsidRDefault="00342EB8" w:rsidP="00F651D2">
            <w:pPr>
              <w:spacing w:after="0"/>
              <w:rPr>
                <w:del w:id="1480" w:author="MCC" w:date="2024-10-17T08:33:00Z"/>
                <w:sz w:val="24"/>
                <w:szCs w:val="24"/>
                <w:lang w:val="en-US"/>
              </w:rPr>
            </w:pPr>
            <w:del w:id="148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6FD49" w14:textId="0B85D4EA" w:rsidR="00342EB8" w:rsidRPr="002F374C" w:rsidDel="009717F7" w:rsidRDefault="00342EB8" w:rsidP="00F651D2">
            <w:pPr>
              <w:spacing w:after="0"/>
              <w:rPr>
                <w:del w:id="1482" w:author="MCC" w:date="2024-10-17T08:33:00Z"/>
                <w:sz w:val="24"/>
                <w:szCs w:val="24"/>
                <w:lang w:val="en-US"/>
              </w:rPr>
            </w:pPr>
            <w:del w:id="14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FDDC5" w14:textId="185CCC65" w:rsidR="00342EB8" w:rsidRPr="002F374C" w:rsidDel="009717F7" w:rsidRDefault="00342EB8" w:rsidP="00F651D2">
            <w:pPr>
              <w:spacing w:after="0"/>
              <w:jc w:val="right"/>
              <w:rPr>
                <w:del w:id="1484" w:author="MCC" w:date="2024-10-17T08:33:00Z"/>
                <w:sz w:val="24"/>
                <w:szCs w:val="24"/>
                <w:lang w:val="en-US"/>
              </w:rPr>
            </w:pPr>
            <w:del w:id="14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B98F8" w14:textId="6DBCA9AB" w:rsidR="00342EB8" w:rsidRPr="002F374C" w:rsidDel="009717F7" w:rsidRDefault="00342EB8" w:rsidP="00F651D2">
            <w:pPr>
              <w:spacing w:after="0"/>
              <w:rPr>
                <w:del w:id="1486" w:author="MCC" w:date="2024-10-17T08:33:00Z"/>
                <w:sz w:val="24"/>
                <w:szCs w:val="24"/>
                <w:lang w:val="en-US"/>
              </w:rPr>
            </w:pPr>
            <w:del w:id="14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2679CE4" w14:textId="59D2B178" w:rsidTr="00F651D2">
        <w:trPr>
          <w:tblCellSpacing w:w="0" w:type="dxa"/>
          <w:del w:id="14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F590E" w14:textId="6D6CBF14" w:rsidR="00342EB8" w:rsidRPr="002F374C" w:rsidDel="009717F7" w:rsidRDefault="00342EB8" w:rsidP="00F651D2">
            <w:pPr>
              <w:spacing w:after="0"/>
              <w:rPr>
                <w:del w:id="1489" w:author="MCC" w:date="2024-10-17T08:33:00Z"/>
                <w:sz w:val="24"/>
                <w:szCs w:val="24"/>
                <w:lang w:val="en-US"/>
              </w:rPr>
            </w:pPr>
            <w:del w:id="149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83BDC" w14:textId="024D5CDE" w:rsidR="00342EB8" w:rsidRPr="002F374C" w:rsidDel="009717F7" w:rsidRDefault="00342EB8" w:rsidP="00F651D2">
            <w:pPr>
              <w:spacing w:after="0"/>
              <w:rPr>
                <w:del w:id="1491" w:author="MCC" w:date="2024-10-17T08:33:00Z"/>
                <w:sz w:val="24"/>
                <w:szCs w:val="24"/>
                <w:lang w:val="en-US"/>
              </w:rPr>
            </w:pPr>
            <w:del w:id="1492" w:author="MCC" w:date="2024-10-17T08:33:00Z">
              <w:r w:rsidRPr="002F374C" w:rsidDel="009717F7">
                <w:rPr>
                  <w:rFonts w:ascii="Arial" w:hAnsi="Arial" w:cs="Arial"/>
                  <w:color w:val="000000"/>
                  <w:sz w:val="18"/>
                  <w:szCs w:val="18"/>
                  <w:lang w:val="en-US"/>
                </w:rPr>
                <w:delText>22.968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D5598" w14:textId="5CD675F4" w:rsidR="00342EB8" w:rsidRPr="002F374C" w:rsidDel="009717F7" w:rsidRDefault="00342EB8" w:rsidP="00F651D2">
            <w:pPr>
              <w:spacing w:after="0"/>
              <w:rPr>
                <w:del w:id="1493" w:author="MCC" w:date="2024-10-17T08:33:00Z"/>
                <w:sz w:val="24"/>
                <w:szCs w:val="24"/>
                <w:lang w:val="en-US"/>
              </w:rPr>
            </w:pPr>
            <w:del w:id="1494" w:author="MCC" w:date="2024-10-17T08:33:00Z">
              <w:r w:rsidRPr="002F374C" w:rsidDel="009717F7">
                <w:rPr>
                  <w:rFonts w:ascii="Arial" w:hAnsi="Arial" w:cs="Arial"/>
                  <w:color w:val="000000"/>
                  <w:sz w:val="18"/>
                  <w:szCs w:val="18"/>
                  <w:lang w:val="en-US"/>
                </w:rPr>
                <w:delText>Study for requirements for a Public Warning System (PWS)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966A3" w14:textId="58324118" w:rsidR="00342EB8" w:rsidRPr="002F374C" w:rsidDel="009717F7" w:rsidRDefault="00342EB8" w:rsidP="00F651D2">
            <w:pPr>
              <w:spacing w:after="0"/>
              <w:rPr>
                <w:del w:id="1495" w:author="MCC" w:date="2024-10-17T08:33:00Z"/>
                <w:sz w:val="24"/>
                <w:szCs w:val="24"/>
                <w:lang w:val="en-US"/>
              </w:rPr>
            </w:pPr>
            <w:del w:id="149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33A74" w14:textId="389F3C73" w:rsidR="00342EB8" w:rsidRPr="002F374C" w:rsidDel="009717F7" w:rsidRDefault="00342EB8" w:rsidP="00F651D2">
            <w:pPr>
              <w:spacing w:after="0"/>
              <w:rPr>
                <w:del w:id="1497" w:author="MCC" w:date="2024-10-17T08:33:00Z"/>
                <w:sz w:val="24"/>
                <w:szCs w:val="24"/>
                <w:lang w:val="en-US"/>
              </w:rPr>
            </w:pPr>
            <w:del w:id="14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659AC" w14:textId="356271FC" w:rsidR="00342EB8" w:rsidRPr="002F374C" w:rsidDel="009717F7" w:rsidRDefault="00342EB8" w:rsidP="00F651D2">
            <w:pPr>
              <w:spacing w:after="0"/>
              <w:jc w:val="right"/>
              <w:rPr>
                <w:del w:id="1499" w:author="MCC" w:date="2024-10-17T08:33:00Z"/>
                <w:sz w:val="24"/>
                <w:szCs w:val="24"/>
                <w:lang w:val="en-US"/>
              </w:rPr>
            </w:pPr>
            <w:del w:id="15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AD3AF" w14:textId="64458380" w:rsidR="00342EB8" w:rsidRPr="002F374C" w:rsidDel="009717F7" w:rsidRDefault="00342EB8" w:rsidP="00F651D2">
            <w:pPr>
              <w:spacing w:after="0"/>
              <w:rPr>
                <w:del w:id="1501" w:author="MCC" w:date="2024-10-17T08:33:00Z"/>
                <w:sz w:val="24"/>
                <w:szCs w:val="24"/>
                <w:lang w:val="en-US"/>
              </w:rPr>
            </w:pPr>
            <w:del w:id="15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9B2737B" w14:textId="4B25C937" w:rsidTr="00F651D2">
        <w:trPr>
          <w:tblCellSpacing w:w="0" w:type="dxa"/>
          <w:del w:id="15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AB923" w14:textId="2F4FFCB9" w:rsidR="00342EB8" w:rsidRPr="002F374C" w:rsidDel="009717F7" w:rsidRDefault="00342EB8" w:rsidP="00F651D2">
            <w:pPr>
              <w:spacing w:after="0"/>
              <w:rPr>
                <w:del w:id="1504" w:author="MCC" w:date="2024-10-17T08:33:00Z"/>
                <w:sz w:val="24"/>
                <w:szCs w:val="24"/>
                <w:lang w:val="en-US"/>
              </w:rPr>
            </w:pPr>
            <w:del w:id="150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D332D" w14:textId="35D01407" w:rsidR="00342EB8" w:rsidRPr="002F374C" w:rsidDel="009717F7" w:rsidRDefault="00342EB8" w:rsidP="00F651D2">
            <w:pPr>
              <w:spacing w:after="0"/>
              <w:rPr>
                <w:del w:id="1506" w:author="MCC" w:date="2024-10-17T08:33:00Z"/>
                <w:sz w:val="24"/>
                <w:szCs w:val="24"/>
                <w:lang w:val="en-US"/>
              </w:rPr>
            </w:pPr>
            <w:del w:id="1507" w:author="MCC" w:date="2024-10-17T08:33:00Z">
              <w:r w:rsidRPr="002F374C" w:rsidDel="009717F7">
                <w:rPr>
                  <w:rFonts w:ascii="Arial" w:hAnsi="Arial" w:cs="Arial"/>
                  <w:color w:val="000000"/>
                  <w:sz w:val="18"/>
                  <w:szCs w:val="18"/>
                  <w:lang w:val="en-US"/>
                </w:rPr>
                <w:delText>22.973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13FC8" w14:textId="471CE98E" w:rsidR="00342EB8" w:rsidRPr="002F374C" w:rsidDel="009717F7" w:rsidRDefault="00342EB8" w:rsidP="00F651D2">
            <w:pPr>
              <w:spacing w:after="0"/>
              <w:rPr>
                <w:del w:id="1508" w:author="MCC" w:date="2024-10-17T08:33:00Z"/>
                <w:sz w:val="24"/>
                <w:szCs w:val="24"/>
                <w:lang w:val="en-US"/>
              </w:rPr>
            </w:pPr>
            <w:del w:id="1509" w:author="MCC" w:date="2024-10-17T08:33:00Z">
              <w:r w:rsidRPr="002F374C" w:rsidDel="009717F7">
                <w:rPr>
                  <w:rFonts w:ascii="Arial" w:hAnsi="Arial" w:cs="Arial"/>
                  <w:color w:val="000000"/>
                  <w:sz w:val="18"/>
                  <w:szCs w:val="18"/>
                  <w:lang w:val="en-US"/>
                </w:rPr>
                <w:delText>IMS Multimedia Telephony service; and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8AE00" w14:textId="0AE4E380" w:rsidR="00342EB8" w:rsidRPr="002F374C" w:rsidDel="009717F7" w:rsidRDefault="00342EB8" w:rsidP="00F651D2">
            <w:pPr>
              <w:spacing w:after="0"/>
              <w:rPr>
                <w:del w:id="1510" w:author="MCC" w:date="2024-10-17T08:33:00Z"/>
                <w:sz w:val="24"/>
                <w:szCs w:val="24"/>
                <w:lang w:val="en-US"/>
              </w:rPr>
            </w:pPr>
            <w:del w:id="151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827BE" w14:textId="165ACD6D" w:rsidR="00342EB8" w:rsidRPr="002F374C" w:rsidDel="009717F7" w:rsidRDefault="00342EB8" w:rsidP="00F651D2">
            <w:pPr>
              <w:spacing w:after="0"/>
              <w:rPr>
                <w:del w:id="1512" w:author="MCC" w:date="2024-10-17T08:33:00Z"/>
                <w:sz w:val="24"/>
                <w:szCs w:val="24"/>
                <w:lang w:val="en-US"/>
              </w:rPr>
            </w:pPr>
            <w:del w:id="15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97386" w14:textId="51C8F435" w:rsidR="00342EB8" w:rsidRPr="002F374C" w:rsidDel="009717F7" w:rsidRDefault="00342EB8" w:rsidP="00F651D2">
            <w:pPr>
              <w:spacing w:after="0"/>
              <w:jc w:val="right"/>
              <w:rPr>
                <w:del w:id="1514" w:author="MCC" w:date="2024-10-17T08:33:00Z"/>
                <w:sz w:val="24"/>
                <w:szCs w:val="24"/>
                <w:lang w:val="en-US"/>
              </w:rPr>
            </w:pPr>
            <w:del w:id="15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1AACD" w14:textId="2597C9CF" w:rsidR="00342EB8" w:rsidRPr="002F374C" w:rsidDel="009717F7" w:rsidRDefault="00342EB8" w:rsidP="00F651D2">
            <w:pPr>
              <w:spacing w:after="0"/>
              <w:rPr>
                <w:del w:id="1516" w:author="MCC" w:date="2024-10-17T08:33:00Z"/>
                <w:sz w:val="24"/>
                <w:szCs w:val="24"/>
                <w:lang w:val="en-US"/>
              </w:rPr>
            </w:pPr>
            <w:del w:id="15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0F6E95E" w14:textId="10488B9A" w:rsidTr="00F651D2">
        <w:trPr>
          <w:tblCellSpacing w:w="0" w:type="dxa"/>
          <w:del w:id="15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51D02" w14:textId="6EEDE5DE" w:rsidR="00342EB8" w:rsidRPr="002F374C" w:rsidDel="009717F7" w:rsidRDefault="00342EB8" w:rsidP="00F651D2">
            <w:pPr>
              <w:spacing w:after="0"/>
              <w:rPr>
                <w:del w:id="1519" w:author="MCC" w:date="2024-10-17T08:33:00Z"/>
                <w:sz w:val="24"/>
                <w:szCs w:val="24"/>
                <w:lang w:val="en-US"/>
              </w:rPr>
            </w:pPr>
            <w:del w:id="152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6C213" w14:textId="6A5652E9" w:rsidR="00342EB8" w:rsidRPr="002F374C" w:rsidDel="009717F7" w:rsidRDefault="00342EB8" w:rsidP="00F651D2">
            <w:pPr>
              <w:spacing w:after="0"/>
              <w:rPr>
                <w:del w:id="1521" w:author="MCC" w:date="2024-10-17T08:33:00Z"/>
                <w:sz w:val="24"/>
                <w:szCs w:val="24"/>
                <w:lang w:val="en-US"/>
              </w:rPr>
            </w:pPr>
            <w:del w:id="1522" w:author="MCC" w:date="2024-10-17T08:33:00Z">
              <w:r w:rsidRPr="002F374C" w:rsidDel="009717F7">
                <w:rPr>
                  <w:rFonts w:ascii="Arial" w:hAnsi="Arial" w:cs="Arial"/>
                  <w:color w:val="000000"/>
                  <w:sz w:val="18"/>
                  <w:szCs w:val="18"/>
                  <w:lang w:val="en-US"/>
                </w:rPr>
                <w:delText>22.977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01F8E" w14:textId="7A8889B4" w:rsidR="00342EB8" w:rsidRPr="002F374C" w:rsidDel="009717F7" w:rsidRDefault="00342EB8" w:rsidP="00F651D2">
            <w:pPr>
              <w:spacing w:after="0"/>
              <w:rPr>
                <w:del w:id="1523" w:author="MCC" w:date="2024-10-17T08:33:00Z"/>
                <w:sz w:val="24"/>
                <w:szCs w:val="24"/>
                <w:lang w:val="en-US"/>
              </w:rPr>
            </w:pPr>
            <w:del w:id="1524" w:author="MCC" w:date="2024-10-17T08:33:00Z">
              <w:r w:rsidRPr="002F374C" w:rsidDel="009717F7">
                <w:rPr>
                  <w:rFonts w:ascii="Arial" w:hAnsi="Arial" w:cs="Arial"/>
                  <w:color w:val="000000"/>
                  <w:sz w:val="18"/>
                  <w:szCs w:val="18"/>
                  <w:lang w:val="en-US"/>
                </w:rPr>
                <w:delText>Feasibility study for speech-enabled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75D75" w14:textId="2219F1D5" w:rsidR="00342EB8" w:rsidRPr="002F374C" w:rsidDel="009717F7" w:rsidRDefault="00342EB8" w:rsidP="00F651D2">
            <w:pPr>
              <w:spacing w:after="0"/>
              <w:rPr>
                <w:del w:id="1525" w:author="MCC" w:date="2024-10-17T08:33:00Z"/>
                <w:sz w:val="24"/>
                <w:szCs w:val="24"/>
                <w:lang w:val="en-US"/>
              </w:rPr>
            </w:pPr>
            <w:del w:id="152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9274C" w14:textId="56EE590C" w:rsidR="00342EB8" w:rsidRPr="002F374C" w:rsidDel="009717F7" w:rsidRDefault="00342EB8" w:rsidP="00F651D2">
            <w:pPr>
              <w:spacing w:after="0"/>
              <w:rPr>
                <w:del w:id="1527" w:author="MCC" w:date="2024-10-17T08:33:00Z"/>
                <w:sz w:val="24"/>
                <w:szCs w:val="24"/>
                <w:lang w:val="en-US"/>
              </w:rPr>
            </w:pPr>
            <w:del w:id="15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567A0" w14:textId="3DF76D46" w:rsidR="00342EB8" w:rsidRPr="002F374C" w:rsidDel="009717F7" w:rsidRDefault="00342EB8" w:rsidP="00F651D2">
            <w:pPr>
              <w:spacing w:after="0"/>
              <w:jc w:val="right"/>
              <w:rPr>
                <w:del w:id="1529" w:author="MCC" w:date="2024-10-17T08:33:00Z"/>
                <w:sz w:val="24"/>
                <w:szCs w:val="24"/>
                <w:lang w:val="en-US"/>
              </w:rPr>
            </w:pPr>
            <w:del w:id="15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536E0" w14:textId="0FE2F11C" w:rsidR="00342EB8" w:rsidRPr="002F374C" w:rsidDel="009717F7" w:rsidRDefault="00342EB8" w:rsidP="00F651D2">
            <w:pPr>
              <w:spacing w:after="0"/>
              <w:rPr>
                <w:del w:id="1531" w:author="MCC" w:date="2024-10-17T08:33:00Z"/>
                <w:sz w:val="24"/>
                <w:szCs w:val="24"/>
                <w:lang w:val="en-US"/>
              </w:rPr>
            </w:pPr>
            <w:del w:id="15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41377F0" w14:textId="5F6A91DA" w:rsidTr="00F651D2">
        <w:trPr>
          <w:tblCellSpacing w:w="0" w:type="dxa"/>
          <w:del w:id="15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3AB9E" w14:textId="54CCDCCD" w:rsidR="00342EB8" w:rsidRPr="002F374C" w:rsidDel="009717F7" w:rsidRDefault="00342EB8" w:rsidP="00F651D2">
            <w:pPr>
              <w:spacing w:after="0"/>
              <w:rPr>
                <w:del w:id="1534" w:author="MCC" w:date="2024-10-17T08:33:00Z"/>
                <w:sz w:val="24"/>
                <w:szCs w:val="24"/>
                <w:lang w:val="en-US"/>
              </w:rPr>
            </w:pPr>
            <w:del w:id="153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B9887" w14:textId="6892D818" w:rsidR="00342EB8" w:rsidRPr="002F374C" w:rsidDel="009717F7" w:rsidRDefault="00342EB8" w:rsidP="00F651D2">
            <w:pPr>
              <w:spacing w:after="0"/>
              <w:rPr>
                <w:del w:id="1536" w:author="MCC" w:date="2024-10-17T08:33:00Z"/>
                <w:sz w:val="24"/>
                <w:szCs w:val="24"/>
                <w:lang w:val="en-US"/>
              </w:rPr>
            </w:pPr>
            <w:del w:id="1537" w:author="MCC" w:date="2024-10-17T08:33:00Z">
              <w:r w:rsidRPr="002F374C" w:rsidDel="009717F7">
                <w:rPr>
                  <w:rFonts w:ascii="Arial" w:hAnsi="Arial" w:cs="Arial"/>
                  <w:color w:val="000000"/>
                  <w:sz w:val="18"/>
                  <w:szCs w:val="18"/>
                  <w:lang w:val="en-US"/>
                </w:rPr>
                <w:delText>22.978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73B80" w14:textId="12490DE5" w:rsidR="00342EB8" w:rsidRPr="002F374C" w:rsidDel="009717F7" w:rsidRDefault="00342EB8" w:rsidP="00F651D2">
            <w:pPr>
              <w:spacing w:after="0"/>
              <w:rPr>
                <w:del w:id="1538" w:author="MCC" w:date="2024-10-17T08:33:00Z"/>
                <w:sz w:val="24"/>
                <w:szCs w:val="24"/>
                <w:lang w:val="en-US"/>
              </w:rPr>
            </w:pPr>
            <w:del w:id="1539" w:author="MCC" w:date="2024-10-17T08:33:00Z">
              <w:r w:rsidRPr="002F374C" w:rsidDel="009717F7">
                <w:rPr>
                  <w:rFonts w:ascii="Arial" w:hAnsi="Arial" w:cs="Arial"/>
                  <w:color w:val="000000"/>
                  <w:sz w:val="18"/>
                  <w:szCs w:val="18"/>
                  <w:lang w:val="en-US"/>
                </w:rPr>
                <w:delText>All-IP network (AIPN)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269C8" w14:textId="72E3D97F" w:rsidR="00342EB8" w:rsidRPr="002F374C" w:rsidDel="009717F7" w:rsidRDefault="00342EB8" w:rsidP="00F651D2">
            <w:pPr>
              <w:spacing w:after="0"/>
              <w:rPr>
                <w:del w:id="1540" w:author="MCC" w:date="2024-10-17T08:33:00Z"/>
                <w:sz w:val="24"/>
                <w:szCs w:val="24"/>
                <w:lang w:val="en-US"/>
              </w:rPr>
            </w:pPr>
            <w:del w:id="154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0CDAF" w14:textId="0988AA0C" w:rsidR="00342EB8" w:rsidRPr="002F374C" w:rsidDel="009717F7" w:rsidRDefault="00342EB8" w:rsidP="00F651D2">
            <w:pPr>
              <w:spacing w:after="0"/>
              <w:rPr>
                <w:del w:id="1542" w:author="MCC" w:date="2024-10-17T08:33:00Z"/>
                <w:sz w:val="24"/>
                <w:szCs w:val="24"/>
                <w:lang w:val="en-US"/>
              </w:rPr>
            </w:pPr>
            <w:del w:id="15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F9CFA" w14:textId="4D822745" w:rsidR="00342EB8" w:rsidRPr="002F374C" w:rsidDel="009717F7" w:rsidRDefault="00342EB8" w:rsidP="00F651D2">
            <w:pPr>
              <w:spacing w:after="0"/>
              <w:jc w:val="right"/>
              <w:rPr>
                <w:del w:id="1544" w:author="MCC" w:date="2024-10-17T08:33:00Z"/>
                <w:sz w:val="24"/>
                <w:szCs w:val="24"/>
                <w:lang w:val="en-US"/>
              </w:rPr>
            </w:pPr>
            <w:del w:id="15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5D39A" w14:textId="6CE31A08" w:rsidR="00342EB8" w:rsidRPr="002F374C" w:rsidDel="009717F7" w:rsidRDefault="00342EB8" w:rsidP="00F651D2">
            <w:pPr>
              <w:spacing w:after="0"/>
              <w:rPr>
                <w:del w:id="1546" w:author="MCC" w:date="2024-10-17T08:33:00Z"/>
                <w:sz w:val="24"/>
                <w:szCs w:val="24"/>
                <w:lang w:val="en-US"/>
              </w:rPr>
            </w:pPr>
            <w:del w:id="15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11056AC" w14:textId="3A2E7A13" w:rsidTr="00F651D2">
        <w:trPr>
          <w:tblCellSpacing w:w="0" w:type="dxa"/>
          <w:del w:id="15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D067B" w14:textId="03AF4DB4" w:rsidR="00342EB8" w:rsidRPr="002F374C" w:rsidDel="009717F7" w:rsidRDefault="00342EB8" w:rsidP="00F651D2">
            <w:pPr>
              <w:spacing w:after="0"/>
              <w:rPr>
                <w:del w:id="1549" w:author="MCC" w:date="2024-10-17T08:33:00Z"/>
                <w:sz w:val="24"/>
                <w:szCs w:val="24"/>
                <w:lang w:val="en-US"/>
              </w:rPr>
            </w:pPr>
            <w:del w:id="155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E83C9" w14:textId="1F73C922" w:rsidR="00342EB8" w:rsidRPr="002F374C" w:rsidDel="009717F7" w:rsidRDefault="00342EB8" w:rsidP="00F651D2">
            <w:pPr>
              <w:spacing w:after="0"/>
              <w:rPr>
                <w:del w:id="1551" w:author="MCC" w:date="2024-10-17T08:33:00Z"/>
                <w:sz w:val="24"/>
                <w:szCs w:val="24"/>
                <w:lang w:val="en-US"/>
              </w:rPr>
            </w:pPr>
            <w:del w:id="1552" w:author="MCC" w:date="2024-10-17T08:33:00Z">
              <w:r w:rsidRPr="002F374C" w:rsidDel="009717F7">
                <w:rPr>
                  <w:rFonts w:ascii="Arial" w:hAnsi="Arial" w:cs="Arial"/>
                  <w:color w:val="000000"/>
                  <w:sz w:val="18"/>
                  <w:szCs w:val="18"/>
                  <w:lang w:val="en-US"/>
                </w:rPr>
                <w:delText>22.979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28D76" w14:textId="3BE78619" w:rsidR="00342EB8" w:rsidRPr="002F374C" w:rsidDel="009717F7" w:rsidRDefault="00342EB8" w:rsidP="00F651D2">
            <w:pPr>
              <w:spacing w:after="0"/>
              <w:rPr>
                <w:del w:id="1553" w:author="MCC" w:date="2024-10-17T08:33:00Z"/>
                <w:sz w:val="24"/>
                <w:szCs w:val="24"/>
                <w:lang w:val="en-US"/>
              </w:rPr>
            </w:pPr>
            <w:del w:id="1554" w:author="MCC" w:date="2024-10-17T08:33:00Z">
              <w:r w:rsidRPr="002F374C" w:rsidDel="009717F7">
                <w:rPr>
                  <w:rFonts w:ascii="Arial" w:hAnsi="Arial" w:cs="Arial"/>
                  <w:color w:val="000000"/>
                  <w:sz w:val="18"/>
                  <w:szCs w:val="18"/>
                  <w:lang w:val="en-US"/>
                </w:rPr>
                <w:delText>Feasibility study on combined Circuit Switched (CS) calls and IP Multimedia Subsystem (IMS)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9C0BB" w14:textId="5704E2D6" w:rsidR="00342EB8" w:rsidRPr="002F374C" w:rsidDel="009717F7" w:rsidRDefault="00342EB8" w:rsidP="00F651D2">
            <w:pPr>
              <w:spacing w:after="0"/>
              <w:rPr>
                <w:del w:id="1555" w:author="MCC" w:date="2024-10-17T08:33:00Z"/>
                <w:sz w:val="24"/>
                <w:szCs w:val="24"/>
                <w:lang w:val="en-US"/>
              </w:rPr>
            </w:pPr>
            <w:del w:id="155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3B01C" w14:textId="33E5D5B2" w:rsidR="00342EB8" w:rsidRPr="002F374C" w:rsidDel="009717F7" w:rsidRDefault="00342EB8" w:rsidP="00F651D2">
            <w:pPr>
              <w:spacing w:after="0"/>
              <w:rPr>
                <w:del w:id="1557" w:author="MCC" w:date="2024-10-17T08:33:00Z"/>
                <w:sz w:val="24"/>
                <w:szCs w:val="24"/>
                <w:lang w:val="en-US"/>
              </w:rPr>
            </w:pPr>
            <w:del w:id="15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7E46A" w14:textId="2C29B329" w:rsidR="00342EB8" w:rsidRPr="002F374C" w:rsidDel="009717F7" w:rsidRDefault="00342EB8" w:rsidP="00F651D2">
            <w:pPr>
              <w:spacing w:after="0"/>
              <w:jc w:val="right"/>
              <w:rPr>
                <w:del w:id="1559" w:author="MCC" w:date="2024-10-17T08:33:00Z"/>
                <w:sz w:val="24"/>
                <w:szCs w:val="24"/>
                <w:lang w:val="en-US"/>
              </w:rPr>
            </w:pPr>
            <w:del w:id="15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2597F" w14:textId="452F1467" w:rsidR="00342EB8" w:rsidRPr="002F374C" w:rsidDel="009717F7" w:rsidRDefault="00342EB8" w:rsidP="00F651D2">
            <w:pPr>
              <w:spacing w:after="0"/>
              <w:rPr>
                <w:del w:id="1561" w:author="MCC" w:date="2024-10-17T08:33:00Z"/>
                <w:sz w:val="24"/>
                <w:szCs w:val="24"/>
                <w:lang w:val="en-US"/>
              </w:rPr>
            </w:pPr>
            <w:del w:id="15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C09FC23" w14:textId="1A41FBCB" w:rsidTr="00F651D2">
        <w:trPr>
          <w:tblCellSpacing w:w="0" w:type="dxa"/>
          <w:del w:id="15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9CFCA" w14:textId="4A7F4BAF" w:rsidR="00342EB8" w:rsidRPr="002F374C" w:rsidDel="009717F7" w:rsidRDefault="00342EB8" w:rsidP="00F651D2">
            <w:pPr>
              <w:spacing w:after="0"/>
              <w:rPr>
                <w:del w:id="1564" w:author="MCC" w:date="2024-10-17T08:33:00Z"/>
                <w:sz w:val="24"/>
                <w:szCs w:val="24"/>
                <w:lang w:val="en-US"/>
              </w:rPr>
            </w:pPr>
            <w:del w:id="1565" w:author="MCC" w:date="2024-10-17T08:33:00Z">
              <w:r w:rsidRPr="002F374C" w:rsidDel="009717F7">
                <w:rPr>
                  <w:rFonts w:ascii="Arial" w:hAnsi="Arial" w:cs="Arial"/>
                  <w:color w:val="000000"/>
                  <w:sz w:val="18"/>
                  <w:szCs w:val="18"/>
                  <w:lang w:val="en-US"/>
                </w:rPr>
                <w:lastRenderedPageBreak/>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540E9" w14:textId="3393D11E" w:rsidR="00342EB8" w:rsidRPr="002F374C" w:rsidDel="009717F7" w:rsidRDefault="00342EB8" w:rsidP="00F651D2">
            <w:pPr>
              <w:spacing w:after="0"/>
              <w:rPr>
                <w:del w:id="1566" w:author="MCC" w:date="2024-10-17T08:33:00Z"/>
                <w:sz w:val="24"/>
                <w:szCs w:val="24"/>
                <w:lang w:val="en-US"/>
              </w:rPr>
            </w:pPr>
            <w:del w:id="1567" w:author="MCC" w:date="2024-10-17T08:33:00Z">
              <w:r w:rsidRPr="002F374C" w:rsidDel="009717F7">
                <w:rPr>
                  <w:rFonts w:ascii="Arial" w:hAnsi="Arial" w:cs="Arial"/>
                  <w:color w:val="000000"/>
                  <w:sz w:val="18"/>
                  <w:szCs w:val="18"/>
                  <w:lang w:val="en-US"/>
                </w:rPr>
                <w:delText>22.980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82441" w14:textId="13AE4C27" w:rsidR="00342EB8" w:rsidRPr="002F374C" w:rsidDel="009717F7" w:rsidRDefault="00342EB8" w:rsidP="00F651D2">
            <w:pPr>
              <w:spacing w:after="0"/>
              <w:rPr>
                <w:del w:id="1568" w:author="MCC" w:date="2024-10-17T08:33:00Z"/>
                <w:sz w:val="24"/>
                <w:szCs w:val="24"/>
                <w:lang w:val="en-US"/>
              </w:rPr>
            </w:pPr>
            <w:del w:id="1569" w:author="MCC" w:date="2024-10-17T08:33:00Z">
              <w:r w:rsidRPr="002F374C" w:rsidDel="009717F7">
                <w:rPr>
                  <w:rFonts w:ascii="Arial" w:hAnsi="Arial" w:cs="Arial"/>
                  <w:color w:val="000000"/>
                  <w:sz w:val="18"/>
                  <w:szCs w:val="18"/>
                  <w:lang w:val="en-US"/>
                </w:rPr>
                <w:delText>Network composition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3A3E2" w14:textId="098D7EB1" w:rsidR="00342EB8" w:rsidRPr="002F374C" w:rsidDel="009717F7" w:rsidRDefault="00342EB8" w:rsidP="00F651D2">
            <w:pPr>
              <w:spacing w:after="0"/>
              <w:rPr>
                <w:del w:id="1570" w:author="MCC" w:date="2024-10-17T08:33:00Z"/>
                <w:sz w:val="24"/>
                <w:szCs w:val="24"/>
                <w:lang w:val="en-US"/>
              </w:rPr>
            </w:pPr>
            <w:del w:id="157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2FFE0" w14:textId="43A7DF56" w:rsidR="00342EB8" w:rsidRPr="002F374C" w:rsidDel="009717F7" w:rsidRDefault="00342EB8" w:rsidP="00F651D2">
            <w:pPr>
              <w:spacing w:after="0"/>
              <w:rPr>
                <w:del w:id="1572" w:author="MCC" w:date="2024-10-17T08:33:00Z"/>
                <w:sz w:val="24"/>
                <w:szCs w:val="24"/>
                <w:lang w:val="en-US"/>
              </w:rPr>
            </w:pPr>
            <w:del w:id="15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F07FF" w14:textId="32E62E74" w:rsidR="00342EB8" w:rsidRPr="002F374C" w:rsidDel="009717F7" w:rsidRDefault="00342EB8" w:rsidP="00F651D2">
            <w:pPr>
              <w:spacing w:after="0"/>
              <w:jc w:val="right"/>
              <w:rPr>
                <w:del w:id="1574" w:author="MCC" w:date="2024-10-17T08:33:00Z"/>
                <w:sz w:val="24"/>
                <w:szCs w:val="24"/>
                <w:lang w:val="en-US"/>
              </w:rPr>
            </w:pPr>
            <w:del w:id="15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29064" w14:textId="261F4FB8" w:rsidR="00342EB8" w:rsidRPr="002F374C" w:rsidDel="009717F7" w:rsidRDefault="00342EB8" w:rsidP="00F651D2">
            <w:pPr>
              <w:spacing w:after="0"/>
              <w:rPr>
                <w:del w:id="1576" w:author="MCC" w:date="2024-10-17T08:33:00Z"/>
                <w:sz w:val="24"/>
                <w:szCs w:val="24"/>
                <w:lang w:val="en-US"/>
              </w:rPr>
            </w:pPr>
            <w:del w:id="15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A15041" w14:textId="61134427" w:rsidTr="00F651D2">
        <w:trPr>
          <w:tblCellSpacing w:w="0" w:type="dxa"/>
          <w:del w:id="15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A79D7" w14:textId="7DF47EA5" w:rsidR="00342EB8" w:rsidRPr="002F374C" w:rsidDel="009717F7" w:rsidRDefault="00342EB8" w:rsidP="00F651D2">
            <w:pPr>
              <w:spacing w:after="0"/>
              <w:rPr>
                <w:del w:id="1579" w:author="MCC" w:date="2024-10-17T08:33:00Z"/>
                <w:sz w:val="24"/>
                <w:szCs w:val="24"/>
                <w:lang w:val="en-US"/>
              </w:rPr>
            </w:pPr>
            <w:del w:id="158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136F9" w14:textId="79825BA2" w:rsidR="00342EB8" w:rsidRPr="002F374C" w:rsidDel="009717F7" w:rsidRDefault="00342EB8" w:rsidP="00F651D2">
            <w:pPr>
              <w:spacing w:after="0"/>
              <w:rPr>
                <w:del w:id="1581" w:author="MCC" w:date="2024-10-17T08:33:00Z"/>
                <w:sz w:val="24"/>
                <w:szCs w:val="24"/>
                <w:lang w:val="en-US"/>
              </w:rPr>
            </w:pPr>
            <w:del w:id="1582" w:author="MCC" w:date="2024-10-17T08:33:00Z">
              <w:r w:rsidRPr="002F374C" w:rsidDel="009717F7">
                <w:rPr>
                  <w:rFonts w:ascii="Arial" w:hAnsi="Arial" w:cs="Arial"/>
                  <w:color w:val="000000"/>
                  <w:sz w:val="18"/>
                  <w:szCs w:val="18"/>
                  <w:lang w:val="en-US"/>
                </w:rPr>
                <w:delText>22.982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6D0B0" w14:textId="08FCD0CD" w:rsidR="00342EB8" w:rsidRPr="002F374C" w:rsidDel="009717F7" w:rsidRDefault="00342EB8" w:rsidP="00F651D2">
            <w:pPr>
              <w:spacing w:after="0"/>
              <w:rPr>
                <w:del w:id="1583" w:author="MCC" w:date="2024-10-17T08:33:00Z"/>
                <w:sz w:val="24"/>
                <w:szCs w:val="24"/>
                <w:lang w:val="en-US"/>
              </w:rPr>
            </w:pPr>
            <w:del w:id="1584" w:author="MCC" w:date="2024-10-17T08:33:00Z">
              <w:r w:rsidRPr="002F374C" w:rsidDel="009717F7">
                <w:rPr>
                  <w:rFonts w:ascii="Arial" w:hAnsi="Arial" w:cs="Arial"/>
                  <w:color w:val="000000"/>
                  <w:sz w:val="18"/>
                  <w:szCs w:val="18"/>
                  <w:lang w:val="en-US"/>
                </w:rPr>
                <w:delText>Study of Customised Alerting Tone (CAT)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0CEDF" w14:textId="4F5B9149" w:rsidR="00342EB8" w:rsidRPr="002F374C" w:rsidDel="009717F7" w:rsidRDefault="00342EB8" w:rsidP="00F651D2">
            <w:pPr>
              <w:spacing w:after="0"/>
              <w:rPr>
                <w:del w:id="1585" w:author="MCC" w:date="2024-10-17T08:33:00Z"/>
                <w:sz w:val="24"/>
                <w:szCs w:val="24"/>
                <w:lang w:val="en-US"/>
              </w:rPr>
            </w:pPr>
            <w:del w:id="158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D202C" w14:textId="141FA56A" w:rsidR="00342EB8" w:rsidRPr="002F374C" w:rsidDel="009717F7" w:rsidRDefault="00342EB8" w:rsidP="00F651D2">
            <w:pPr>
              <w:spacing w:after="0"/>
              <w:rPr>
                <w:del w:id="1587" w:author="MCC" w:date="2024-10-17T08:33:00Z"/>
                <w:sz w:val="24"/>
                <w:szCs w:val="24"/>
                <w:lang w:val="en-US"/>
              </w:rPr>
            </w:pPr>
            <w:del w:id="15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805AF" w14:textId="781CDA8D" w:rsidR="00342EB8" w:rsidRPr="002F374C" w:rsidDel="009717F7" w:rsidRDefault="00342EB8" w:rsidP="00F651D2">
            <w:pPr>
              <w:spacing w:after="0"/>
              <w:jc w:val="right"/>
              <w:rPr>
                <w:del w:id="1589" w:author="MCC" w:date="2024-10-17T08:33:00Z"/>
                <w:sz w:val="24"/>
                <w:szCs w:val="24"/>
                <w:lang w:val="en-US"/>
              </w:rPr>
            </w:pPr>
            <w:del w:id="15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EF246" w14:textId="47CEBC1B" w:rsidR="00342EB8" w:rsidRPr="002F374C" w:rsidDel="009717F7" w:rsidRDefault="00342EB8" w:rsidP="00F651D2">
            <w:pPr>
              <w:spacing w:after="0"/>
              <w:rPr>
                <w:del w:id="1591" w:author="MCC" w:date="2024-10-17T08:33:00Z"/>
                <w:sz w:val="24"/>
                <w:szCs w:val="24"/>
                <w:lang w:val="en-US"/>
              </w:rPr>
            </w:pPr>
            <w:del w:id="15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F2CFD21" w14:textId="303AA053" w:rsidTr="00F651D2">
        <w:trPr>
          <w:tblCellSpacing w:w="0" w:type="dxa"/>
          <w:del w:id="15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0ABF3" w14:textId="68584134" w:rsidR="00342EB8" w:rsidRPr="002F374C" w:rsidDel="009717F7" w:rsidRDefault="00342EB8" w:rsidP="00F651D2">
            <w:pPr>
              <w:spacing w:after="0"/>
              <w:rPr>
                <w:del w:id="1594" w:author="MCC" w:date="2024-10-17T08:33:00Z"/>
                <w:sz w:val="24"/>
                <w:szCs w:val="24"/>
                <w:lang w:val="en-US"/>
              </w:rPr>
            </w:pPr>
            <w:del w:id="159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1570D" w14:textId="16E96D5E" w:rsidR="00342EB8" w:rsidRPr="002F374C" w:rsidDel="009717F7" w:rsidRDefault="00342EB8" w:rsidP="00F651D2">
            <w:pPr>
              <w:spacing w:after="0"/>
              <w:rPr>
                <w:del w:id="1596" w:author="MCC" w:date="2024-10-17T08:33:00Z"/>
                <w:sz w:val="24"/>
                <w:szCs w:val="24"/>
                <w:lang w:val="en-US"/>
              </w:rPr>
            </w:pPr>
            <w:del w:id="1597" w:author="MCC" w:date="2024-10-17T08:33:00Z">
              <w:r w:rsidRPr="002F374C" w:rsidDel="009717F7">
                <w:rPr>
                  <w:rFonts w:ascii="Arial" w:hAnsi="Arial" w:cs="Arial"/>
                  <w:color w:val="000000"/>
                  <w:sz w:val="18"/>
                  <w:szCs w:val="18"/>
                  <w:lang w:val="en-US"/>
                </w:rPr>
                <w:delText>22.983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57C64" w14:textId="134D279C" w:rsidR="00342EB8" w:rsidRPr="002F374C" w:rsidDel="009717F7" w:rsidRDefault="00342EB8" w:rsidP="00F651D2">
            <w:pPr>
              <w:spacing w:after="0"/>
              <w:rPr>
                <w:del w:id="1598" w:author="MCC" w:date="2024-10-17T08:33:00Z"/>
                <w:sz w:val="24"/>
                <w:szCs w:val="24"/>
                <w:lang w:val="en-US"/>
              </w:rPr>
            </w:pPr>
            <w:del w:id="1599" w:author="MCC" w:date="2024-10-17T08:33:00Z">
              <w:r w:rsidRPr="002F374C" w:rsidDel="009717F7">
                <w:rPr>
                  <w:rFonts w:ascii="Arial" w:hAnsi="Arial" w:cs="Arial"/>
                  <w:color w:val="000000"/>
                  <w:sz w:val="18"/>
                  <w:szCs w:val="18"/>
                  <w:lang w:val="en-US"/>
                </w:rPr>
                <w:delText>Services alignment and migration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1ED08" w14:textId="0B58C5E4" w:rsidR="00342EB8" w:rsidRPr="002F374C" w:rsidDel="009717F7" w:rsidRDefault="00342EB8" w:rsidP="00F651D2">
            <w:pPr>
              <w:spacing w:after="0"/>
              <w:rPr>
                <w:del w:id="1600" w:author="MCC" w:date="2024-10-17T08:33:00Z"/>
                <w:sz w:val="24"/>
                <w:szCs w:val="24"/>
                <w:lang w:val="en-US"/>
              </w:rPr>
            </w:pPr>
            <w:del w:id="160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F2A89" w14:textId="5CBE1A70" w:rsidR="00342EB8" w:rsidRPr="002F374C" w:rsidDel="009717F7" w:rsidRDefault="00342EB8" w:rsidP="00F651D2">
            <w:pPr>
              <w:spacing w:after="0"/>
              <w:rPr>
                <w:del w:id="1602" w:author="MCC" w:date="2024-10-17T08:33:00Z"/>
                <w:sz w:val="24"/>
                <w:szCs w:val="24"/>
                <w:lang w:val="en-US"/>
              </w:rPr>
            </w:pPr>
            <w:del w:id="16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FD9C7" w14:textId="6E452F9B" w:rsidR="00342EB8" w:rsidRPr="002F374C" w:rsidDel="009717F7" w:rsidRDefault="00342EB8" w:rsidP="00F651D2">
            <w:pPr>
              <w:spacing w:after="0"/>
              <w:jc w:val="right"/>
              <w:rPr>
                <w:del w:id="1604" w:author="MCC" w:date="2024-10-17T08:33:00Z"/>
                <w:sz w:val="24"/>
                <w:szCs w:val="24"/>
                <w:lang w:val="en-US"/>
              </w:rPr>
            </w:pPr>
            <w:del w:id="16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2ABFE" w14:textId="0DF94E39" w:rsidR="00342EB8" w:rsidRPr="002F374C" w:rsidDel="009717F7" w:rsidRDefault="00342EB8" w:rsidP="00F651D2">
            <w:pPr>
              <w:spacing w:after="0"/>
              <w:rPr>
                <w:del w:id="1606" w:author="MCC" w:date="2024-10-17T08:33:00Z"/>
                <w:sz w:val="24"/>
                <w:szCs w:val="24"/>
                <w:lang w:val="en-US"/>
              </w:rPr>
            </w:pPr>
            <w:del w:id="16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135802" w14:textId="61A08384" w:rsidTr="00F651D2">
        <w:trPr>
          <w:tblCellSpacing w:w="0" w:type="dxa"/>
          <w:del w:id="16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783E6" w14:textId="35D99B11" w:rsidR="00342EB8" w:rsidRPr="002F374C" w:rsidDel="009717F7" w:rsidRDefault="00342EB8" w:rsidP="00F651D2">
            <w:pPr>
              <w:spacing w:after="0"/>
              <w:rPr>
                <w:del w:id="1609" w:author="MCC" w:date="2024-10-17T08:33:00Z"/>
                <w:sz w:val="24"/>
                <w:szCs w:val="24"/>
                <w:lang w:val="en-US"/>
              </w:rPr>
            </w:pPr>
            <w:del w:id="161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BEF22" w14:textId="48EE7BD9" w:rsidR="00342EB8" w:rsidRPr="002F374C" w:rsidDel="009717F7" w:rsidRDefault="00342EB8" w:rsidP="00F651D2">
            <w:pPr>
              <w:spacing w:after="0"/>
              <w:rPr>
                <w:del w:id="1611" w:author="MCC" w:date="2024-10-17T08:33:00Z"/>
                <w:sz w:val="24"/>
                <w:szCs w:val="24"/>
                <w:lang w:val="en-US"/>
              </w:rPr>
            </w:pPr>
            <w:del w:id="1612" w:author="MCC" w:date="2024-10-17T08:33:00Z">
              <w:r w:rsidRPr="002F374C" w:rsidDel="009717F7">
                <w:rPr>
                  <w:rFonts w:ascii="Arial" w:hAnsi="Arial" w:cs="Arial"/>
                  <w:color w:val="000000"/>
                  <w:sz w:val="18"/>
                  <w:szCs w:val="18"/>
                  <w:lang w:val="en-US"/>
                </w:rPr>
                <w:delText>22.985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1F0BA" w14:textId="4D8129BA" w:rsidR="00342EB8" w:rsidRPr="002F374C" w:rsidDel="009717F7" w:rsidRDefault="00342EB8" w:rsidP="00F651D2">
            <w:pPr>
              <w:spacing w:after="0"/>
              <w:rPr>
                <w:del w:id="1613" w:author="MCC" w:date="2024-10-17T08:33:00Z"/>
                <w:sz w:val="24"/>
                <w:szCs w:val="24"/>
                <w:lang w:val="en-US"/>
              </w:rPr>
            </w:pPr>
            <w:del w:id="1614" w:author="MCC" w:date="2024-10-17T08:33:00Z">
              <w:r w:rsidRPr="002F374C" w:rsidDel="009717F7">
                <w:rPr>
                  <w:rFonts w:ascii="Arial" w:hAnsi="Arial" w:cs="Arial"/>
                  <w:color w:val="000000"/>
                  <w:sz w:val="18"/>
                  <w:szCs w:val="18"/>
                  <w:lang w:val="en-US"/>
                </w:rPr>
                <w:delText>Service requirements for the User Data Convergence (UDC)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CCF55" w14:textId="53566712" w:rsidR="00342EB8" w:rsidRPr="002F374C" w:rsidDel="009717F7" w:rsidRDefault="00342EB8" w:rsidP="00F651D2">
            <w:pPr>
              <w:spacing w:after="0"/>
              <w:rPr>
                <w:del w:id="1615" w:author="MCC" w:date="2024-10-17T08:33:00Z"/>
                <w:sz w:val="24"/>
                <w:szCs w:val="24"/>
                <w:lang w:val="en-US"/>
              </w:rPr>
            </w:pPr>
            <w:del w:id="161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ADFD2" w14:textId="512E8D1E" w:rsidR="00342EB8" w:rsidRPr="002F374C" w:rsidDel="009717F7" w:rsidRDefault="00342EB8" w:rsidP="00F651D2">
            <w:pPr>
              <w:spacing w:after="0"/>
              <w:rPr>
                <w:del w:id="1617" w:author="MCC" w:date="2024-10-17T08:33:00Z"/>
                <w:sz w:val="24"/>
                <w:szCs w:val="24"/>
                <w:lang w:val="en-US"/>
              </w:rPr>
            </w:pPr>
            <w:del w:id="16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9635E" w14:textId="505A2648" w:rsidR="00342EB8" w:rsidRPr="002F374C" w:rsidDel="009717F7" w:rsidRDefault="00342EB8" w:rsidP="00F651D2">
            <w:pPr>
              <w:spacing w:after="0"/>
              <w:jc w:val="right"/>
              <w:rPr>
                <w:del w:id="1619" w:author="MCC" w:date="2024-10-17T08:33:00Z"/>
                <w:sz w:val="24"/>
                <w:szCs w:val="24"/>
                <w:lang w:val="en-US"/>
              </w:rPr>
            </w:pPr>
            <w:del w:id="16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5CC17" w14:textId="76101272" w:rsidR="00342EB8" w:rsidRPr="002F374C" w:rsidDel="009717F7" w:rsidRDefault="00342EB8" w:rsidP="00F651D2">
            <w:pPr>
              <w:spacing w:after="0"/>
              <w:rPr>
                <w:del w:id="1621" w:author="MCC" w:date="2024-10-17T08:33:00Z"/>
                <w:sz w:val="24"/>
                <w:szCs w:val="24"/>
                <w:lang w:val="en-US"/>
              </w:rPr>
            </w:pPr>
            <w:del w:id="16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394C696" w14:textId="2E424BA3" w:rsidTr="00F651D2">
        <w:trPr>
          <w:tblCellSpacing w:w="0" w:type="dxa"/>
          <w:del w:id="16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433C6" w14:textId="368668EE" w:rsidR="00342EB8" w:rsidRPr="002F374C" w:rsidDel="009717F7" w:rsidRDefault="00342EB8" w:rsidP="00F651D2">
            <w:pPr>
              <w:spacing w:after="0"/>
              <w:rPr>
                <w:del w:id="1624" w:author="MCC" w:date="2024-10-17T08:33:00Z"/>
                <w:sz w:val="24"/>
                <w:szCs w:val="24"/>
                <w:lang w:val="en-US"/>
              </w:rPr>
            </w:pPr>
            <w:del w:id="162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2EDE5" w14:textId="51D3B551" w:rsidR="00342EB8" w:rsidRPr="002F374C" w:rsidDel="009717F7" w:rsidRDefault="00342EB8" w:rsidP="00F651D2">
            <w:pPr>
              <w:spacing w:after="0"/>
              <w:rPr>
                <w:del w:id="1626" w:author="MCC" w:date="2024-10-17T08:33:00Z"/>
                <w:sz w:val="24"/>
                <w:szCs w:val="24"/>
                <w:lang w:val="en-US"/>
              </w:rPr>
            </w:pPr>
            <w:del w:id="1627" w:author="MCC" w:date="2024-10-17T08:33:00Z">
              <w:r w:rsidRPr="002F374C" w:rsidDel="009717F7">
                <w:rPr>
                  <w:rFonts w:ascii="Arial" w:hAnsi="Arial" w:cs="Arial"/>
                  <w:color w:val="000000"/>
                  <w:sz w:val="18"/>
                  <w:szCs w:val="18"/>
                  <w:lang w:val="en-US"/>
                </w:rPr>
                <w:delText>22.986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D6886" w14:textId="3FE384C1" w:rsidR="00342EB8" w:rsidRPr="002F374C" w:rsidDel="009717F7" w:rsidRDefault="00342EB8" w:rsidP="00F651D2">
            <w:pPr>
              <w:spacing w:after="0"/>
              <w:rPr>
                <w:del w:id="1628" w:author="MCC" w:date="2024-10-17T08:33:00Z"/>
                <w:sz w:val="24"/>
                <w:szCs w:val="24"/>
                <w:lang w:val="en-US"/>
              </w:rPr>
            </w:pPr>
            <w:del w:id="1629" w:author="MCC" w:date="2024-10-17T08:33:00Z">
              <w:r w:rsidRPr="002F374C" w:rsidDel="009717F7">
                <w:rPr>
                  <w:rFonts w:ascii="Arial" w:hAnsi="Arial" w:cs="Arial"/>
                  <w:color w:val="000000"/>
                  <w:sz w:val="18"/>
                  <w:szCs w:val="18"/>
                  <w:lang w:val="en-US"/>
                </w:rPr>
                <w:delText>Study on Service Specific Access Control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F99C0" w14:textId="4A95D89B" w:rsidR="00342EB8" w:rsidRPr="002F374C" w:rsidDel="009717F7" w:rsidRDefault="00342EB8" w:rsidP="00F651D2">
            <w:pPr>
              <w:spacing w:after="0"/>
              <w:rPr>
                <w:del w:id="1630" w:author="MCC" w:date="2024-10-17T08:33:00Z"/>
                <w:sz w:val="24"/>
                <w:szCs w:val="24"/>
                <w:lang w:val="en-US"/>
              </w:rPr>
            </w:pPr>
            <w:del w:id="1631"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A0FA7" w14:textId="2AA05B57" w:rsidR="00342EB8" w:rsidRPr="002F374C" w:rsidDel="009717F7" w:rsidRDefault="00342EB8" w:rsidP="00F651D2">
            <w:pPr>
              <w:spacing w:after="0"/>
              <w:rPr>
                <w:del w:id="1632" w:author="MCC" w:date="2024-10-17T08:33:00Z"/>
                <w:sz w:val="24"/>
                <w:szCs w:val="24"/>
                <w:lang w:val="en-US"/>
              </w:rPr>
            </w:pPr>
            <w:del w:id="16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7364A" w14:textId="08BE6E93" w:rsidR="00342EB8" w:rsidRPr="002F374C" w:rsidDel="009717F7" w:rsidRDefault="00342EB8" w:rsidP="00F651D2">
            <w:pPr>
              <w:spacing w:after="0"/>
              <w:jc w:val="right"/>
              <w:rPr>
                <w:del w:id="1634" w:author="MCC" w:date="2024-10-17T08:33:00Z"/>
                <w:sz w:val="24"/>
                <w:szCs w:val="24"/>
                <w:lang w:val="en-US"/>
              </w:rPr>
            </w:pPr>
            <w:del w:id="16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A6656" w14:textId="27E59999" w:rsidR="00342EB8" w:rsidRPr="002F374C" w:rsidDel="009717F7" w:rsidRDefault="00342EB8" w:rsidP="00F651D2">
            <w:pPr>
              <w:spacing w:after="0"/>
              <w:rPr>
                <w:del w:id="1636" w:author="MCC" w:date="2024-10-17T08:33:00Z"/>
                <w:sz w:val="24"/>
                <w:szCs w:val="24"/>
                <w:lang w:val="en-US"/>
              </w:rPr>
            </w:pPr>
            <w:del w:id="16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98238B5" w14:textId="2A4B5882" w:rsidTr="00F651D2">
        <w:trPr>
          <w:tblCellSpacing w:w="0" w:type="dxa"/>
          <w:del w:id="16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33E10" w14:textId="3922322A" w:rsidR="00342EB8" w:rsidRPr="002F374C" w:rsidDel="009717F7" w:rsidRDefault="00342EB8" w:rsidP="00F651D2">
            <w:pPr>
              <w:spacing w:after="0"/>
              <w:rPr>
                <w:del w:id="1639" w:author="MCC" w:date="2024-10-17T08:33:00Z"/>
                <w:sz w:val="24"/>
                <w:szCs w:val="24"/>
                <w:lang w:val="en-US"/>
              </w:rPr>
            </w:pPr>
            <w:del w:id="164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0AFEC" w14:textId="2E74C437" w:rsidR="00342EB8" w:rsidRPr="002F374C" w:rsidDel="009717F7" w:rsidRDefault="00342EB8" w:rsidP="00F651D2">
            <w:pPr>
              <w:spacing w:after="0"/>
              <w:rPr>
                <w:del w:id="1641" w:author="MCC" w:date="2024-10-17T08:33:00Z"/>
                <w:sz w:val="24"/>
                <w:szCs w:val="24"/>
                <w:lang w:val="en-US"/>
              </w:rPr>
            </w:pPr>
            <w:del w:id="1642" w:author="MCC" w:date="2024-10-17T08:33:00Z">
              <w:r w:rsidRPr="002F374C" w:rsidDel="009717F7">
                <w:rPr>
                  <w:rFonts w:ascii="Arial" w:hAnsi="Arial" w:cs="Arial"/>
                  <w:color w:val="000000"/>
                  <w:sz w:val="18"/>
                  <w:szCs w:val="18"/>
                  <w:lang w:val="en-US"/>
                </w:rPr>
                <w:delText>22.987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9CED8" w14:textId="7D5C8C10" w:rsidR="00342EB8" w:rsidRPr="002F374C" w:rsidDel="009717F7" w:rsidRDefault="00342EB8" w:rsidP="00F651D2">
            <w:pPr>
              <w:spacing w:after="0"/>
              <w:rPr>
                <w:del w:id="1643" w:author="MCC" w:date="2024-10-17T08:33:00Z"/>
                <w:sz w:val="24"/>
                <w:szCs w:val="24"/>
                <w:lang w:val="en-US"/>
              </w:rPr>
            </w:pPr>
            <w:del w:id="1644" w:author="MCC" w:date="2024-10-17T08:33:00Z">
              <w:r w:rsidRPr="002F374C" w:rsidDel="009717F7">
                <w:rPr>
                  <w:rFonts w:ascii="Arial" w:hAnsi="Arial" w:cs="Arial"/>
                  <w:color w:val="000000"/>
                  <w:sz w:val="18"/>
                  <w:szCs w:val="18"/>
                  <w:lang w:val="en-US"/>
                </w:rPr>
                <w:delText>Study of haptic services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113B3" w14:textId="6B5141E8" w:rsidR="00342EB8" w:rsidRPr="002F374C" w:rsidDel="009717F7" w:rsidRDefault="00342EB8" w:rsidP="00F651D2">
            <w:pPr>
              <w:spacing w:after="0"/>
              <w:rPr>
                <w:del w:id="1645" w:author="MCC" w:date="2024-10-17T08:33:00Z"/>
                <w:sz w:val="24"/>
                <w:szCs w:val="24"/>
                <w:lang w:val="en-US"/>
              </w:rPr>
            </w:pPr>
            <w:del w:id="1646"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DB50E" w14:textId="5174828E" w:rsidR="00342EB8" w:rsidRPr="002F374C" w:rsidDel="009717F7" w:rsidRDefault="00342EB8" w:rsidP="00F651D2">
            <w:pPr>
              <w:spacing w:after="0"/>
              <w:rPr>
                <w:del w:id="1647" w:author="MCC" w:date="2024-10-17T08:33:00Z"/>
                <w:sz w:val="24"/>
                <w:szCs w:val="24"/>
                <w:lang w:val="en-US"/>
              </w:rPr>
            </w:pPr>
            <w:del w:id="16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7E407" w14:textId="7DFCD4D8" w:rsidR="00342EB8" w:rsidRPr="002F374C" w:rsidDel="009717F7" w:rsidRDefault="00342EB8" w:rsidP="00F651D2">
            <w:pPr>
              <w:spacing w:after="0"/>
              <w:jc w:val="right"/>
              <w:rPr>
                <w:del w:id="1649" w:author="MCC" w:date="2024-10-17T08:33:00Z"/>
                <w:sz w:val="24"/>
                <w:szCs w:val="24"/>
                <w:lang w:val="en-US"/>
              </w:rPr>
            </w:pPr>
            <w:del w:id="16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3C9D0" w14:textId="75827EE7" w:rsidR="00342EB8" w:rsidRPr="002F374C" w:rsidDel="009717F7" w:rsidRDefault="00342EB8" w:rsidP="00F651D2">
            <w:pPr>
              <w:spacing w:after="0"/>
              <w:rPr>
                <w:del w:id="1651" w:author="MCC" w:date="2024-10-17T08:33:00Z"/>
                <w:sz w:val="24"/>
                <w:szCs w:val="24"/>
                <w:lang w:val="en-US"/>
              </w:rPr>
            </w:pPr>
            <w:del w:id="16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3BBA330" w14:textId="09F8D704" w:rsidTr="00F651D2">
        <w:trPr>
          <w:tblCellSpacing w:w="0" w:type="dxa"/>
          <w:del w:id="16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6533E" w14:textId="3D6FEF29" w:rsidR="00342EB8" w:rsidRPr="002F374C" w:rsidDel="009717F7" w:rsidRDefault="00342EB8" w:rsidP="00F651D2">
            <w:pPr>
              <w:spacing w:after="0"/>
              <w:rPr>
                <w:del w:id="1654" w:author="MCC" w:date="2024-10-17T08:33:00Z"/>
                <w:sz w:val="24"/>
                <w:szCs w:val="24"/>
                <w:lang w:val="en-US"/>
              </w:rPr>
            </w:pPr>
            <w:del w:id="16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4430D" w14:textId="75271ECF" w:rsidR="00342EB8" w:rsidRPr="002F374C" w:rsidDel="009717F7" w:rsidRDefault="00342EB8" w:rsidP="00F651D2">
            <w:pPr>
              <w:spacing w:after="0"/>
              <w:rPr>
                <w:del w:id="1656" w:author="MCC" w:date="2024-10-17T08:33:00Z"/>
                <w:sz w:val="24"/>
                <w:szCs w:val="24"/>
                <w:lang w:val="en-US"/>
              </w:rPr>
            </w:pPr>
            <w:del w:id="1657" w:author="MCC" w:date="2024-10-17T08:33:00Z">
              <w:r w:rsidRPr="002F374C" w:rsidDel="009717F7">
                <w:rPr>
                  <w:rFonts w:ascii="Arial" w:hAnsi="Arial" w:cs="Arial"/>
                  <w:color w:val="000000"/>
                  <w:sz w:val="18"/>
                  <w:szCs w:val="18"/>
                  <w:lang w:val="en-US"/>
                </w:rPr>
                <w:delText>23.002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CEED0" w14:textId="4113A768" w:rsidR="00342EB8" w:rsidRPr="002F374C" w:rsidDel="009717F7" w:rsidRDefault="00342EB8" w:rsidP="00F651D2">
            <w:pPr>
              <w:spacing w:after="0"/>
              <w:rPr>
                <w:del w:id="1658" w:author="MCC" w:date="2024-10-17T08:33:00Z"/>
                <w:sz w:val="24"/>
                <w:szCs w:val="24"/>
                <w:lang w:val="en-US"/>
              </w:rPr>
            </w:pPr>
            <w:del w:id="1659" w:author="MCC" w:date="2024-10-17T08:33:00Z">
              <w:r w:rsidRPr="002F374C" w:rsidDel="009717F7">
                <w:rPr>
                  <w:rFonts w:ascii="Arial" w:hAnsi="Arial" w:cs="Arial"/>
                  <w:color w:val="000000"/>
                  <w:sz w:val="18"/>
                  <w:szCs w:val="18"/>
                  <w:lang w:val="en-US"/>
                </w:rPr>
                <w:delText>Network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27808" w14:textId="61C00B04" w:rsidR="00342EB8" w:rsidRPr="002F374C" w:rsidDel="009717F7" w:rsidRDefault="00342EB8" w:rsidP="00F651D2">
            <w:pPr>
              <w:spacing w:after="0"/>
              <w:rPr>
                <w:del w:id="1660" w:author="MCC" w:date="2024-10-17T08:33:00Z"/>
                <w:sz w:val="24"/>
                <w:szCs w:val="24"/>
                <w:lang w:val="en-US"/>
              </w:rPr>
            </w:pPr>
            <w:del w:id="166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395E8" w14:textId="2ED70C2C" w:rsidR="00342EB8" w:rsidRPr="002F374C" w:rsidDel="009717F7" w:rsidRDefault="00342EB8" w:rsidP="00F651D2">
            <w:pPr>
              <w:spacing w:after="0"/>
              <w:rPr>
                <w:del w:id="1662" w:author="MCC" w:date="2024-10-17T08:33:00Z"/>
                <w:sz w:val="24"/>
                <w:szCs w:val="24"/>
                <w:lang w:val="en-US"/>
              </w:rPr>
            </w:pPr>
            <w:del w:id="16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ADEAA" w14:textId="51AE7539" w:rsidR="00342EB8" w:rsidRPr="002F374C" w:rsidDel="009717F7" w:rsidRDefault="00342EB8" w:rsidP="00F651D2">
            <w:pPr>
              <w:spacing w:after="0"/>
              <w:jc w:val="right"/>
              <w:rPr>
                <w:del w:id="1664" w:author="MCC" w:date="2024-10-17T08:33:00Z"/>
                <w:sz w:val="24"/>
                <w:szCs w:val="24"/>
                <w:lang w:val="en-US"/>
              </w:rPr>
            </w:pPr>
            <w:del w:id="16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D037C" w14:textId="575C4611" w:rsidR="00342EB8" w:rsidRPr="002F374C" w:rsidDel="009717F7" w:rsidRDefault="00342EB8" w:rsidP="00F651D2">
            <w:pPr>
              <w:spacing w:after="0"/>
              <w:rPr>
                <w:del w:id="1666" w:author="MCC" w:date="2024-10-17T08:33:00Z"/>
                <w:sz w:val="24"/>
                <w:szCs w:val="24"/>
                <w:lang w:val="en-US"/>
              </w:rPr>
            </w:pPr>
            <w:del w:id="16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EBF7B23" w14:textId="39ECBE52" w:rsidTr="00F651D2">
        <w:trPr>
          <w:tblCellSpacing w:w="0" w:type="dxa"/>
          <w:del w:id="16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01493" w14:textId="5CB683A4" w:rsidR="00342EB8" w:rsidRPr="002F374C" w:rsidDel="009717F7" w:rsidRDefault="00342EB8" w:rsidP="00F651D2">
            <w:pPr>
              <w:spacing w:after="0"/>
              <w:rPr>
                <w:del w:id="1669" w:author="MCC" w:date="2024-10-17T08:33:00Z"/>
                <w:sz w:val="24"/>
                <w:szCs w:val="24"/>
                <w:lang w:val="en-US"/>
              </w:rPr>
            </w:pPr>
            <w:del w:id="16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1FE5B" w14:textId="4D68A8B9" w:rsidR="00342EB8" w:rsidRPr="002F374C" w:rsidDel="009717F7" w:rsidRDefault="00342EB8" w:rsidP="00F651D2">
            <w:pPr>
              <w:spacing w:after="0"/>
              <w:rPr>
                <w:del w:id="1671" w:author="MCC" w:date="2024-10-17T08:33:00Z"/>
                <w:sz w:val="24"/>
                <w:szCs w:val="24"/>
                <w:lang w:val="en-US"/>
              </w:rPr>
            </w:pPr>
            <w:del w:id="1672" w:author="MCC" w:date="2024-10-17T08:33:00Z">
              <w:r w:rsidRPr="002F374C" w:rsidDel="009717F7">
                <w:rPr>
                  <w:rFonts w:ascii="Arial" w:hAnsi="Arial" w:cs="Arial"/>
                  <w:color w:val="000000"/>
                  <w:sz w:val="18"/>
                  <w:szCs w:val="18"/>
                  <w:lang w:val="en-US"/>
                </w:rPr>
                <w:delText>23.003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7B051" w14:textId="62B502D0" w:rsidR="00342EB8" w:rsidRPr="002F374C" w:rsidDel="009717F7" w:rsidRDefault="00342EB8" w:rsidP="00F651D2">
            <w:pPr>
              <w:spacing w:after="0"/>
              <w:rPr>
                <w:del w:id="1673" w:author="MCC" w:date="2024-10-17T08:33:00Z"/>
                <w:sz w:val="24"/>
                <w:szCs w:val="24"/>
                <w:lang w:val="en-US"/>
              </w:rPr>
            </w:pPr>
            <w:del w:id="1674" w:author="MCC" w:date="2024-10-17T08:33:00Z">
              <w:r w:rsidRPr="002F374C" w:rsidDel="009717F7">
                <w:rPr>
                  <w:rFonts w:ascii="Arial" w:hAnsi="Arial" w:cs="Arial"/>
                  <w:color w:val="000000"/>
                  <w:sz w:val="18"/>
                  <w:szCs w:val="18"/>
                  <w:lang w:val="en-US"/>
                </w:rPr>
                <w:delText>Numbering, addressing and identification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3E34D" w14:textId="265362DB" w:rsidR="00342EB8" w:rsidRPr="002F374C" w:rsidDel="009717F7" w:rsidRDefault="00342EB8" w:rsidP="00F651D2">
            <w:pPr>
              <w:spacing w:after="0"/>
              <w:rPr>
                <w:del w:id="1675" w:author="MCC" w:date="2024-10-17T08:33:00Z"/>
                <w:sz w:val="24"/>
                <w:szCs w:val="24"/>
                <w:lang w:val="en-US"/>
              </w:rPr>
            </w:pPr>
            <w:del w:id="167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3CC94" w14:textId="0357F4BA" w:rsidR="00342EB8" w:rsidRPr="002F374C" w:rsidDel="009717F7" w:rsidRDefault="00342EB8" w:rsidP="00F651D2">
            <w:pPr>
              <w:spacing w:after="0"/>
              <w:rPr>
                <w:del w:id="1677" w:author="MCC" w:date="2024-10-17T08:33:00Z"/>
                <w:sz w:val="24"/>
                <w:szCs w:val="24"/>
                <w:lang w:val="en-US"/>
              </w:rPr>
            </w:pPr>
            <w:del w:id="16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C07CE" w14:textId="1A0CF651" w:rsidR="00342EB8" w:rsidRPr="002F374C" w:rsidDel="009717F7" w:rsidRDefault="00342EB8" w:rsidP="00F651D2">
            <w:pPr>
              <w:spacing w:after="0"/>
              <w:jc w:val="right"/>
              <w:rPr>
                <w:del w:id="1679" w:author="MCC" w:date="2024-10-17T08:33:00Z"/>
                <w:sz w:val="24"/>
                <w:szCs w:val="24"/>
                <w:lang w:val="en-US"/>
              </w:rPr>
            </w:pPr>
            <w:del w:id="16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452F6" w14:textId="36FA4318" w:rsidR="00342EB8" w:rsidRPr="002F374C" w:rsidDel="009717F7" w:rsidRDefault="00342EB8" w:rsidP="00F651D2">
            <w:pPr>
              <w:spacing w:after="0"/>
              <w:rPr>
                <w:del w:id="1681" w:author="MCC" w:date="2024-10-17T08:33:00Z"/>
                <w:sz w:val="24"/>
                <w:szCs w:val="24"/>
                <w:lang w:val="en-US"/>
              </w:rPr>
            </w:pPr>
            <w:del w:id="16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120A98A" w14:textId="70F60A22" w:rsidTr="00F651D2">
        <w:trPr>
          <w:tblCellSpacing w:w="0" w:type="dxa"/>
          <w:del w:id="16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3CA67" w14:textId="30FC558E" w:rsidR="00342EB8" w:rsidRPr="002F374C" w:rsidDel="009717F7" w:rsidRDefault="00342EB8" w:rsidP="00F651D2">
            <w:pPr>
              <w:spacing w:after="0"/>
              <w:rPr>
                <w:del w:id="1684" w:author="MCC" w:date="2024-10-17T08:33:00Z"/>
                <w:sz w:val="24"/>
                <w:szCs w:val="24"/>
                <w:lang w:val="en-US"/>
              </w:rPr>
            </w:pPr>
            <w:del w:id="16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89F59" w14:textId="2EDF3419" w:rsidR="00342EB8" w:rsidRPr="002F374C" w:rsidDel="009717F7" w:rsidRDefault="00342EB8" w:rsidP="00F651D2">
            <w:pPr>
              <w:spacing w:after="0"/>
              <w:rPr>
                <w:del w:id="1686" w:author="MCC" w:date="2024-10-17T08:33:00Z"/>
                <w:sz w:val="24"/>
                <w:szCs w:val="24"/>
                <w:lang w:val="en-US"/>
              </w:rPr>
            </w:pPr>
            <w:del w:id="1687" w:author="MCC" w:date="2024-10-17T08:33:00Z">
              <w:r w:rsidRPr="002F374C" w:rsidDel="009717F7">
                <w:rPr>
                  <w:rFonts w:ascii="Arial" w:hAnsi="Arial" w:cs="Arial"/>
                  <w:color w:val="000000"/>
                  <w:sz w:val="18"/>
                  <w:szCs w:val="18"/>
                  <w:lang w:val="en-US"/>
                </w:rPr>
                <w:delText>23.007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5C935" w14:textId="44D9500B" w:rsidR="00342EB8" w:rsidRPr="002F374C" w:rsidDel="009717F7" w:rsidRDefault="00342EB8" w:rsidP="00F651D2">
            <w:pPr>
              <w:spacing w:after="0"/>
              <w:rPr>
                <w:del w:id="1688" w:author="MCC" w:date="2024-10-17T08:33:00Z"/>
                <w:sz w:val="24"/>
                <w:szCs w:val="24"/>
                <w:lang w:val="en-US"/>
              </w:rPr>
            </w:pPr>
            <w:del w:id="1689" w:author="MCC" w:date="2024-10-17T08:33:00Z">
              <w:r w:rsidRPr="002F374C" w:rsidDel="009717F7">
                <w:rPr>
                  <w:rFonts w:ascii="Arial" w:hAnsi="Arial" w:cs="Arial"/>
                  <w:color w:val="000000"/>
                  <w:sz w:val="18"/>
                  <w:szCs w:val="18"/>
                  <w:lang w:val="en-US"/>
                </w:rPr>
                <w:delText>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4F915" w14:textId="434E89AF" w:rsidR="00342EB8" w:rsidRPr="002F374C" w:rsidDel="009717F7" w:rsidRDefault="00342EB8" w:rsidP="00F651D2">
            <w:pPr>
              <w:spacing w:after="0"/>
              <w:rPr>
                <w:del w:id="1690" w:author="MCC" w:date="2024-10-17T08:33:00Z"/>
                <w:sz w:val="24"/>
                <w:szCs w:val="24"/>
                <w:lang w:val="en-US"/>
              </w:rPr>
            </w:pPr>
            <w:del w:id="169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453CD" w14:textId="4FE68C91" w:rsidR="00342EB8" w:rsidRPr="002F374C" w:rsidDel="009717F7" w:rsidRDefault="00342EB8" w:rsidP="00F651D2">
            <w:pPr>
              <w:spacing w:after="0"/>
              <w:rPr>
                <w:del w:id="1692" w:author="MCC" w:date="2024-10-17T08:33:00Z"/>
                <w:sz w:val="24"/>
                <w:szCs w:val="24"/>
                <w:lang w:val="en-US"/>
              </w:rPr>
            </w:pPr>
            <w:del w:id="16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FA9A6" w14:textId="7FD1550F" w:rsidR="00342EB8" w:rsidRPr="002F374C" w:rsidDel="009717F7" w:rsidRDefault="00342EB8" w:rsidP="00F651D2">
            <w:pPr>
              <w:spacing w:after="0"/>
              <w:jc w:val="right"/>
              <w:rPr>
                <w:del w:id="1694" w:author="MCC" w:date="2024-10-17T08:33:00Z"/>
                <w:sz w:val="24"/>
                <w:szCs w:val="24"/>
                <w:lang w:val="en-US"/>
              </w:rPr>
            </w:pPr>
            <w:del w:id="16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C3EC4" w14:textId="049F5E6C" w:rsidR="00342EB8" w:rsidRPr="002F374C" w:rsidDel="009717F7" w:rsidRDefault="00342EB8" w:rsidP="00F651D2">
            <w:pPr>
              <w:spacing w:after="0"/>
              <w:rPr>
                <w:del w:id="1696" w:author="MCC" w:date="2024-10-17T08:33:00Z"/>
                <w:sz w:val="24"/>
                <w:szCs w:val="24"/>
                <w:lang w:val="en-US"/>
              </w:rPr>
            </w:pPr>
            <w:del w:id="16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481925D" w14:textId="2A5B5275" w:rsidTr="00F651D2">
        <w:trPr>
          <w:tblCellSpacing w:w="0" w:type="dxa"/>
          <w:del w:id="16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4DFC9" w14:textId="68739DC5" w:rsidR="00342EB8" w:rsidRPr="002F374C" w:rsidDel="009717F7" w:rsidRDefault="00342EB8" w:rsidP="00F651D2">
            <w:pPr>
              <w:spacing w:after="0"/>
              <w:rPr>
                <w:del w:id="1699" w:author="MCC" w:date="2024-10-17T08:33:00Z"/>
                <w:sz w:val="24"/>
                <w:szCs w:val="24"/>
                <w:lang w:val="en-US"/>
              </w:rPr>
            </w:pPr>
            <w:del w:id="17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9F4E4" w14:textId="44A90B2F" w:rsidR="00342EB8" w:rsidRPr="002F374C" w:rsidDel="009717F7" w:rsidRDefault="00342EB8" w:rsidP="00F651D2">
            <w:pPr>
              <w:spacing w:after="0"/>
              <w:rPr>
                <w:del w:id="1701" w:author="MCC" w:date="2024-10-17T08:33:00Z"/>
                <w:sz w:val="24"/>
                <w:szCs w:val="24"/>
                <w:lang w:val="en-US"/>
              </w:rPr>
            </w:pPr>
            <w:del w:id="1702" w:author="MCC" w:date="2024-10-17T08:33:00Z">
              <w:r w:rsidRPr="002F374C" w:rsidDel="009717F7">
                <w:rPr>
                  <w:rFonts w:ascii="Arial" w:hAnsi="Arial" w:cs="Arial"/>
                  <w:color w:val="000000"/>
                  <w:sz w:val="18"/>
                  <w:szCs w:val="18"/>
                  <w:lang w:val="en-US"/>
                </w:rPr>
                <w:delText>23.008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4A49F" w14:textId="52A6DC52" w:rsidR="00342EB8" w:rsidRPr="002F374C" w:rsidDel="009717F7" w:rsidRDefault="00342EB8" w:rsidP="00F651D2">
            <w:pPr>
              <w:spacing w:after="0"/>
              <w:rPr>
                <w:del w:id="1703" w:author="MCC" w:date="2024-10-17T08:33:00Z"/>
                <w:sz w:val="24"/>
                <w:szCs w:val="24"/>
                <w:lang w:val="en-US"/>
              </w:rPr>
            </w:pPr>
            <w:del w:id="1704" w:author="MCC" w:date="2024-10-17T08:33:00Z">
              <w:r w:rsidRPr="002F374C" w:rsidDel="009717F7">
                <w:rPr>
                  <w:rFonts w:ascii="Arial" w:hAnsi="Arial" w:cs="Arial"/>
                  <w:color w:val="000000"/>
                  <w:sz w:val="18"/>
                  <w:szCs w:val="18"/>
                  <w:lang w:val="en-US"/>
                </w:rPr>
                <w:delText>Organization of subscriber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C40C6" w14:textId="6B5F9D32" w:rsidR="00342EB8" w:rsidRPr="002F374C" w:rsidDel="009717F7" w:rsidRDefault="00342EB8" w:rsidP="00F651D2">
            <w:pPr>
              <w:spacing w:after="0"/>
              <w:rPr>
                <w:del w:id="1705" w:author="MCC" w:date="2024-10-17T08:33:00Z"/>
                <w:sz w:val="24"/>
                <w:szCs w:val="24"/>
                <w:lang w:val="en-US"/>
              </w:rPr>
            </w:pPr>
            <w:del w:id="170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DE40A" w14:textId="030E208E" w:rsidR="00342EB8" w:rsidRPr="002F374C" w:rsidDel="009717F7" w:rsidRDefault="00342EB8" w:rsidP="00F651D2">
            <w:pPr>
              <w:spacing w:after="0"/>
              <w:rPr>
                <w:del w:id="1707" w:author="MCC" w:date="2024-10-17T08:33:00Z"/>
                <w:sz w:val="24"/>
                <w:szCs w:val="24"/>
                <w:lang w:val="en-US"/>
              </w:rPr>
            </w:pPr>
            <w:del w:id="17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233FE" w14:textId="33413EEE" w:rsidR="00342EB8" w:rsidRPr="002F374C" w:rsidDel="009717F7" w:rsidRDefault="00342EB8" w:rsidP="00F651D2">
            <w:pPr>
              <w:spacing w:after="0"/>
              <w:jc w:val="right"/>
              <w:rPr>
                <w:del w:id="1709" w:author="MCC" w:date="2024-10-17T08:33:00Z"/>
                <w:sz w:val="24"/>
                <w:szCs w:val="24"/>
                <w:lang w:val="en-US"/>
              </w:rPr>
            </w:pPr>
            <w:del w:id="17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16161" w14:textId="59AF04E3" w:rsidR="00342EB8" w:rsidRPr="002F374C" w:rsidDel="009717F7" w:rsidRDefault="00342EB8" w:rsidP="00F651D2">
            <w:pPr>
              <w:spacing w:after="0"/>
              <w:rPr>
                <w:del w:id="1711" w:author="MCC" w:date="2024-10-17T08:33:00Z"/>
                <w:sz w:val="24"/>
                <w:szCs w:val="24"/>
                <w:lang w:val="en-US"/>
              </w:rPr>
            </w:pPr>
            <w:del w:id="17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1CDE35F" w14:textId="67C369C8" w:rsidTr="00F651D2">
        <w:trPr>
          <w:tblCellSpacing w:w="0" w:type="dxa"/>
          <w:del w:id="17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8E89A" w14:textId="4E0A95E6" w:rsidR="00342EB8" w:rsidRPr="002F374C" w:rsidDel="009717F7" w:rsidRDefault="00342EB8" w:rsidP="00F651D2">
            <w:pPr>
              <w:spacing w:after="0"/>
              <w:rPr>
                <w:del w:id="1714" w:author="MCC" w:date="2024-10-17T08:33:00Z"/>
                <w:sz w:val="24"/>
                <w:szCs w:val="24"/>
                <w:lang w:val="en-US"/>
              </w:rPr>
            </w:pPr>
            <w:del w:id="17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04E95" w14:textId="4101911E" w:rsidR="00342EB8" w:rsidRPr="002F374C" w:rsidDel="009717F7" w:rsidRDefault="00342EB8" w:rsidP="00F651D2">
            <w:pPr>
              <w:spacing w:after="0"/>
              <w:rPr>
                <w:del w:id="1716" w:author="MCC" w:date="2024-10-17T08:33:00Z"/>
                <w:sz w:val="24"/>
                <w:szCs w:val="24"/>
                <w:lang w:val="en-US"/>
              </w:rPr>
            </w:pPr>
            <w:del w:id="1717" w:author="MCC" w:date="2024-10-17T08:33:00Z">
              <w:r w:rsidRPr="002F374C" w:rsidDel="009717F7">
                <w:rPr>
                  <w:rFonts w:ascii="Arial" w:hAnsi="Arial" w:cs="Arial"/>
                  <w:color w:val="000000"/>
                  <w:sz w:val="18"/>
                  <w:szCs w:val="18"/>
                  <w:lang w:val="en-US"/>
                </w:rPr>
                <w:delText>23.009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3A6E3" w14:textId="624CF22B" w:rsidR="00342EB8" w:rsidRPr="002F374C" w:rsidDel="009717F7" w:rsidRDefault="00342EB8" w:rsidP="00F651D2">
            <w:pPr>
              <w:spacing w:after="0"/>
              <w:rPr>
                <w:del w:id="1718" w:author="MCC" w:date="2024-10-17T08:33:00Z"/>
                <w:sz w:val="24"/>
                <w:szCs w:val="24"/>
                <w:lang w:val="en-US"/>
              </w:rPr>
            </w:pPr>
            <w:del w:id="1719" w:author="MCC" w:date="2024-10-17T08:33:00Z">
              <w:r w:rsidRPr="002F374C" w:rsidDel="009717F7">
                <w:rPr>
                  <w:rFonts w:ascii="Arial" w:hAnsi="Arial" w:cs="Arial"/>
                  <w:color w:val="000000"/>
                  <w:sz w:val="18"/>
                  <w:szCs w:val="18"/>
                  <w:lang w:val="en-US"/>
                </w:rPr>
                <w:delText>Handover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61694" w14:textId="5EC602F2" w:rsidR="00342EB8" w:rsidRPr="002F374C" w:rsidDel="009717F7" w:rsidRDefault="00342EB8" w:rsidP="00F651D2">
            <w:pPr>
              <w:spacing w:after="0"/>
              <w:rPr>
                <w:del w:id="1720" w:author="MCC" w:date="2024-10-17T08:33:00Z"/>
                <w:sz w:val="24"/>
                <w:szCs w:val="24"/>
                <w:lang w:val="en-US"/>
              </w:rPr>
            </w:pPr>
            <w:del w:id="172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CE383" w14:textId="5D3B190B" w:rsidR="00342EB8" w:rsidRPr="002F374C" w:rsidDel="009717F7" w:rsidRDefault="00342EB8" w:rsidP="00F651D2">
            <w:pPr>
              <w:spacing w:after="0"/>
              <w:rPr>
                <w:del w:id="1722" w:author="MCC" w:date="2024-10-17T08:33:00Z"/>
                <w:sz w:val="24"/>
                <w:szCs w:val="24"/>
                <w:lang w:val="en-US"/>
              </w:rPr>
            </w:pPr>
            <w:del w:id="17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0F7D3" w14:textId="135199F8" w:rsidR="00342EB8" w:rsidRPr="002F374C" w:rsidDel="009717F7" w:rsidRDefault="00342EB8" w:rsidP="00F651D2">
            <w:pPr>
              <w:spacing w:after="0"/>
              <w:jc w:val="right"/>
              <w:rPr>
                <w:del w:id="1724" w:author="MCC" w:date="2024-10-17T08:33:00Z"/>
                <w:sz w:val="24"/>
                <w:szCs w:val="24"/>
                <w:lang w:val="en-US"/>
              </w:rPr>
            </w:pPr>
            <w:del w:id="17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02E53" w14:textId="7205E8DD" w:rsidR="00342EB8" w:rsidRPr="002F374C" w:rsidDel="009717F7" w:rsidRDefault="00342EB8" w:rsidP="00F651D2">
            <w:pPr>
              <w:spacing w:after="0"/>
              <w:rPr>
                <w:del w:id="1726" w:author="MCC" w:date="2024-10-17T08:33:00Z"/>
                <w:sz w:val="24"/>
                <w:szCs w:val="24"/>
                <w:lang w:val="en-US"/>
              </w:rPr>
            </w:pPr>
            <w:del w:id="17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87DB23" w14:textId="473F5575" w:rsidTr="00F651D2">
        <w:trPr>
          <w:tblCellSpacing w:w="0" w:type="dxa"/>
          <w:del w:id="17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87659" w14:textId="6D4A6113" w:rsidR="00342EB8" w:rsidRPr="002F374C" w:rsidDel="009717F7" w:rsidRDefault="00342EB8" w:rsidP="00F651D2">
            <w:pPr>
              <w:spacing w:after="0"/>
              <w:rPr>
                <w:del w:id="1729" w:author="MCC" w:date="2024-10-17T08:33:00Z"/>
                <w:sz w:val="24"/>
                <w:szCs w:val="24"/>
                <w:lang w:val="en-US"/>
              </w:rPr>
            </w:pPr>
            <w:del w:id="17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10F11" w14:textId="62289A43" w:rsidR="00342EB8" w:rsidRPr="002F374C" w:rsidDel="009717F7" w:rsidRDefault="00342EB8" w:rsidP="00F651D2">
            <w:pPr>
              <w:spacing w:after="0"/>
              <w:rPr>
                <w:del w:id="1731" w:author="MCC" w:date="2024-10-17T08:33:00Z"/>
                <w:sz w:val="24"/>
                <w:szCs w:val="24"/>
                <w:lang w:val="en-US"/>
              </w:rPr>
            </w:pPr>
            <w:del w:id="1732" w:author="MCC" w:date="2024-10-17T08:33:00Z">
              <w:r w:rsidRPr="002F374C" w:rsidDel="009717F7">
                <w:rPr>
                  <w:rFonts w:ascii="Arial" w:hAnsi="Arial" w:cs="Arial"/>
                  <w:color w:val="000000"/>
                  <w:sz w:val="18"/>
                  <w:szCs w:val="18"/>
                  <w:lang w:val="en-US"/>
                </w:rPr>
                <w:delText>23.011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BFE1B" w14:textId="4A5C4E0C" w:rsidR="00342EB8" w:rsidRPr="002F374C" w:rsidDel="009717F7" w:rsidRDefault="00342EB8" w:rsidP="00F651D2">
            <w:pPr>
              <w:spacing w:after="0"/>
              <w:rPr>
                <w:del w:id="1733" w:author="MCC" w:date="2024-10-17T08:33:00Z"/>
                <w:sz w:val="24"/>
                <w:szCs w:val="24"/>
                <w:lang w:val="en-US"/>
              </w:rPr>
            </w:pPr>
            <w:del w:id="1734" w:author="MCC" w:date="2024-10-17T08:33:00Z">
              <w:r w:rsidRPr="002F374C" w:rsidDel="009717F7">
                <w:rPr>
                  <w:rFonts w:ascii="Arial" w:hAnsi="Arial" w:cs="Arial"/>
                  <w:color w:val="000000"/>
                  <w:sz w:val="18"/>
                  <w:szCs w:val="18"/>
                  <w:lang w:val="en-US"/>
                </w:rPr>
                <w:delText>Technical realization of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02043" w14:textId="5484B46F" w:rsidR="00342EB8" w:rsidRPr="002F374C" w:rsidDel="009717F7" w:rsidRDefault="00342EB8" w:rsidP="00F651D2">
            <w:pPr>
              <w:spacing w:after="0"/>
              <w:rPr>
                <w:del w:id="1735" w:author="MCC" w:date="2024-10-17T08:33:00Z"/>
                <w:sz w:val="24"/>
                <w:szCs w:val="24"/>
                <w:lang w:val="en-US"/>
              </w:rPr>
            </w:pPr>
            <w:del w:id="173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264A3" w14:textId="770CD401" w:rsidR="00342EB8" w:rsidRPr="002F374C" w:rsidDel="009717F7" w:rsidRDefault="00342EB8" w:rsidP="00F651D2">
            <w:pPr>
              <w:spacing w:after="0"/>
              <w:rPr>
                <w:del w:id="1737" w:author="MCC" w:date="2024-10-17T08:33:00Z"/>
                <w:sz w:val="24"/>
                <w:szCs w:val="24"/>
                <w:lang w:val="en-US"/>
              </w:rPr>
            </w:pPr>
            <w:del w:id="17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B80D5" w14:textId="7DB4217C" w:rsidR="00342EB8" w:rsidRPr="002F374C" w:rsidDel="009717F7" w:rsidRDefault="00342EB8" w:rsidP="00F651D2">
            <w:pPr>
              <w:spacing w:after="0"/>
              <w:jc w:val="right"/>
              <w:rPr>
                <w:del w:id="1739" w:author="MCC" w:date="2024-10-17T08:33:00Z"/>
                <w:sz w:val="24"/>
                <w:szCs w:val="24"/>
                <w:lang w:val="en-US"/>
              </w:rPr>
            </w:pPr>
            <w:del w:id="17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A2706" w14:textId="74DFC2C1" w:rsidR="00342EB8" w:rsidRPr="002F374C" w:rsidDel="009717F7" w:rsidRDefault="00342EB8" w:rsidP="00F651D2">
            <w:pPr>
              <w:spacing w:after="0"/>
              <w:rPr>
                <w:del w:id="1741" w:author="MCC" w:date="2024-10-17T08:33:00Z"/>
                <w:sz w:val="24"/>
                <w:szCs w:val="24"/>
                <w:lang w:val="en-US"/>
              </w:rPr>
            </w:pPr>
            <w:del w:id="17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06C055" w14:textId="264A289B" w:rsidTr="00F651D2">
        <w:trPr>
          <w:tblCellSpacing w:w="0" w:type="dxa"/>
          <w:del w:id="17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E8BE7" w14:textId="1826F63E" w:rsidR="00342EB8" w:rsidRPr="002F374C" w:rsidDel="009717F7" w:rsidRDefault="00342EB8" w:rsidP="00F651D2">
            <w:pPr>
              <w:spacing w:after="0"/>
              <w:rPr>
                <w:del w:id="1744" w:author="MCC" w:date="2024-10-17T08:33:00Z"/>
                <w:sz w:val="24"/>
                <w:szCs w:val="24"/>
                <w:lang w:val="en-US"/>
              </w:rPr>
            </w:pPr>
            <w:del w:id="17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A13FA" w14:textId="7C54A240" w:rsidR="00342EB8" w:rsidRPr="002F374C" w:rsidDel="009717F7" w:rsidRDefault="00342EB8" w:rsidP="00F651D2">
            <w:pPr>
              <w:spacing w:after="0"/>
              <w:rPr>
                <w:del w:id="1746" w:author="MCC" w:date="2024-10-17T08:33:00Z"/>
                <w:sz w:val="24"/>
                <w:szCs w:val="24"/>
                <w:lang w:val="en-US"/>
              </w:rPr>
            </w:pPr>
            <w:del w:id="1747" w:author="MCC" w:date="2024-10-17T08:33:00Z">
              <w:r w:rsidRPr="002F374C" w:rsidDel="009717F7">
                <w:rPr>
                  <w:rFonts w:ascii="Arial" w:hAnsi="Arial" w:cs="Arial"/>
                  <w:color w:val="000000"/>
                  <w:sz w:val="18"/>
                  <w:szCs w:val="18"/>
                  <w:lang w:val="en-US"/>
                </w:rPr>
                <w:delText>23.012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D4FC9" w14:textId="460672A9" w:rsidR="00342EB8" w:rsidRPr="002F374C" w:rsidDel="009717F7" w:rsidRDefault="00342EB8" w:rsidP="00F651D2">
            <w:pPr>
              <w:spacing w:after="0"/>
              <w:rPr>
                <w:del w:id="1748" w:author="MCC" w:date="2024-10-17T08:33:00Z"/>
                <w:sz w:val="24"/>
                <w:szCs w:val="24"/>
                <w:lang w:val="en-US"/>
              </w:rPr>
            </w:pPr>
            <w:del w:id="1749" w:author="MCC" w:date="2024-10-17T08:33:00Z">
              <w:r w:rsidRPr="002F374C" w:rsidDel="009717F7">
                <w:rPr>
                  <w:rFonts w:ascii="Arial" w:hAnsi="Arial" w:cs="Arial"/>
                  <w:color w:val="000000"/>
                  <w:sz w:val="18"/>
                  <w:szCs w:val="18"/>
                  <w:lang w:val="en-US"/>
                </w:rPr>
                <w:delText>Location management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AB66C" w14:textId="6FE3F30F" w:rsidR="00342EB8" w:rsidRPr="002F374C" w:rsidDel="009717F7" w:rsidRDefault="00342EB8" w:rsidP="00F651D2">
            <w:pPr>
              <w:spacing w:after="0"/>
              <w:rPr>
                <w:del w:id="1750" w:author="MCC" w:date="2024-10-17T08:33:00Z"/>
                <w:sz w:val="24"/>
                <w:szCs w:val="24"/>
                <w:lang w:val="en-US"/>
              </w:rPr>
            </w:pPr>
            <w:del w:id="175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5365B" w14:textId="21CCD2DC" w:rsidR="00342EB8" w:rsidRPr="002F374C" w:rsidDel="009717F7" w:rsidRDefault="00342EB8" w:rsidP="00F651D2">
            <w:pPr>
              <w:spacing w:after="0"/>
              <w:rPr>
                <w:del w:id="1752" w:author="MCC" w:date="2024-10-17T08:33:00Z"/>
                <w:sz w:val="24"/>
                <w:szCs w:val="24"/>
                <w:lang w:val="en-US"/>
              </w:rPr>
            </w:pPr>
            <w:del w:id="17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33B31" w14:textId="3611C0A0" w:rsidR="00342EB8" w:rsidRPr="002F374C" w:rsidDel="009717F7" w:rsidRDefault="00342EB8" w:rsidP="00F651D2">
            <w:pPr>
              <w:spacing w:after="0"/>
              <w:jc w:val="right"/>
              <w:rPr>
                <w:del w:id="1754" w:author="MCC" w:date="2024-10-17T08:33:00Z"/>
                <w:sz w:val="24"/>
                <w:szCs w:val="24"/>
                <w:lang w:val="en-US"/>
              </w:rPr>
            </w:pPr>
            <w:del w:id="17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2A37C" w14:textId="3CFBE342" w:rsidR="00342EB8" w:rsidRPr="002F374C" w:rsidDel="009717F7" w:rsidRDefault="00342EB8" w:rsidP="00F651D2">
            <w:pPr>
              <w:spacing w:after="0"/>
              <w:rPr>
                <w:del w:id="1756" w:author="MCC" w:date="2024-10-17T08:33:00Z"/>
                <w:sz w:val="24"/>
                <w:szCs w:val="24"/>
                <w:lang w:val="en-US"/>
              </w:rPr>
            </w:pPr>
            <w:del w:id="17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0347ED2" w14:textId="312C1E83" w:rsidTr="00F651D2">
        <w:trPr>
          <w:tblCellSpacing w:w="0" w:type="dxa"/>
          <w:del w:id="17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D797C" w14:textId="752FE5CA" w:rsidR="00342EB8" w:rsidRPr="002F374C" w:rsidDel="009717F7" w:rsidRDefault="00342EB8" w:rsidP="00F651D2">
            <w:pPr>
              <w:spacing w:after="0"/>
              <w:rPr>
                <w:del w:id="1759" w:author="MCC" w:date="2024-10-17T08:33:00Z"/>
                <w:sz w:val="24"/>
                <w:szCs w:val="24"/>
                <w:lang w:val="en-US"/>
              </w:rPr>
            </w:pPr>
            <w:del w:id="17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A6682" w14:textId="20606342" w:rsidR="00342EB8" w:rsidRPr="002F374C" w:rsidDel="009717F7" w:rsidRDefault="00342EB8" w:rsidP="00F651D2">
            <w:pPr>
              <w:spacing w:after="0"/>
              <w:rPr>
                <w:del w:id="1761" w:author="MCC" w:date="2024-10-17T08:33:00Z"/>
                <w:sz w:val="24"/>
                <w:szCs w:val="24"/>
                <w:lang w:val="en-US"/>
              </w:rPr>
            </w:pPr>
            <w:del w:id="1762" w:author="MCC" w:date="2024-10-17T08:33:00Z">
              <w:r w:rsidRPr="002F374C" w:rsidDel="009717F7">
                <w:rPr>
                  <w:rFonts w:ascii="Arial" w:hAnsi="Arial" w:cs="Arial"/>
                  <w:color w:val="000000"/>
                  <w:sz w:val="18"/>
                  <w:szCs w:val="18"/>
                  <w:lang w:val="en-US"/>
                </w:rPr>
                <w:delText>23.014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B689C" w14:textId="40A1115F" w:rsidR="00342EB8" w:rsidRPr="002F374C" w:rsidDel="009717F7" w:rsidRDefault="00342EB8" w:rsidP="00F651D2">
            <w:pPr>
              <w:spacing w:after="0"/>
              <w:rPr>
                <w:del w:id="1763" w:author="MCC" w:date="2024-10-17T08:33:00Z"/>
                <w:sz w:val="24"/>
                <w:szCs w:val="24"/>
                <w:lang w:val="en-US"/>
              </w:rPr>
            </w:pPr>
            <w:del w:id="1764" w:author="MCC" w:date="2024-10-17T08:33:00Z">
              <w:r w:rsidRPr="002F374C" w:rsidDel="009717F7">
                <w:rPr>
                  <w:rFonts w:ascii="Arial" w:hAnsi="Arial" w:cs="Arial"/>
                  <w:color w:val="000000"/>
                  <w:sz w:val="18"/>
                  <w:szCs w:val="18"/>
                  <w:lang w:val="en-US"/>
                </w:rPr>
                <w:delText>Support of Dual Tone Multi-Frequency (DTMF)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90B48" w14:textId="4E69DA30" w:rsidR="00342EB8" w:rsidRPr="002F374C" w:rsidDel="009717F7" w:rsidRDefault="00342EB8" w:rsidP="00F651D2">
            <w:pPr>
              <w:spacing w:after="0"/>
              <w:rPr>
                <w:del w:id="1765" w:author="MCC" w:date="2024-10-17T08:33:00Z"/>
                <w:sz w:val="24"/>
                <w:szCs w:val="24"/>
                <w:lang w:val="en-US"/>
              </w:rPr>
            </w:pPr>
            <w:del w:id="176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27E21" w14:textId="49B34B95" w:rsidR="00342EB8" w:rsidRPr="002F374C" w:rsidDel="009717F7" w:rsidRDefault="00342EB8" w:rsidP="00F651D2">
            <w:pPr>
              <w:spacing w:after="0"/>
              <w:rPr>
                <w:del w:id="1767" w:author="MCC" w:date="2024-10-17T08:33:00Z"/>
                <w:sz w:val="24"/>
                <w:szCs w:val="24"/>
                <w:lang w:val="en-US"/>
              </w:rPr>
            </w:pPr>
            <w:del w:id="17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DA1F0" w14:textId="628CA397" w:rsidR="00342EB8" w:rsidRPr="002F374C" w:rsidDel="009717F7" w:rsidRDefault="00342EB8" w:rsidP="00F651D2">
            <w:pPr>
              <w:spacing w:after="0"/>
              <w:jc w:val="right"/>
              <w:rPr>
                <w:del w:id="1769" w:author="MCC" w:date="2024-10-17T08:33:00Z"/>
                <w:sz w:val="24"/>
                <w:szCs w:val="24"/>
                <w:lang w:val="en-US"/>
              </w:rPr>
            </w:pPr>
            <w:del w:id="17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A47E2" w14:textId="0E42BBD2" w:rsidR="00342EB8" w:rsidRPr="002F374C" w:rsidDel="009717F7" w:rsidRDefault="00342EB8" w:rsidP="00F651D2">
            <w:pPr>
              <w:spacing w:after="0"/>
              <w:rPr>
                <w:del w:id="1771" w:author="MCC" w:date="2024-10-17T08:33:00Z"/>
                <w:sz w:val="24"/>
                <w:szCs w:val="24"/>
                <w:lang w:val="en-US"/>
              </w:rPr>
            </w:pPr>
            <w:del w:id="17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660171D" w14:textId="1777C86A" w:rsidTr="00F651D2">
        <w:trPr>
          <w:tblCellSpacing w:w="0" w:type="dxa"/>
          <w:del w:id="17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21057" w14:textId="5734F34C" w:rsidR="00342EB8" w:rsidRPr="002F374C" w:rsidDel="009717F7" w:rsidRDefault="00342EB8" w:rsidP="00F651D2">
            <w:pPr>
              <w:spacing w:after="0"/>
              <w:rPr>
                <w:del w:id="1774" w:author="MCC" w:date="2024-10-17T08:33:00Z"/>
                <w:sz w:val="24"/>
                <w:szCs w:val="24"/>
                <w:lang w:val="en-US"/>
              </w:rPr>
            </w:pPr>
            <w:del w:id="17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9891C" w14:textId="6A051529" w:rsidR="00342EB8" w:rsidRPr="002F374C" w:rsidDel="009717F7" w:rsidRDefault="00342EB8" w:rsidP="00F651D2">
            <w:pPr>
              <w:spacing w:after="0"/>
              <w:rPr>
                <w:del w:id="1776" w:author="MCC" w:date="2024-10-17T08:33:00Z"/>
                <w:sz w:val="24"/>
                <w:szCs w:val="24"/>
                <w:lang w:val="en-US"/>
              </w:rPr>
            </w:pPr>
            <w:del w:id="1777" w:author="MCC" w:date="2024-10-17T08:33:00Z">
              <w:r w:rsidRPr="002F374C" w:rsidDel="009717F7">
                <w:rPr>
                  <w:rFonts w:ascii="Arial" w:hAnsi="Arial" w:cs="Arial"/>
                  <w:color w:val="000000"/>
                  <w:sz w:val="18"/>
                  <w:szCs w:val="18"/>
                  <w:lang w:val="en-US"/>
                </w:rPr>
                <w:delText>23.015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DD727" w14:textId="70C26D1B" w:rsidR="00342EB8" w:rsidRPr="002F374C" w:rsidDel="009717F7" w:rsidRDefault="00342EB8" w:rsidP="00F651D2">
            <w:pPr>
              <w:spacing w:after="0"/>
              <w:rPr>
                <w:del w:id="1778" w:author="MCC" w:date="2024-10-17T08:33:00Z"/>
                <w:sz w:val="24"/>
                <w:szCs w:val="24"/>
                <w:lang w:val="en-US"/>
              </w:rPr>
            </w:pPr>
            <w:del w:id="1779" w:author="MCC" w:date="2024-10-17T08:33:00Z">
              <w:r w:rsidRPr="002F374C" w:rsidDel="009717F7">
                <w:rPr>
                  <w:rFonts w:ascii="Arial" w:hAnsi="Arial" w:cs="Arial"/>
                  <w:color w:val="000000"/>
                  <w:sz w:val="18"/>
                  <w:szCs w:val="18"/>
                  <w:lang w:val="en-US"/>
                </w:rPr>
                <w:delText>Technical realization of 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3E728" w14:textId="5DA5DBBB" w:rsidR="00342EB8" w:rsidRPr="002F374C" w:rsidDel="009717F7" w:rsidRDefault="00342EB8" w:rsidP="00F651D2">
            <w:pPr>
              <w:spacing w:after="0"/>
              <w:rPr>
                <w:del w:id="1780" w:author="MCC" w:date="2024-10-17T08:33:00Z"/>
                <w:sz w:val="24"/>
                <w:szCs w:val="24"/>
                <w:lang w:val="en-US"/>
              </w:rPr>
            </w:pPr>
            <w:del w:id="178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7CA43" w14:textId="6A19672F" w:rsidR="00342EB8" w:rsidRPr="002F374C" w:rsidDel="009717F7" w:rsidRDefault="00342EB8" w:rsidP="00F651D2">
            <w:pPr>
              <w:spacing w:after="0"/>
              <w:rPr>
                <w:del w:id="1782" w:author="MCC" w:date="2024-10-17T08:33:00Z"/>
                <w:sz w:val="24"/>
                <w:szCs w:val="24"/>
                <w:lang w:val="en-US"/>
              </w:rPr>
            </w:pPr>
            <w:del w:id="17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75949" w14:textId="512128EF" w:rsidR="00342EB8" w:rsidRPr="002F374C" w:rsidDel="009717F7" w:rsidRDefault="00342EB8" w:rsidP="00F651D2">
            <w:pPr>
              <w:spacing w:after="0"/>
              <w:jc w:val="right"/>
              <w:rPr>
                <w:del w:id="1784" w:author="MCC" w:date="2024-10-17T08:33:00Z"/>
                <w:sz w:val="24"/>
                <w:szCs w:val="24"/>
                <w:lang w:val="en-US"/>
              </w:rPr>
            </w:pPr>
            <w:del w:id="17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92368" w14:textId="39980154" w:rsidR="00342EB8" w:rsidRPr="002F374C" w:rsidDel="009717F7" w:rsidRDefault="00342EB8" w:rsidP="00F651D2">
            <w:pPr>
              <w:spacing w:after="0"/>
              <w:rPr>
                <w:del w:id="1786" w:author="MCC" w:date="2024-10-17T08:33:00Z"/>
                <w:sz w:val="24"/>
                <w:szCs w:val="24"/>
                <w:lang w:val="en-US"/>
              </w:rPr>
            </w:pPr>
            <w:del w:id="17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426645" w14:textId="239F1689" w:rsidTr="00F651D2">
        <w:trPr>
          <w:tblCellSpacing w:w="0" w:type="dxa"/>
          <w:del w:id="17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36E34" w14:textId="476692B5" w:rsidR="00342EB8" w:rsidRPr="002F374C" w:rsidDel="009717F7" w:rsidRDefault="00342EB8" w:rsidP="00F651D2">
            <w:pPr>
              <w:spacing w:after="0"/>
              <w:rPr>
                <w:del w:id="1789" w:author="MCC" w:date="2024-10-17T08:33:00Z"/>
                <w:sz w:val="24"/>
                <w:szCs w:val="24"/>
                <w:lang w:val="en-US"/>
              </w:rPr>
            </w:pPr>
            <w:del w:id="17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7A359" w14:textId="21673392" w:rsidR="00342EB8" w:rsidRPr="002F374C" w:rsidDel="009717F7" w:rsidRDefault="00342EB8" w:rsidP="00F651D2">
            <w:pPr>
              <w:spacing w:after="0"/>
              <w:rPr>
                <w:del w:id="1791" w:author="MCC" w:date="2024-10-17T08:33:00Z"/>
                <w:sz w:val="24"/>
                <w:szCs w:val="24"/>
                <w:lang w:val="en-US"/>
              </w:rPr>
            </w:pPr>
            <w:del w:id="1792" w:author="MCC" w:date="2024-10-17T08:33:00Z">
              <w:r w:rsidRPr="002F374C" w:rsidDel="009717F7">
                <w:rPr>
                  <w:rFonts w:ascii="Arial" w:hAnsi="Arial" w:cs="Arial"/>
                  <w:color w:val="000000"/>
                  <w:sz w:val="18"/>
                  <w:szCs w:val="18"/>
                  <w:lang w:val="en-US"/>
                </w:rPr>
                <w:delText>23.016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25ABB" w14:textId="12FFA9FA" w:rsidR="00342EB8" w:rsidRPr="002F374C" w:rsidDel="009717F7" w:rsidRDefault="00342EB8" w:rsidP="00F651D2">
            <w:pPr>
              <w:spacing w:after="0"/>
              <w:rPr>
                <w:del w:id="1793" w:author="MCC" w:date="2024-10-17T08:33:00Z"/>
                <w:sz w:val="24"/>
                <w:szCs w:val="24"/>
                <w:lang w:val="en-US"/>
              </w:rPr>
            </w:pPr>
            <w:del w:id="1794" w:author="MCC" w:date="2024-10-17T08:33:00Z">
              <w:r w:rsidRPr="002F374C" w:rsidDel="009717F7">
                <w:rPr>
                  <w:rFonts w:ascii="Arial" w:hAnsi="Arial" w:cs="Arial"/>
                  <w:color w:val="000000"/>
                  <w:sz w:val="18"/>
                  <w:szCs w:val="18"/>
                  <w:lang w:val="en-US"/>
                </w:rPr>
                <w:delText>Subscriber data management;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FAA20" w14:textId="3319253C" w:rsidR="00342EB8" w:rsidRPr="002F374C" w:rsidDel="009717F7" w:rsidRDefault="00342EB8" w:rsidP="00F651D2">
            <w:pPr>
              <w:spacing w:after="0"/>
              <w:rPr>
                <w:del w:id="1795" w:author="MCC" w:date="2024-10-17T08:33:00Z"/>
                <w:sz w:val="24"/>
                <w:szCs w:val="24"/>
                <w:lang w:val="en-US"/>
              </w:rPr>
            </w:pPr>
            <w:del w:id="179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E6093" w14:textId="795B2EE7" w:rsidR="00342EB8" w:rsidRPr="002F374C" w:rsidDel="009717F7" w:rsidRDefault="00342EB8" w:rsidP="00F651D2">
            <w:pPr>
              <w:spacing w:after="0"/>
              <w:rPr>
                <w:del w:id="1797" w:author="MCC" w:date="2024-10-17T08:33:00Z"/>
                <w:sz w:val="24"/>
                <w:szCs w:val="24"/>
                <w:lang w:val="en-US"/>
              </w:rPr>
            </w:pPr>
            <w:del w:id="17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B9DCD" w14:textId="76599249" w:rsidR="00342EB8" w:rsidRPr="002F374C" w:rsidDel="009717F7" w:rsidRDefault="00342EB8" w:rsidP="00F651D2">
            <w:pPr>
              <w:spacing w:after="0"/>
              <w:jc w:val="right"/>
              <w:rPr>
                <w:del w:id="1799" w:author="MCC" w:date="2024-10-17T08:33:00Z"/>
                <w:sz w:val="24"/>
                <w:szCs w:val="24"/>
                <w:lang w:val="en-US"/>
              </w:rPr>
            </w:pPr>
            <w:del w:id="18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1965E" w14:textId="78C11DBF" w:rsidR="00342EB8" w:rsidRPr="002F374C" w:rsidDel="009717F7" w:rsidRDefault="00342EB8" w:rsidP="00F651D2">
            <w:pPr>
              <w:spacing w:after="0"/>
              <w:rPr>
                <w:del w:id="1801" w:author="MCC" w:date="2024-10-17T08:33:00Z"/>
                <w:sz w:val="24"/>
                <w:szCs w:val="24"/>
                <w:lang w:val="en-US"/>
              </w:rPr>
            </w:pPr>
            <w:del w:id="18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339B31A" w14:textId="7CBE20BE" w:rsidTr="00F651D2">
        <w:trPr>
          <w:tblCellSpacing w:w="0" w:type="dxa"/>
          <w:del w:id="18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A41E8" w14:textId="3A27F686" w:rsidR="00342EB8" w:rsidRPr="002F374C" w:rsidDel="009717F7" w:rsidRDefault="00342EB8" w:rsidP="00F651D2">
            <w:pPr>
              <w:spacing w:after="0"/>
              <w:rPr>
                <w:del w:id="1804" w:author="MCC" w:date="2024-10-17T08:33:00Z"/>
                <w:sz w:val="24"/>
                <w:szCs w:val="24"/>
                <w:lang w:val="en-US"/>
              </w:rPr>
            </w:pPr>
            <w:del w:id="18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F16C8" w14:textId="0E271375" w:rsidR="00342EB8" w:rsidRPr="002F374C" w:rsidDel="009717F7" w:rsidRDefault="00342EB8" w:rsidP="00F651D2">
            <w:pPr>
              <w:spacing w:after="0"/>
              <w:rPr>
                <w:del w:id="1806" w:author="MCC" w:date="2024-10-17T08:33:00Z"/>
                <w:sz w:val="24"/>
                <w:szCs w:val="24"/>
                <w:lang w:val="en-US"/>
              </w:rPr>
            </w:pPr>
            <w:del w:id="1807" w:author="MCC" w:date="2024-10-17T08:33:00Z">
              <w:r w:rsidRPr="002F374C" w:rsidDel="009717F7">
                <w:rPr>
                  <w:rFonts w:ascii="Arial" w:hAnsi="Arial" w:cs="Arial"/>
                  <w:color w:val="000000"/>
                  <w:sz w:val="18"/>
                  <w:szCs w:val="18"/>
                  <w:lang w:val="en-US"/>
                </w:rPr>
                <w:delText>23.018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9C4A8" w14:textId="140F4F95" w:rsidR="00342EB8" w:rsidRPr="002F374C" w:rsidDel="009717F7" w:rsidRDefault="00342EB8" w:rsidP="00F651D2">
            <w:pPr>
              <w:spacing w:after="0"/>
              <w:rPr>
                <w:del w:id="1808" w:author="MCC" w:date="2024-10-17T08:33:00Z"/>
                <w:sz w:val="24"/>
                <w:szCs w:val="24"/>
                <w:lang w:val="en-US"/>
              </w:rPr>
            </w:pPr>
            <w:del w:id="1809" w:author="MCC" w:date="2024-10-17T08:33:00Z">
              <w:r w:rsidRPr="002F374C" w:rsidDel="009717F7">
                <w:rPr>
                  <w:rFonts w:ascii="Arial" w:hAnsi="Arial" w:cs="Arial"/>
                  <w:color w:val="000000"/>
                  <w:sz w:val="18"/>
                  <w:szCs w:val="18"/>
                  <w:lang w:val="en-US"/>
                </w:rPr>
                <w:delText>Basic call handling;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A3E3E" w14:textId="2B8CB7F6" w:rsidR="00342EB8" w:rsidRPr="002F374C" w:rsidDel="009717F7" w:rsidRDefault="00342EB8" w:rsidP="00F651D2">
            <w:pPr>
              <w:spacing w:after="0"/>
              <w:rPr>
                <w:del w:id="1810" w:author="MCC" w:date="2024-10-17T08:33:00Z"/>
                <w:sz w:val="24"/>
                <w:szCs w:val="24"/>
                <w:lang w:val="en-US"/>
              </w:rPr>
            </w:pPr>
            <w:del w:id="181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2A8DC" w14:textId="777B143D" w:rsidR="00342EB8" w:rsidRPr="002F374C" w:rsidDel="009717F7" w:rsidRDefault="00342EB8" w:rsidP="00F651D2">
            <w:pPr>
              <w:spacing w:after="0"/>
              <w:rPr>
                <w:del w:id="1812" w:author="MCC" w:date="2024-10-17T08:33:00Z"/>
                <w:sz w:val="24"/>
                <w:szCs w:val="24"/>
                <w:lang w:val="en-US"/>
              </w:rPr>
            </w:pPr>
            <w:del w:id="18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5060B" w14:textId="52D96112" w:rsidR="00342EB8" w:rsidRPr="002F374C" w:rsidDel="009717F7" w:rsidRDefault="00342EB8" w:rsidP="00F651D2">
            <w:pPr>
              <w:spacing w:after="0"/>
              <w:jc w:val="right"/>
              <w:rPr>
                <w:del w:id="1814" w:author="MCC" w:date="2024-10-17T08:33:00Z"/>
                <w:sz w:val="24"/>
                <w:szCs w:val="24"/>
                <w:lang w:val="en-US"/>
              </w:rPr>
            </w:pPr>
            <w:del w:id="18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5B33B" w14:textId="25385268" w:rsidR="00342EB8" w:rsidRPr="002F374C" w:rsidDel="009717F7" w:rsidRDefault="00342EB8" w:rsidP="00F651D2">
            <w:pPr>
              <w:spacing w:after="0"/>
              <w:rPr>
                <w:del w:id="1816" w:author="MCC" w:date="2024-10-17T08:33:00Z"/>
                <w:sz w:val="24"/>
                <w:szCs w:val="24"/>
                <w:lang w:val="en-US"/>
              </w:rPr>
            </w:pPr>
            <w:del w:id="18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8BF9FC5" w14:textId="3751C7B5" w:rsidTr="00F651D2">
        <w:trPr>
          <w:tblCellSpacing w:w="0" w:type="dxa"/>
          <w:del w:id="18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8D007" w14:textId="4D09DA2A" w:rsidR="00342EB8" w:rsidRPr="002F374C" w:rsidDel="009717F7" w:rsidRDefault="00342EB8" w:rsidP="00F651D2">
            <w:pPr>
              <w:spacing w:after="0"/>
              <w:rPr>
                <w:del w:id="1819" w:author="MCC" w:date="2024-10-17T08:33:00Z"/>
                <w:sz w:val="24"/>
                <w:szCs w:val="24"/>
                <w:lang w:val="en-US"/>
              </w:rPr>
            </w:pPr>
            <w:del w:id="18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15F60" w14:textId="3025D7C8" w:rsidR="00342EB8" w:rsidRPr="002F374C" w:rsidDel="009717F7" w:rsidRDefault="00342EB8" w:rsidP="00F651D2">
            <w:pPr>
              <w:spacing w:after="0"/>
              <w:rPr>
                <w:del w:id="1821" w:author="MCC" w:date="2024-10-17T08:33:00Z"/>
                <w:sz w:val="24"/>
                <w:szCs w:val="24"/>
                <w:lang w:val="en-US"/>
              </w:rPr>
            </w:pPr>
            <w:del w:id="1822" w:author="MCC" w:date="2024-10-17T08:33:00Z">
              <w:r w:rsidRPr="002F374C" w:rsidDel="009717F7">
                <w:rPr>
                  <w:rFonts w:ascii="Arial" w:hAnsi="Arial" w:cs="Arial"/>
                  <w:color w:val="000000"/>
                  <w:sz w:val="18"/>
                  <w:szCs w:val="18"/>
                  <w:lang w:val="en-US"/>
                </w:rPr>
                <w:delText>23.031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4E6FA" w14:textId="7B2B543A" w:rsidR="00342EB8" w:rsidRPr="002F374C" w:rsidDel="009717F7" w:rsidRDefault="00342EB8" w:rsidP="00F651D2">
            <w:pPr>
              <w:spacing w:after="0"/>
              <w:rPr>
                <w:del w:id="1823" w:author="MCC" w:date="2024-10-17T08:33:00Z"/>
                <w:sz w:val="24"/>
                <w:szCs w:val="24"/>
                <w:lang w:val="en-US"/>
              </w:rPr>
            </w:pPr>
            <w:del w:id="1824" w:author="MCC" w:date="2024-10-17T08:33:00Z">
              <w:r w:rsidRPr="002F374C" w:rsidDel="009717F7">
                <w:rPr>
                  <w:rFonts w:ascii="Arial" w:hAnsi="Arial" w:cs="Arial"/>
                  <w:color w:val="000000"/>
                  <w:sz w:val="18"/>
                  <w:szCs w:val="18"/>
                  <w:lang w:val="en-US"/>
                </w:rPr>
                <w:delText>3G Security; Fraud Information Gathering System (FIGS);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DDD76" w14:textId="0941A501" w:rsidR="00342EB8" w:rsidRPr="002F374C" w:rsidDel="009717F7" w:rsidRDefault="00342EB8" w:rsidP="00F651D2">
            <w:pPr>
              <w:spacing w:after="0"/>
              <w:rPr>
                <w:del w:id="1825" w:author="MCC" w:date="2024-10-17T08:33:00Z"/>
                <w:sz w:val="24"/>
                <w:szCs w:val="24"/>
                <w:lang w:val="en-US"/>
              </w:rPr>
            </w:pPr>
            <w:del w:id="182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5CD23" w14:textId="2D720B64" w:rsidR="00342EB8" w:rsidRPr="002F374C" w:rsidDel="009717F7" w:rsidRDefault="00342EB8" w:rsidP="00F651D2">
            <w:pPr>
              <w:spacing w:after="0"/>
              <w:rPr>
                <w:del w:id="1827" w:author="MCC" w:date="2024-10-17T08:33:00Z"/>
                <w:sz w:val="24"/>
                <w:szCs w:val="24"/>
                <w:lang w:val="en-US"/>
              </w:rPr>
            </w:pPr>
            <w:del w:id="18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B8651" w14:textId="29B21A69" w:rsidR="00342EB8" w:rsidRPr="002F374C" w:rsidDel="009717F7" w:rsidRDefault="00342EB8" w:rsidP="00F651D2">
            <w:pPr>
              <w:spacing w:after="0"/>
              <w:jc w:val="right"/>
              <w:rPr>
                <w:del w:id="1829" w:author="MCC" w:date="2024-10-17T08:33:00Z"/>
                <w:sz w:val="24"/>
                <w:szCs w:val="24"/>
                <w:lang w:val="en-US"/>
              </w:rPr>
            </w:pPr>
            <w:del w:id="18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C99A7" w14:textId="4F096AC4" w:rsidR="00342EB8" w:rsidRPr="002F374C" w:rsidDel="009717F7" w:rsidRDefault="00342EB8" w:rsidP="00F651D2">
            <w:pPr>
              <w:spacing w:after="0"/>
              <w:rPr>
                <w:del w:id="1831" w:author="MCC" w:date="2024-10-17T08:33:00Z"/>
                <w:sz w:val="24"/>
                <w:szCs w:val="24"/>
                <w:lang w:val="en-US"/>
              </w:rPr>
            </w:pPr>
            <w:del w:id="18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98B0DD3" w14:textId="0343C1F6" w:rsidTr="00F651D2">
        <w:trPr>
          <w:tblCellSpacing w:w="0" w:type="dxa"/>
          <w:del w:id="18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10509" w14:textId="2CC86F09" w:rsidR="00342EB8" w:rsidRPr="002F374C" w:rsidDel="009717F7" w:rsidRDefault="00342EB8" w:rsidP="00F651D2">
            <w:pPr>
              <w:spacing w:after="0"/>
              <w:rPr>
                <w:del w:id="1834" w:author="MCC" w:date="2024-10-17T08:33:00Z"/>
                <w:sz w:val="24"/>
                <w:szCs w:val="24"/>
                <w:lang w:val="en-US"/>
              </w:rPr>
            </w:pPr>
            <w:del w:id="18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AF426" w14:textId="7B5D9D09" w:rsidR="00342EB8" w:rsidRPr="002F374C" w:rsidDel="009717F7" w:rsidRDefault="00342EB8" w:rsidP="00F651D2">
            <w:pPr>
              <w:spacing w:after="0"/>
              <w:rPr>
                <w:del w:id="1836" w:author="MCC" w:date="2024-10-17T08:33:00Z"/>
                <w:sz w:val="24"/>
                <w:szCs w:val="24"/>
                <w:lang w:val="en-US"/>
              </w:rPr>
            </w:pPr>
            <w:del w:id="1837" w:author="MCC" w:date="2024-10-17T08:33:00Z">
              <w:r w:rsidRPr="002F374C" w:rsidDel="009717F7">
                <w:rPr>
                  <w:rFonts w:ascii="Arial" w:hAnsi="Arial" w:cs="Arial"/>
                  <w:color w:val="000000"/>
                  <w:sz w:val="18"/>
                  <w:szCs w:val="18"/>
                  <w:lang w:val="en-US"/>
                </w:rPr>
                <w:delText>23.032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53364" w14:textId="2C311680" w:rsidR="00342EB8" w:rsidRPr="002F374C" w:rsidDel="009717F7" w:rsidRDefault="00342EB8" w:rsidP="00F651D2">
            <w:pPr>
              <w:spacing w:after="0"/>
              <w:rPr>
                <w:del w:id="1838" w:author="MCC" w:date="2024-10-17T08:33:00Z"/>
                <w:sz w:val="24"/>
                <w:szCs w:val="24"/>
                <w:lang w:val="en-US"/>
              </w:rPr>
            </w:pPr>
            <w:del w:id="1839" w:author="MCC" w:date="2024-10-17T08:33:00Z">
              <w:r w:rsidRPr="002F374C" w:rsidDel="009717F7">
                <w:rPr>
                  <w:rFonts w:ascii="Arial" w:hAnsi="Arial" w:cs="Arial"/>
                  <w:color w:val="000000"/>
                  <w:sz w:val="18"/>
                  <w:szCs w:val="18"/>
                  <w:lang w:val="en-US"/>
                </w:rPr>
                <w:delText>Universal Geographical Area Description (GAD)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15827" w14:textId="0DAFCC12" w:rsidR="00342EB8" w:rsidRPr="002F374C" w:rsidDel="009717F7" w:rsidRDefault="00342EB8" w:rsidP="00F651D2">
            <w:pPr>
              <w:spacing w:after="0"/>
              <w:rPr>
                <w:del w:id="1840" w:author="MCC" w:date="2024-10-17T08:33:00Z"/>
                <w:sz w:val="24"/>
                <w:szCs w:val="24"/>
                <w:lang w:val="en-US"/>
              </w:rPr>
            </w:pPr>
            <w:del w:id="184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F74F4" w14:textId="74C5EC9F" w:rsidR="00342EB8" w:rsidRPr="002F374C" w:rsidDel="009717F7" w:rsidRDefault="00342EB8" w:rsidP="00F651D2">
            <w:pPr>
              <w:spacing w:after="0"/>
              <w:rPr>
                <w:del w:id="1842" w:author="MCC" w:date="2024-10-17T08:33:00Z"/>
                <w:sz w:val="24"/>
                <w:szCs w:val="24"/>
                <w:lang w:val="en-US"/>
              </w:rPr>
            </w:pPr>
            <w:del w:id="18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6BBF6" w14:textId="52C8B9FE" w:rsidR="00342EB8" w:rsidRPr="002F374C" w:rsidDel="009717F7" w:rsidRDefault="00342EB8" w:rsidP="00F651D2">
            <w:pPr>
              <w:spacing w:after="0"/>
              <w:jc w:val="right"/>
              <w:rPr>
                <w:del w:id="1844" w:author="MCC" w:date="2024-10-17T08:33:00Z"/>
                <w:sz w:val="24"/>
                <w:szCs w:val="24"/>
                <w:lang w:val="en-US"/>
              </w:rPr>
            </w:pPr>
            <w:del w:id="18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5A802" w14:textId="43468406" w:rsidR="00342EB8" w:rsidRPr="002F374C" w:rsidDel="009717F7" w:rsidRDefault="00342EB8" w:rsidP="00F651D2">
            <w:pPr>
              <w:spacing w:after="0"/>
              <w:rPr>
                <w:del w:id="1846" w:author="MCC" w:date="2024-10-17T08:33:00Z"/>
                <w:sz w:val="24"/>
                <w:szCs w:val="24"/>
                <w:lang w:val="en-US"/>
              </w:rPr>
            </w:pPr>
            <w:del w:id="18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B21FF8" w14:textId="08848382" w:rsidTr="00F651D2">
        <w:trPr>
          <w:tblCellSpacing w:w="0" w:type="dxa"/>
          <w:del w:id="18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E1ADD" w14:textId="69C88577" w:rsidR="00342EB8" w:rsidRPr="002F374C" w:rsidDel="009717F7" w:rsidRDefault="00342EB8" w:rsidP="00F651D2">
            <w:pPr>
              <w:spacing w:after="0"/>
              <w:rPr>
                <w:del w:id="1849" w:author="MCC" w:date="2024-10-17T08:33:00Z"/>
                <w:sz w:val="24"/>
                <w:szCs w:val="24"/>
                <w:lang w:val="en-US"/>
              </w:rPr>
            </w:pPr>
            <w:del w:id="18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96780" w14:textId="57773CB5" w:rsidR="00342EB8" w:rsidRPr="002F374C" w:rsidDel="009717F7" w:rsidRDefault="00342EB8" w:rsidP="00F651D2">
            <w:pPr>
              <w:spacing w:after="0"/>
              <w:rPr>
                <w:del w:id="1851" w:author="MCC" w:date="2024-10-17T08:33:00Z"/>
                <w:sz w:val="24"/>
                <w:szCs w:val="24"/>
                <w:lang w:val="en-US"/>
              </w:rPr>
            </w:pPr>
            <w:del w:id="1852" w:author="MCC" w:date="2024-10-17T08:33:00Z">
              <w:r w:rsidRPr="002F374C" w:rsidDel="009717F7">
                <w:rPr>
                  <w:rFonts w:ascii="Arial" w:hAnsi="Arial" w:cs="Arial"/>
                  <w:color w:val="000000"/>
                  <w:sz w:val="18"/>
                  <w:szCs w:val="18"/>
                  <w:lang w:val="en-US"/>
                </w:rPr>
                <w:delText>23.034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483D3" w14:textId="63E477B6" w:rsidR="00342EB8" w:rsidRPr="002F374C" w:rsidDel="009717F7" w:rsidRDefault="00342EB8" w:rsidP="00F651D2">
            <w:pPr>
              <w:spacing w:after="0"/>
              <w:rPr>
                <w:del w:id="1853" w:author="MCC" w:date="2024-10-17T08:33:00Z"/>
                <w:sz w:val="24"/>
                <w:szCs w:val="24"/>
                <w:lang w:val="en-US"/>
              </w:rPr>
            </w:pPr>
            <w:del w:id="1854" w:author="MCC" w:date="2024-10-17T08:33:00Z">
              <w:r w:rsidRPr="002F374C" w:rsidDel="009717F7">
                <w:rPr>
                  <w:rFonts w:ascii="Arial" w:hAnsi="Arial" w:cs="Arial"/>
                  <w:color w:val="000000"/>
                  <w:sz w:val="18"/>
                  <w:szCs w:val="18"/>
                  <w:lang w:val="en-US"/>
                </w:rPr>
                <w:delText>High Speed Circuit Switched Data (HSCSD);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205D3" w14:textId="5261663E" w:rsidR="00342EB8" w:rsidRPr="002F374C" w:rsidDel="009717F7" w:rsidRDefault="00342EB8" w:rsidP="00F651D2">
            <w:pPr>
              <w:spacing w:after="0"/>
              <w:rPr>
                <w:del w:id="1855" w:author="MCC" w:date="2024-10-17T08:33:00Z"/>
                <w:sz w:val="24"/>
                <w:szCs w:val="24"/>
                <w:lang w:val="en-US"/>
              </w:rPr>
            </w:pPr>
            <w:del w:id="185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65721" w14:textId="6C5BEA6C" w:rsidR="00342EB8" w:rsidRPr="002F374C" w:rsidDel="009717F7" w:rsidRDefault="00342EB8" w:rsidP="00F651D2">
            <w:pPr>
              <w:spacing w:after="0"/>
              <w:rPr>
                <w:del w:id="1857" w:author="MCC" w:date="2024-10-17T08:33:00Z"/>
                <w:sz w:val="24"/>
                <w:szCs w:val="24"/>
                <w:lang w:val="en-US"/>
              </w:rPr>
            </w:pPr>
            <w:del w:id="18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960E8" w14:textId="4AA220DB" w:rsidR="00342EB8" w:rsidRPr="002F374C" w:rsidDel="009717F7" w:rsidRDefault="00342EB8" w:rsidP="00F651D2">
            <w:pPr>
              <w:spacing w:after="0"/>
              <w:jc w:val="right"/>
              <w:rPr>
                <w:del w:id="1859" w:author="MCC" w:date="2024-10-17T08:33:00Z"/>
                <w:sz w:val="24"/>
                <w:szCs w:val="24"/>
                <w:lang w:val="en-US"/>
              </w:rPr>
            </w:pPr>
            <w:del w:id="18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78EE7" w14:textId="6C3A02A6" w:rsidR="00342EB8" w:rsidRPr="002F374C" w:rsidDel="009717F7" w:rsidRDefault="00342EB8" w:rsidP="00F651D2">
            <w:pPr>
              <w:spacing w:after="0"/>
              <w:rPr>
                <w:del w:id="1861" w:author="MCC" w:date="2024-10-17T08:33:00Z"/>
                <w:sz w:val="24"/>
                <w:szCs w:val="24"/>
                <w:lang w:val="en-US"/>
              </w:rPr>
            </w:pPr>
            <w:del w:id="18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C5BC5E" w14:textId="77257FCA" w:rsidTr="00F651D2">
        <w:trPr>
          <w:tblCellSpacing w:w="0" w:type="dxa"/>
          <w:del w:id="18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11DDE" w14:textId="7E90DA82" w:rsidR="00342EB8" w:rsidRPr="002F374C" w:rsidDel="009717F7" w:rsidRDefault="00342EB8" w:rsidP="00F651D2">
            <w:pPr>
              <w:spacing w:after="0"/>
              <w:rPr>
                <w:del w:id="1864" w:author="MCC" w:date="2024-10-17T08:33:00Z"/>
                <w:sz w:val="24"/>
                <w:szCs w:val="24"/>
                <w:lang w:val="en-US"/>
              </w:rPr>
            </w:pPr>
            <w:del w:id="18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3D75E" w14:textId="3D1E7AA0" w:rsidR="00342EB8" w:rsidRPr="002F374C" w:rsidDel="009717F7" w:rsidRDefault="00342EB8" w:rsidP="00F651D2">
            <w:pPr>
              <w:spacing w:after="0"/>
              <w:rPr>
                <w:del w:id="1866" w:author="MCC" w:date="2024-10-17T08:33:00Z"/>
                <w:sz w:val="24"/>
                <w:szCs w:val="24"/>
                <w:lang w:val="en-US"/>
              </w:rPr>
            </w:pPr>
            <w:del w:id="1867" w:author="MCC" w:date="2024-10-17T08:33:00Z">
              <w:r w:rsidRPr="002F374C" w:rsidDel="009717F7">
                <w:rPr>
                  <w:rFonts w:ascii="Arial" w:hAnsi="Arial" w:cs="Arial"/>
                  <w:color w:val="000000"/>
                  <w:sz w:val="18"/>
                  <w:szCs w:val="18"/>
                  <w:lang w:val="en-US"/>
                </w:rPr>
                <w:delText>23.035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A0597" w14:textId="703DB969" w:rsidR="00342EB8" w:rsidRPr="002F374C" w:rsidDel="009717F7" w:rsidRDefault="00342EB8" w:rsidP="00F651D2">
            <w:pPr>
              <w:spacing w:after="0"/>
              <w:rPr>
                <w:del w:id="1868" w:author="MCC" w:date="2024-10-17T08:33:00Z"/>
                <w:sz w:val="24"/>
                <w:szCs w:val="24"/>
                <w:lang w:val="en-US"/>
              </w:rPr>
            </w:pPr>
            <w:del w:id="1869" w:author="MCC" w:date="2024-10-17T08:33:00Z">
              <w:r w:rsidRPr="002F374C" w:rsidDel="009717F7">
                <w:rPr>
                  <w:rFonts w:ascii="Arial" w:hAnsi="Arial" w:cs="Arial"/>
                  <w:color w:val="000000"/>
                  <w:sz w:val="18"/>
                  <w:szCs w:val="18"/>
                  <w:lang w:val="en-US"/>
                </w:rPr>
                <w:delText>Immediate Service Termination (IST);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566E4" w14:textId="7038E3C4" w:rsidR="00342EB8" w:rsidRPr="002F374C" w:rsidDel="009717F7" w:rsidRDefault="00342EB8" w:rsidP="00F651D2">
            <w:pPr>
              <w:spacing w:after="0"/>
              <w:rPr>
                <w:del w:id="1870" w:author="MCC" w:date="2024-10-17T08:33:00Z"/>
                <w:sz w:val="24"/>
                <w:szCs w:val="24"/>
                <w:lang w:val="en-US"/>
              </w:rPr>
            </w:pPr>
            <w:del w:id="187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92E8B" w14:textId="39EDE75C" w:rsidR="00342EB8" w:rsidRPr="002F374C" w:rsidDel="009717F7" w:rsidRDefault="00342EB8" w:rsidP="00F651D2">
            <w:pPr>
              <w:spacing w:after="0"/>
              <w:rPr>
                <w:del w:id="1872" w:author="MCC" w:date="2024-10-17T08:33:00Z"/>
                <w:sz w:val="24"/>
                <w:szCs w:val="24"/>
                <w:lang w:val="en-US"/>
              </w:rPr>
            </w:pPr>
            <w:del w:id="18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B4BAF" w14:textId="5CC7BA7D" w:rsidR="00342EB8" w:rsidRPr="002F374C" w:rsidDel="009717F7" w:rsidRDefault="00342EB8" w:rsidP="00F651D2">
            <w:pPr>
              <w:spacing w:after="0"/>
              <w:jc w:val="right"/>
              <w:rPr>
                <w:del w:id="1874" w:author="MCC" w:date="2024-10-17T08:33:00Z"/>
                <w:sz w:val="24"/>
                <w:szCs w:val="24"/>
                <w:lang w:val="en-US"/>
              </w:rPr>
            </w:pPr>
            <w:del w:id="18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35376" w14:textId="3C572B50" w:rsidR="00342EB8" w:rsidRPr="002F374C" w:rsidDel="009717F7" w:rsidRDefault="00342EB8" w:rsidP="00F651D2">
            <w:pPr>
              <w:spacing w:after="0"/>
              <w:rPr>
                <w:del w:id="1876" w:author="MCC" w:date="2024-10-17T08:33:00Z"/>
                <w:sz w:val="24"/>
                <w:szCs w:val="24"/>
                <w:lang w:val="en-US"/>
              </w:rPr>
            </w:pPr>
            <w:del w:id="18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AF4713F" w14:textId="571FC53A" w:rsidTr="00F651D2">
        <w:trPr>
          <w:tblCellSpacing w:w="0" w:type="dxa"/>
          <w:del w:id="18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84E93" w14:textId="60F143F6" w:rsidR="00342EB8" w:rsidRPr="002F374C" w:rsidDel="009717F7" w:rsidRDefault="00342EB8" w:rsidP="00F651D2">
            <w:pPr>
              <w:spacing w:after="0"/>
              <w:rPr>
                <w:del w:id="1879" w:author="MCC" w:date="2024-10-17T08:33:00Z"/>
                <w:sz w:val="24"/>
                <w:szCs w:val="24"/>
                <w:lang w:val="en-US"/>
              </w:rPr>
            </w:pPr>
            <w:del w:id="18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B0A96" w14:textId="183841A6" w:rsidR="00342EB8" w:rsidRPr="002F374C" w:rsidDel="009717F7" w:rsidRDefault="00342EB8" w:rsidP="00F651D2">
            <w:pPr>
              <w:spacing w:after="0"/>
              <w:rPr>
                <w:del w:id="1881" w:author="MCC" w:date="2024-10-17T08:33:00Z"/>
                <w:sz w:val="24"/>
                <w:szCs w:val="24"/>
                <w:lang w:val="en-US"/>
              </w:rPr>
            </w:pPr>
            <w:del w:id="1882" w:author="MCC" w:date="2024-10-17T08:33:00Z">
              <w:r w:rsidRPr="002F374C" w:rsidDel="009717F7">
                <w:rPr>
                  <w:rFonts w:ascii="Arial" w:hAnsi="Arial" w:cs="Arial"/>
                  <w:color w:val="000000"/>
                  <w:sz w:val="18"/>
                  <w:szCs w:val="18"/>
                  <w:lang w:val="en-US"/>
                </w:rPr>
                <w:delText>23.038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1E447" w14:textId="1A8B4F23" w:rsidR="00342EB8" w:rsidRPr="002F374C" w:rsidDel="009717F7" w:rsidRDefault="00342EB8" w:rsidP="00F651D2">
            <w:pPr>
              <w:spacing w:after="0"/>
              <w:rPr>
                <w:del w:id="1883" w:author="MCC" w:date="2024-10-17T08:33:00Z"/>
                <w:sz w:val="24"/>
                <w:szCs w:val="24"/>
                <w:lang w:val="en-US"/>
              </w:rPr>
            </w:pPr>
            <w:del w:id="1884" w:author="MCC" w:date="2024-10-17T08:33:00Z">
              <w:r w:rsidRPr="002F374C" w:rsidDel="009717F7">
                <w:rPr>
                  <w:rFonts w:ascii="Arial" w:hAnsi="Arial" w:cs="Arial"/>
                  <w:color w:val="000000"/>
                  <w:sz w:val="18"/>
                  <w:szCs w:val="18"/>
                  <w:lang w:val="en-US"/>
                </w:rPr>
                <w:delText>Alphabets and language-specific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F2BB8" w14:textId="3CDA133B" w:rsidR="00342EB8" w:rsidRPr="002F374C" w:rsidDel="009717F7" w:rsidRDefault="00342EB8" w:rsidP="00F651D2">
            <w:pPr>
              <w:spacing w:after="0"/>
              <w:rPr>
                <w:del w:id="1885" w:author="MCC" w:date="2024-10-17T08:33:00Z"/>
                <w:sz w:val="24"/>
                <w:szCs w:val="24"/>
                <w:lang w:val="en-US"/>
              </w:rPr>
            </w:pPr>
            <w:del w:id="188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D06F6" w14:textId="1E5C08A8" w:rsidR="00342EB8" w:rsidRPr="002F374C" w:rsidDel="009717F7" w:rsidRDefault="00342EB8" w:rsidP="00F651D2">
            <w:pPr>
              <w:spacing w:after="0"/>
              <w:rPr>
                <w:del w:id="1887" w:author="MCC" w:date="2024-10-17T08:33:00Z"/>
                <w:sz w:val="24"/>
                <w:szCs w:val="24"/>
                <w:lang w:val="en-US"/>
              </w:rPr>
            </w:pPr>
            <w:del w:id="18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0F264" w14:textId="58E52288" w:rsidR="00342EB8" w:rsidRPr="002F374C" w:rsidDel="009717F7" w:rsidRDefault="00342EB8" w:rsidP="00F651D2">
            <w:pPr>
              <w:spacing w:after="0"/>
              <w:jc w:val="right"/>
              <w:rPr>
                <w:del w:id="1889" w:author="MCC" w:date="2024-10-17T08:33:00Z"/>
                <w:sz w:val="24"/>
                <w:szCs w:val="24"/>
                <w:lang w:val="en-US"/>
              </w:rPr>
            </w:pPr>
            <w:del w:id="18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FDD2B" w14:textId="3D2532EF" w:rsidR="00342EB8" w:rsidRPr="002F374C" w:rsidDel="009717F7" w:rsidRDefault="00342EB8" w:rsidP="00F651D2">
            <w:pPr>
              <w:spacing w:after="0"/>
              <w:rPr>
                <w:del w:id="1891" w:author="MCC" w:date="2024-10-17T08:33:00Z"/>
                <w:sz w:val="24"/>
                <w:szCs w:val="24"/>
                <w:lang w:val="en-US"/>
              </w:rPr>
            </w:pPr>
            <w:del w:id="18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B97CDA7" w14:textId="6378ADAA" w:rsidTr="00F651D2">
        <w:trPr>
          <w:tblCellSpacing w:w="0" w:type="dxa"/>
          <w:del w:id="18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94153" w14:textId="7E00D2DF" w:rsidR="00342EB8" w:rsidRPr="002F374C" w:rsidDel="009717F7" w:rsidRDefault="00342EB8" w:rsidP="00F651D2">
            <w:pPr>
              <w:spacing w:after="0"/>
              <w:rPr>
                <w:del w:id="1894" w:author="MCC" w:date="2024-10-17T08:33:00Z"/>
                <w:sz w:val="24"/>
                <w:szCs w:val="24"/>
                <w:lang w:val="en-US"/>
              </w:rPr>
            </w:pPr>
            <w:del w:id="18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BD2E9" w14:textId="14B6E56C" w:rsidR="00342EB8" w:rsidRPr="002F374C" w:rsidDel="009717F7" w:rsidRDefault="00342EB8" w:rsidP="00F651D2">
            <w:pPr>
              <w:spacing w:after="0"/>
              <w:rPr>
                <w:del w:id="1896" w:author="MCC" w:date="2024-10-17T08:33:00Z"/>
                <w:sz w:val="24"/>
                <w:szCs w:val="24"/>
                <w:lang w:val="en-US"/>
              </w:rPr>
            </w:pPr>
            <w:del w:id="1897" w:author="MCC" w:date="2024-10-17T08:33:00Z">
              <w:r w:rsidRPr="002F374C" w:rsidDel="009717F7">
                <w:rPr>
                  <w:rFonts w:ascii="Arial" w:hAnsi="Arial" w:cs="Arial"/>
                  <w:color w:val="000000"/>
                  <w:sz w:val="18"/>
                  <w:szCs w:val="18"/>
                  <w:lang w:val="en-US"/>
                </w:rPr>
                <w:delText>23.040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7129B" w14:textId="65EB129F" w:rsidR="00342EB8" w:rsidRPr="002F374C" w:rsidDel="009717F7" w:rsidRDefault="00342EB8" w:rsidP="00F651D2">
            <w:pPr>
              <w:spacing w:after="0"/>
              <w:rPr>
                <w:del w:id="1898" w:author="MCC" w:date="2024-10-17T08:33:00Z"/>
                <w:sz w:val="24"/>
                <w:szCs w:val="24"/>
                <w:lang w:val="en-US"/>
              </w:rPr>
            </w:pPr>
            <w:del w:id="1899" w:author="MCC" w:date="2024-10-17T08:33:00Z">
              <w:r w:rsidRPr="002F374C" w:rsidDel="009717F7">
                <w:rPr>
                  <w:rFonts w:ascii="Arial" w:hAnsi="Arial" w:cs="Arial"/>
                  <w:color w:val="000000"/>
                  <w:sz w:val="18"/>
                  <w:szCs w:val="18"/>
                  <w:lang w:val="en-US"/>
                </w:rPr>
                <w:delText>Technical realization of the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1959B" w14:textId="6D191169" w:rsidR="00342EB8" w:rsidRPr="002F374C" w:rsidDel="009717F7" w:rsidRDefault="00342EB8" w:rsidP="00F651D2">
            <w:pPr>
              <w:spacing w:after="0"/>
              <w:rPr>
                <w:del w:id="1900" w:author="MCC" w:date="2024-10-17T08:33:00Z"/>
                <w:sz w:val="24"/>
                <w:szCs w:val="24"/>
                <w:lang w:val="en-US"/>
              </w:rPr>
            </w:pPr>
            <w:del w:id="190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53838" w14:textId="1068FBC5" w:rsidR="00342EB8" w:rsidRPr="002F374C" w:rsidDel="009717F7" w:rsidRDefault="00342EB8" w:rsidP="00F651D2">
            <w:pPr>
              <w:spacing w:after="0"/>
              <w:rPr>
                <w:del w:id="1902" w:author="MCC" w:date="2024-10-17T08:33:00Z"/>
                <w:sz w:val="24"/>
                <w:szCs w:val="24"/>
                <w:lang w:val="en-US"/>
              </w:rPr>
            </w:pPr>
            <w:del w:id="19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A9F2D" w14:textId="696B9F13" w:rsidR="00342EB8" w:rsidRPr="002F374C" w:rsidDel="009717F7" w:rsidRDefault="00342EB8" w:rsidP="00F651D2">
            <w:pPr>
              <w:spacing w:after="0"/>
              <w:jc w:val="right"/>
              <w:rPr>
                <w:del w:id="1904" w:author="MCC" w:date="2024-10-17T08:33:00Z"/>
                <w:sz w:val="24"/>
                <w:szCs w:val="24"/>
                <w:lang w:val="en-US"/>
              </w:rPr>
            </w:pPr>
            <w:del w:id="19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94B3A" w14:textId="2472CEEA" w:rsidR="00342EB8" w:rsidRPr="002F374C" w:rsidDel="009717F7" w:rsidRDefault="00342EB8" w:rsidP="00F651D2">
            <w:pPr>
              <w:spacing w:after="0"/>
              <w:rPr>
                <w:del w:id="1906" w:author="MCC" w:date="2024-10-17T08:33:00Z"/>
                <w:sz w:val="24"/>
                <w:szCs w:val="24"/>
                <w:lang w:val="en-US"/>
              </w:rPr>
            </w:pPr>
            <w:del w:id="19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79F607" w14:textId="064D2928" w:rsidTr="00F651D2">
        <w:trPr>
          <w:tblCellSpacing w:w="0" w:type="dxa"/>
          <w:del w:id="19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97ADA" w14:textId="6E81483E" w:rsidR="00342EB8" w:rsidRPr="002F374C" w:rsidDel="009717F7" w:rsidRDefault="00342EB8" w:rsidP="00F651D2">
            <w:pPr>
              <w:spacing w:after="0"/>
              <w:rPr>
                <w:del w:id="1909" w:author="MCC" w:date="2024-10-17T08:33:00Z"/>
                <w:sz w:val="24"/>
                <w:szCs w:val="24"/>
                <w:lang w:val="en-US"/>
              </w:rPr>
            </w:pPr>
            <w:del w:id="19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AC85A" w14:textId="2A49B066" w:rsidR="00342EB8" w:rsidRPr="002F374C" w:rsidDel="009717F7" w:rsidRDefault="00342EB8" w:rsidP="00F651D2">
            <w:pPr>
              <w:spacing w:after="0"/>
              <w:rPr>
                <w:del w:id="1911" w:author="MCC" w:date="2024-10-17T08:33:00Z"/>
                <w:sz w:val="24"/>
                <w:szCs w:val="24"/>
                <w:lang w:val="en-US"/>
              </w:rPr>
            </w:pPr>
            <w:del w:id="1912" w:author="MCC" w:date="2024-10-17T08:33:00Z">
              <w:r w:rsidRPr="002F374C" w:rsidDel="009717F7">
                <w:rPr>
                  <w:rFonts w:ascii="Arial" w:hAnsi="Arial" w:cs="Arial"/>
                  <w:color w:val="000000"/>
                  <w:sz w:val="18"/>
                  <w:szCs w:val="18"/>
                  <w:lang w:val="en-US"/>
                </w:rPr>
                <w:delText>23.041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4DF4B" w14:textId="074DE5C5" w:rsidR="00342EB8" w:rsidRPr="002F374C" w:rsidDel="009717F7" w:rsidRDefault="00342EB8" w:rsidP="00F651D2">
            <w:pPr>
              <w:spacing w:after="0"/>
              <w:rPr>
                <w:del w:id="1913" w:author="MCC" w:date="2024-10-17T08:33:00Z"/>
                <w:sz w:val="24"/>
                <w:szCs w:val="24"/>
                <w:lang w:val="en-US"/>
              </w:rPr>
            </w:pPr>
            <w:del w:id="1914" w:author="MCC" w:date="2024-10-17T08:33:00Z">
              <w:r w:rsidRPr="002F374C" w:rsidDel="009717F7">
                <w:rPr>
                  <w:rFonts w:ascii="Arial" w:hAnsi="Arial" w:cs="Arial"/>
                  <w:color w:val="000000"/>
                  <w:sz w:val="18"/>
                  <w:szCs w:val="18"/>
                  <w:lang w:val="en-US"/>
                </w:rPr>
                <w:delText>Technical realization of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6F55E" w14:textId="588AA8DB" w:rsidR="00342EB8" w:rsidRPr="002F374C" w:rsidDel="009717F7" w:rsidRDefault="00342EB8" w:rsidP="00F651D2">
            <w:pPr>
              <w:spacing w:after="0"/>
              <w:rPr>
                <w:del w:id="1915" w:author="MCC" w:date="2024-10-17T08:33:00Z"/>
                <w:sz w:val="24"/>
                <w:szCs w:val="24"/>
                <w:lang w:val="en-US"/>
              </w:rPr>
            </w:pPr>
            <w:del w:id="191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00F08" w14:textId="7D1DA02C" w:rsidR="00342EB8" w:rsidRPr="002F374C" w:rsidDel="009717F7" w:rsidRDefault="00342EB8" w:rsidP="00F651D2">
            <w:pPr>
              <w:spacing w:after="0"/>
              <w:rPr>
                <w:del w:id="1917" w:author="MCC" w:date="2024-10-17T08:33:00Z"/>
                <w:sz w:val="24"/>
                <w:szCs w:val="24"/>
                <w:lang w:val="en-US"/>
              </w:rPr>
            </w:pPr>
            <w:del w:id="19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DAEBA" w14:textId="536A2F19" w:rsidR="00342EB8" w:rsidRPr="002F374C" w:rsidDel="009717F7" w:rsidRDefault="00342EB8" w:rsidP="00F651D2">
            <w:pPr>
              <w:spacing w:after="0"/>
              <w:jc w:val="right"/>
              <w:rPr>
                <w:del w:id="1919" w:author="MCC" w:date="2024-10-17T08:33:00Z"/>
                <w:sz w:val="24"/>
                <w:szCs w:val="24"/>
                <w:lang w:val="en-US"/>
              </w:rPr>
            </w:pPr>
            <w:del w:id="19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4E31E" w14:textId="5EF55F12" w:rsidR="00342EB8" w:rsidRPr="002F374C" w:rsidDel="009717F7" w:rsidRDefault="00342EB8" w:rsidP="00F651D2">
            <w:pPr>
              <w:spacing w:after="0"/>
              <w:rPr>
                <w:del w:id="1921" w:author="MCC" w:date="2024-10-17T08:33:00Z"/>
                <w:sz w:val="24"/>
                <w:szCs w:val="24"/>
                <w:lang w:val="en-US"/>
              </w:rPr>
            </w:pPr>
            <w:del w:id="19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930EEE6" w14:textId="3F5B407D" w:rsidTr="00F651D2">
        <w:trPr>
          <w:tblCellSpacing w:w="0" w:type="dxa"/>
          <w:del w:id="19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03566" w14:textId="39AD876C" w:rsidR="00342EB8" w:rsidRPr="002F374C" w:rsidDel="009717F7" w:rsidRDefault="00342EB8" w:rsidP="00F651D2">
            <w:pPr>
              <w:spacing w:after="0"/>
              <w:rPr>
                <w:del w:id="1924" w:author="MCC" w:date="2024-10-17T08:33:00Z"/>
                <w:sz w:val="24"/>
                <w:szCs w:val="24"/>
                <w:lang w:val="en-US"/>
              </w:rPr>
            </w:pPr>
            <w:del w:id="19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D4F24" w14:textId="632F4AD2" w:rsidR="00342EB8" w:rsidRPr="002F374C" w:rsidDel="009717F7" w:rsidRDefault="00342EB8" w:rsidP="00F651D2">
            <w:pPr>
              <w:spacing w:after="0"/>
              <w:rPr>
                <w:del w:id="1926" w:author="MCC" w:date="2024-10-17T08:33:00Z"/>
                <w:sz w:val="24"/>
                <w:szCs w:val="24"/>
                <w:lang w:val="en-US"/>
              </w:rPr>
            </w:pPr>
            <w:del w:id="1927" w:author="MCC" w:date="2024-10-17T08:33:00Z">
              <w:r w:rsidRPr="002F374C" w:rsidDel="009717F7">
                <w:rPr>
                  <w:rFonts w:ascii="Arial" w:hAnsi="Arial" w:cs="Arial"/>
                  <w:color w:val="000000"/>
                  <w:sz w:val="18"/>
                  <w:szCs w:val="18"/>
                  <w:lang w:val="en-US"/>
                </w:rPr>
                <w:delText>23.042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1DDAF" w14:textId="131F8DDB" w:rsidR="00342EB8" w:rsidRPr="002F374C" w:rsidDel="009717F7" w:rsidRDefault="00342EB8" w:rsidP="00F651D2">
            <w:pPr>
              <w:spacing w:after="0"/>
              <w:rPr>
                <w:del w:id="1928" w:author="MCC" w:date="2024-10-17T08:33:00Z"/>
                <w:sz w:val="24"/>
                <w:szCs w:val="24"/>
                <w:lang w:val="en-US"/>
              </w:rPr>
            </w:pPr>
            <w:del w:id="1929" w:author="MCC" w:date="2024-10-17T08:33:00Z">
              <w:r w:rsidRPr="002F374C" w:rsidDel="009717F7">
                <w:rPr>
                  <w:rFonts w:ascii="Arial" w:hAnsi="Arial" w:cs="Arial"/>
                  <w:color w:val="000000"/>
                  <w:sz w:val="18"/>
                  <w:szCs w:val="18"/>
                  <w:lang w:val="en-US"/>
                </w:rPr>
                <w:delText>Compression algorithm for text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278F6" w14:textId="3E0912E2" w:rsidR="00342EB8" w:rsidRPr="002F374C" w:rsidDel="009717F7" w:rsidRDefault="00342EB8" w:rsidP="00F651D2">
            <w:pPr>
              <w:spacing w:after="0"/>
              <w:rPr>
                <w:del w:id="1930" w:author="MCC" w:date="2024-10-17T08:33:00Z"/>
                <w:sz w:val="24"/>
                <w:szCs w:val="24"/>
                <w:lang w:val="en-US"/>
              </w:rPr>
            </w:pPr>
            <w:del w:id="193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74EE9" w14:textId="3D6F46BC" w:rsidR="00342EB8" w:rsidRPr="002F374C" w:rsidDel="009717F7" w:rsidRDefault="00342EB8" w:rsidP="00F651D2">
            <w:pPr>
              <w:spacing w:after="0"/>
              <w:rPr>
                <w:del w:id="1932" w:author="MCC" w:date="2024-10-17T08:33:00Z"/>
                <w:sz w:val="24"/>
                <w:szCs w:val="24"/>
                <w:lang w:val="en-US"/>
              </w:rPr>
            </w:pPr>
            <w:del w:id="19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AF671" w14:textId="2CFA739D" w:rsidR="00342EB8" w:rsidRPr="002F374C" w:rsidDel="009717F7" w:rsidRDefault="00342EB8" w:rsidP="00F651D2">
            <w:pPr>
              <w:spacing w:after="0"/>
              <w:jc w:val="right"/>
              <w:rPr>
                <w:del w:id="1934" w:author="MCC" w:date="2024-10-17T08:33:00Z"/>
                <w:sz w:val="24"/>
                <w:szCs w:val="24"/>
                <w:lang w:val="en-US"/>
              </w:rPr>
            </w:pPr>
            <w:del w:id="19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D36EE" w14:textId="5E6AB980" w:rsidR="00342EB8" w:rsidRPr="002F374C" w:rsidDel="009717F7" w:rsidRDefault="00342EB8" w:rsidP="00F651D2">
            <w:pPr>
              <w:spacing w:after="0"/>
              <w:rPr>
                <w:del w:id="1936" w:author="MCC" w:date="2024-10-17T08:33:00Z"/>
                <w:sz w:val="24"/>
                <w:szCs w:val="24"/>
                <w:lang w:val="en-US"/>
              </w:rPr>
            </w:pPr>
            <w:del w:id="19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1B7858B" w14:textId="36BE9AF8" w:rsidTr="00F651D2">
        <w:trPr>
          <w:tblCellSpacing w:w="0" w:type="dxa"/>
          <w:del w:id="19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9CE5D" w14:textId="7F375096" w:rsidR="00342EB8" w:rsidRPr="002F374C" w:rsidDel="009717F7" w:rsidRDefault="00342EB8" w:rsidP="00F651D2">
            <w:pPr>
              <w:spacing w:after="0"/>
              <w:rPr>
                <w:del w:id="1939" w:author="MCC" w:date="2024-10-17T08:33:00Z"/>
                <w:sz w:val="24"/>
                <w:szCs w:val="24"/>
                <w:lang w:val="en-US"/>
              </w:rPr>
            </w:pPr>
            <w:del w:id="19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E9356" w14:textId="2442B960" w:rsidR="00342EB8" w:rsidRPr="002F374C" w:rsidDel="009717F7" w:rsidRDefault="00342EB8" w:rsidP="00F651D2">
            <w:pPr>
              <w:spacing w:after="0"/>
              <w:rPr>
                <w:del w:id="1941" w:author="MCC" w:date="2024-10-17T08:33:00Z"/>
                <w:sz w:val="24"/>
                <w:szCs w:val="24"/>
                <w:lang w:val="en-US"/>
              </w:rPr>
            </w:pPr>
            <w:del w:id="1942" w:author="MCC" w:date="2024-10-17T08:33:00Z">
              <w:r w:rsidRPr="002F374C" w:rsidDel="009717F7">
                <w:rPr>
                  <w:rFonts w:ascii="Arial" w:hAnsi="Arial" w:cs="Arial"/>
                  <w:color w:val="000000"/>
                  <w:sz w:val="18"/>
                  <w:szCs w:val="18"/>
                  <w:lang w:val="en-US"/>
                </w:rPr>
                <w:delText>23.053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72401" w14:textId="3DBA1003" w:rsidR="00342EB8" w:rsidRPr="002F374C" w:rsidDel="009717F7" w:rsidRDefault="00342EB8" w:rsidP="00F651D2">
            <w:pPr>
              <w:spacing w:after="0"/>
              <w:rPr>
                <w:del w:id="1943" w:author="MCC" w:date="2024-10-17T08:33:00Z"/>
                <w:sz w:val="24"/>
                <w:szCs w:val="24"/>
                <w:lang w:val="en-US"/>
              </w:rPr>
            </w:pPr>
            <w:del w:id="1944" w:author="MCC" w:date="2024-10-17T08:33:00Z">
              <w:r w:rsidRPr="002F374C" w:rsidDel="009717F7">
                <w:rPr>
                  <w:rFonts w:ascii="Arial" w:hAnsi="Arial" w:cs="Arial"/>
                  <w:color w:val="000000"/>
                  <w:sz w:val="18"/>
                  <w:szCs w:val="18"/>
                  <w:lang w:val="en-US"/>
                </w:rPr>
                <w:delText>Tandem Free Operation (TFO);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D2B6F" w14:textId="2AEC2263" w:rsidR="00342EB8" w:rsidRPr="002F374C" w:rsidDel="009717F7" w:rsidRDefault="00342EB8" w:rsidP="00F651D2">
            <w:pPr>
              <w:spacing w:after="0"/>
              <w:rPr>
                <w:del w:id="1945" w:author="MCC" w:date="2024-10-17T08:33:00Z"/>
                <w:sz w:val="24"/>
                <w:szCs w:val="24"/>
                <w:lang w:val="en-US"/>
              </w:rPr>
            </w:pPr>
            <w:del w:id="194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7F879" w14:textId="75872316" w:rsidR="00342EB8" w:rsidRPr="002F374C" w:rsidDel="009717F7" w:rsidRDefault="00342EB8" w:rsidP="00F651D2">
            <w:pPr>
              <w:spacing w:after="0"/>
              <w:rPr>
                <w:del w:id="1947" w:author="MCC" w:date="2024-10-17T08:33:00Z"/>
                <w:sz w:val="24"/>
                <w:szCs w:val="24"/>
                <w:lang w:val="en-US"/>
              </w:rPr>
            </w:pPr>
            <w:del w:id="19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407CF" w14:textId="00037756" w:rsidR="00342EB8" w:rsidRPr="002F374C" w:rsidDel="009717F7" w:rsidRDefault="00342EB8" w:rsidP="00F651D2">
            <w:pPr>
              <w:spacing w:after="0"/>
              <w:jc w:val="right"/>
              <w:rPr>
                <w:del w:id="1949" w:author="MCC" w:date="2024-10-17T08:33:00Z"/>
                <w:sz w:val="24"/>
                <w:szCs w:val="24"/>
                <w:lang w:val="en-US"/>
              </w:rPr>
            </w:pPr>
            <w:del w:id="19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C5F78" w14:textId="1BDADF8B" w:rsidR="00342EB8" w:rsidRPr="002F374C" w:rsidDel="009717F7" w:rsidRDefault="00342EB8" w:rsidP="00F651D2">
            <w:pPr>
              <w:spacing w:after="0"/>
              <w:rPr>
                <w:del w:id="1951" w:author="MCC" w:date="2024-10-17T08:33:00Z"/>
                <w:sz w:val="24"/>
                <w:szCs w:val="24"/>
                <w:lang w:val="en-US"/>
              </w:rPr>
            </w:pPr>
            <w:del w:id="19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99EC6E3" w14:textId="2594F61E" w:rsidTr="00F651D2">
        <w:trPr>
          <w:tblCellSpacing w:w="0" w:type="dxa"/>
          <w:del w:id="19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ADE37" w14:textId="0289CF00" w:rsidR="00342EB8" w:rsidRPr="002F374C" w:rsidDel="009717F7" w:rsidRDefault="00342EB8" w:rsidP="00F651D2">
            <w:pPr>
              <w:spacing w:after="0"/>
              <w:rPr>
                <w:del w:id="1954" w:author="MCC" w:date="2024-10-17T08:33:00Z"/>
                <w:sz w:val="24"/>
                <w:szCs w:val="24"/>
                <w:lang w:val="en-US"/>
              </w:rPr>
            </w:pPr>
            <w:del w:id="19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BD115" w14:textId="7F6E5B51" w:rsidR="00342EB8" w:rsidRPr="002F374C" w:rsidDel="009717F7" w:rsidRDefault="00342EB8" w:rsidP="00F651D2">
            <w:pPr>
              <w:spacing w:after="0"/>
              <w:rPr>
                <w:del w:id="1956" w:author="MCC" w:date="2024-10-17T08:33:00Z"/>
                <w:sz w:val="24"/>
                <w:szCs w:val="24"/>
                <w:lang w:val="en-US"/>
              </w:rPr>
            </w:pPr>
            <w:del w:id="1957" w:author="MCC" w:date="2024-10-17T08:33:00Z">
              <w:r w:rsidRPr="002F374C" w:rsidDel="009717F7">
                <w:rPr>
                  <w:rFonts w:ascii="Arial" w:hAnsi="Arial" w:cs="Arial"/>
                  <w:color w:val="000000"/>
                  <w:sz w:val="18"/>
                  <w:szCs w:val="18"/>
                  <w:lang w:val="en-US"/>
                </w:rPr>
                <w:delText>23.057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0C8CD" w14:textId="1AA91819" w:rsidR="00342EB8" w:rsidRPr="002F374C" w:rsidDel="009717F7" w:rsidRDefault="00342EB8" w:rsidP="00F651D2">
            <w:pPr>
              <w:spacing w:after="0"/>
              <w:rPr>
                <w:del w:id="1958" w:author="MCC" w:date="2024-10-17T08:33:00Z"/>
                <w:sz w:val="24"/>
                <w:szCs w:val="24"/>
                <w:lang w:val="en-US"/>
              </w:rPr>
            </w:pPr>
            <w:del w:id="1959" w:author="MCC" w:date="2024-10-17T08:33:00Z">
              <w:r w:rsidRPr="002F374C" w:rsidDel="009717F7">
                <w:rPr>
                  <w:rFonts w:ascii="Arial" w:hAnsi="Arial" w:cs="Arial"/>
                  <w:color w:val="000000"/>
                  <w:sz w:val="18"/>
                  <w:szCs w:val="18"/>
                  <w:lang w:val="en-US"/>
                </w:rPr>
                <w:delText>Mobile Execution Environment (MExE); Functional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446D4" w14:textId="12B97120" w:rsidR="00342EB8" w:rsidRPr="002F374C" w:rsidDel="009717F7" w:rsidRDefault="00342EB8" w:rsidP="00F651D2">
            <w:pPr>
              <w:spacing w:after="0"/>
              <w:rPr>
                <w:del w:id="1960" w:author="MCC" w:date="2024-10-17T08:33:00Z"/>
                <w:sz w:val="24"/>
                <w:szCs w:val="24"/>
                <w:lang w:val="en-US"/>
              </w:rPr>
            </w:pPr>
            <w:del w:id="196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E0224" w14:textId="785A446D" w:rsidR="00342EB8" w:rsidRPr="002F374C" w:rsidDel="009717F7" w:rsidRDefault="00342EB8" w:rsidP="00F651D2">
            <w:pPr>
              <w:spacing w:after="0"/>
              <w:rPr>
                <w:del w:id="1962" w:author="MCC" w:date="2024-10-17T08:33:00Z"/>
                <w:sz w:val="24"/>
                <w:szCs w:val="24"/>
                <w:lang w:val="en-US"/>
              </w:rPr>
            </w:pPr>
            <w:del w:id="19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4F1B9" w14:textId="2FBB4141" w:rsidR="00342EB8" w:rsidRPr="002F374C" w:rsidDel="009717F7" w:rsidRDefault="00342EB8" w:rsidP="00F651D2">
            <w:pPr>
              <w:spacing w:after="0"/>
              <w:jc w:val="right"/>
              <w:rPr>
                <w:del w:id="1964" w:author="MCC" w:date="2024-10-17T08:33:00Z"/>
                <w:sz w:val="24"/>
                <w:szCs w:val="24"/>
                <w:lang w:val="en-US"/>
              </w:rPr>
            </w:pPr>
            <w:del w:id="19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A2D75" w14:textId="0244D466" w:rsidR="00342EB8" w:rsidRPr="002F374C" w:rsidDel="009717F7" w:rsidRDefault="00342EB8" w:rsidP="00F651D2">
            <w:pPr>
              <w:spacing w:after="0"/>
              <w:rPr>
                <w:del w:id="1966" w:author="MCC" w:date="2024-10-17T08:33:00Z"/>
                <w:sz w:val="24"/>
                <w:szCs w:val="24"/>
                <w:lang w:val="en-US"/>
              </w:rPr>
            </w:pPr>
            <w:del w:id="19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A6B13A2" w14:textId="1AFB3F98" w:rsidTr="00F651D2">
        <w:trPr>
          <w:tblCellSpacing w:w="0" w:type="dxa"/>
          <w:del w:id="19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09CBA" w14:textId="0672F7DC" w:rsidR="00342EB8" w:rsidRPr="002F374C" w:rsidDel="009717F7" w:rsidRDefault="00342EB8" w:rsidP="00F651D2">
            <w:pPr>
              <w:spacing w:after="0"/>
              <w:rPr>
                <w:del w:id="1969" w:author="MCC" w:date="2024-10-17T08:33:00Z"/>
                <w:sz w:val="24"/>
                <w:szCs w:val="24"/>
                <w:lang w:val="en-US"/>
              </w:rPr>
            </w:pPr>
            <w:del w:id="19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95021" w14:textId="7C4C81DE" w:rsidR="00342EB8" w:rsidRPr="002F374C" w:rsidDel="009717F7" w:rsidRDefault="00342EB8" w:rsidP="00F651D2">
            <w:pPr>
              <w:spacing w:after="0"/>
              <w:rPr>
                <w:del w:id="1971" w:author="MCC" w:date="2024-10-17T08:33:00Z"/>
                <w:sz w:val="24"/>
                <w:szCs w:val="24"/>
                <w:lang w:val="en-US"/>
              </w:rPr>
            </w:pPr>
            <w:del w:id="1972" w:author="MCC" w:date="2024-10-17T08:33:00Z">
              <w:r w:rsidRPr="002F374C" w:rsidDel="009717F7">
                <w:rPr>
                  <w:rFonts w:ascii="Arial" w:hAnsi="Arial" w:cs="Arial"/>
                  <w:color w:val="000000"/>
                  <w:sz w:val="18"/>
                  <w:szCs w:val="18"/>
                  <w:lang w:val="en-US"/>
                </w:rPr>
                <w:delText>23.060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3E38C" w14:textId="2D14867E" w:rsidR="00342EB8" w:rsidRPr="002F374C" w:rsidDel="009717F7" w:rsidRDefault="00342EB8" w:rsidP="00F651D2">
            <w:pPr>
              <w:spacing w:after="0"/>
              <w:rPr>
                <w:del w:id="1973" w:author="MCC" w:date="2024-10-17T08:33:00Z"/>
                <w:sz w:val="24"/>
                <w:szCs w:val="24"/>
                <w:lang w:val="en-US"/>
              </w:rPr>
            </w:pPr>
            <w:del w:id="1974" w:author="MCC" w:date="2024-10-17T08:33:00Z">
              <w:r w:rsidRPr="002F374C" w:rsidDel="009717F7">
                <w:rPr>
                  <w:rFonts w:ascii="Arial" w:hAnsi="Arial" w:cs="Arial"/>
                  <w:color w:val="000000"/>
                  <w:sz w:val="18"/>
                  <w:szCs w:val="18"/>
                  <w:lang w:val="en-US"/>
                </w:rPr>
                <w:delText>General Packet Radio Service (GPRS);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D385E" w14:textId="2C795742" w:rsidR="00342EB8" w:rsidRPr="002F374C" w:rsidDel="009717F7" w:rsidRDefault="00342EB8" w:rsidP="00F651D2">
            <w:pPr>
              <w:spacing w:after="0"/>
              <w:rPr>
                <w:del w:id="1975" w:author="MCC" w:date="2024-10-17T08:33:00Z"/>
                <w:sz w:val="24"/>
                <w:szCs w:val="24"/>
                <w:lang w:val="en-US"/>
              </w:rPr>
            </w:pPr>
            <w:del w:id="197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84512" w14:textId="3AC98970" w:rsidR="00342EB8" w:rsidRPr="002F374C" w:rsidDel="009717F7" w:rsidRDefault="00342EB8" w:rsidP="00F651D2">
            <w:pPr>
              <w:spacing w:after="0"/>
              <w:rPr>
                <w:del w:id="1977" w:author="MCC" w:date="2024-10-17T08:33:00Z"/>
                <w:sz w:val="24"/>
                <w:szCs w:val="24"/>
                <w:lang w:val="en-US"/>
              </w:rPr>
            </w:pPr>
            <w:del w:id="19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E6BA1" w14:textId="0158B9FE" w:rsidR="00342EB8" w:rsidRPr="002F374C" w:rsidDel="009717F7" w:rsidRDefault="00342EB8" w:rsidP="00F651D2">
            <w:pPr>
              <w:spacing w:after="0"/>
              <w:jc w:val="right"/>
              <w:rPr>
                <w:del w:id="1979" w:author="MCC" w:date="2024-10-17T08:33:00Z"/>
                <w:sz w:val="24"/>
                <w:szCs w:val="24"/>
                <w:lang w:val="en-US"/>
              </w:rPr>
            </w:pPr>
            <w:del w:id="19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3B9C9" w14:textId="18A8B382" w:rsidR="00342EB8" w:rsidRPr="002F374C" w:rsidDel="009717F7" w:rsidRDefault="00342EB8" w:rsidP="00F651D2">
            <w:pPr>
              <w:spacing w:after="0"/>
              <w:rPr>
                <w:del w:id="1981" w:author="MCC" w:date="2024-10-17T08:33:00Z"/>
                <w:sz w:val="24"/>
                <w:szCs w:val="24"/>
                <w:lang w:val="en-US"/>
              </w:rPr>
            </w:pPr>
            <w:del w:id="19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EA5ED3" w14:textId="3E9557A8" w:rsidTr="00F651D2">
        <w:trPr>
          <w:tblCellSpacing w:w="0" w:type="dxa"/>
          <w:del w:id="19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D0FDB" w14:textId="6D5234C4" w:rsidR="00342EB8" w:rsidRPr="002F374C" w:rsidDel="009717F7" w:rsidRDefault="00342EB8" w:rsidP="00F651D2">
            <w:pPr>
              <w:spacing w:after="0"/>
              <w:rPr>
                <w:del w:id="1984" w:author="MCC" w:date="2024-10-17T08:33:00Z"/>
                <w:sz w:val="24"/>
                <w:szCs w:val="24"/>
                <w:lang w:val="en-US"/>
              </w:rPr>
            </w:pPr>
            <w:del w:id="19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634E1" w14:textId="15759F5C" w:rsidR="00342EB8" w:rsidRPr="002F374C" w:rsidDel="009717F7" w:rsidRDefault="00342EB8" w:rsidP="00F651D2">
            <w:pPr>
              <w:spacing w:after="0"/>
              <w:rPr>
                <w:del w:id="1986" w:author="MCC" w:date="2024-10-17T08:33:00Z"/>
                <w:sz w:val="24"/>
                <w:szCs w:val="24"/>
                <w:lang w:val="en-US"/>
              </w:rPr>
            </w:pPr>
            <w:del w:id="1987" w:author="MCC" w:date="2024-10-17T08:33:00Z">
              <w:r w:rsidRPr="002F374C" w:rsidDel="009717F7">
                <w:rPr>
                  <w:rFonts w:ascii="Arial" w:hAnsi="Arial" w:cs="Arial"/>
                  <w:color w:val="000000"/>
                  <w:sz w:val="18"/>
                  <w:szCs w:val="18"/>
                  <w:lang w:val="en-US"/>
                </w:rPr>
                <w:delText>23.066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759ED" w14:textId="37349B36" w:rsidR="00342EB8" w:rsidRPr="002F374C" w:rsidDel="009717F7" w:rsidRDefault="00342EB8" w:rsidP="00F651D2">
            <w:pPr>
              <w:spacing w:after="0"/>
              <w:rPr>
                <w:del w:id="1988" w:author="MCC" w:date="2024-10-17T08:33:00Z"/>
                <w:sz w:val="24"/>
                <w:szCs w:val="24"/>
                <w:lang w:val="en-US"/>
              </w:rPr>
            </w:pPr>
            <w:del w:id="1989" w:author="MCC" w:date="2024-10-17T08:33:00Z">
              <w:r w:rsidRPr="002F374C" w:rsidDel="009717F7">
                <w:rPr>
                  <w:rFonts w:ascii="Arial" w:hAnsi="Arial" w:cs="Arial"/>
                  <w:color w:val="000000"/>
                  <w:sz w:val="18"/>
                  <w:szCs w:val="18"/>
                  <w:lang w:val="en-US"/>
                </w:rPr>
                <w:delText>Support of Mobile Number Portability (MNP);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1D029" w14:textId="62D1E7F0" w:rsidR="00342EB8" w:rsidRPr="002F374C" w:rsidDel="009717F7" w:rsidRDefault="00342EB8" w:rsidP="00F651D2">
            <w:pPr>
              <w:spacing w:after="0"/>
              <w:rPr>
                <w:del w:id="1990" w:author="MCC" w:date="2024-10-17T08:33:00Z"/>
                <w:sz w:val="24"/>
                <w:szCs w:val="24"/>
                <w:lang w:val="en-US"/>
              </w:rPr>
            </w:pPr>
            <w:del w:id="199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B807F" w14:textId="2702F259" w:rsidR="00342EB8" w:rsidRPr="002F374C" w:rsidDel="009717F7" w:rsidRDefault="00342EB8" w:rsidP="00F651D2">
            <w:pPr>
              <w:spacing w:after="0"/>
              <w:rPr>
                <w:del w:id="1992" w:author="MCC" w:date="2024-10-17T08:33:00Z"/>
                <w:sz w:val="24"/>
                <w:szCs w:val="24"/>
                <w:lang w:val="en-US"/>
              </w:rPr>
            </w:pPr>
            <w:del w:id="19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D6C8A" w14:textId="3049B755" w:rsidR="00342EB8" w:rsidRPr="002F374C" w:rsidDel="009717F7" w:rsidRDefault="00342EB8" w:rsidP="00F651D2">
            <w:pPr>
              <w:spacing w:after="0"/>
              <w:jc w:val="right"/>
              <w:rPr>
                <w:del w:id="1994" w:author="MCC" w:date="2024-10-17T08:33:00Z"/>
                <w:sz w:val="24"/>
                <w:szCs w:val="24"/>
                <w:lang w:val="en-US"/>
              </w:rPr>
            </w:pPr>
            <w:del w:id="19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9D342" w14:textId="1E911312" w:rsidR="00342EB8" w:rsidRPr="002F374C" w:rsidDel="009717F7" w:rsidRDefault="00342EB8" w:rsidP="00F651D2">
            <w:pPr>
              <w:spacing w:after="0"/>
              <w:rPr>
                <w:del w:id="1996" w:author="MCC" w:date="2024-10-17T08:33:00Z"/>
                <w:sz w:val="24"/>
                <w:szCs w:val="24"/>
                <w:lang w:val="en-US"/>
              </w:rPr>
            </w:pPr>
            <w:del w:id="19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825B40A" w14:textId="31ABDB40" w:rsidTr="00F651D2">
        <w:trPr>
          <w:tblCellSpacing w:w="0" w:type="dxa"/>
          <w:del w:id="19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481F1" w14:textId="67F4B57D" w:rsidR="00342EB8" w:rsidRPr="002F374C" w:rsidDel="009717F7" w:rsidRDefault="00342EB8" w:rsidP="00F651D2">
            <w:pPr>
              <w:spacing w:after="0"/>
              <w:rPr>
                <w:del w:id="1999" w:author="MCC" w:date="2024-10-17T08:33:00Z"/>
                <w:sz w:val="24"/>
                <w:szCs w:val="24"/>
                <w:lang w:val="en-US"/>
              </w:rPr>
            </w:pPr>
            <w:del w:id="2000"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9EAB8" w14:textId="79EC585C" w:rsidR="00342EB8" w:rsidRPr="002F374C" w:rsidDel="009717F7" w:rsidRDefault="00342EB8" w:rsidP="00F651D2">
            <w:pPr>
              <w:spacing w:after="0"/>
              <w:rPr>
                <w:del w:id="2001" w:author="MCC" w:date="2024-10-17T08:33:00Z"/>
                <w:sz w:val="24"/>
                <w:szCs w:val="24"/>
                <w:lang w:val="en-US"/>
              </w:rPr>
            </w:pPr>
            <w:del w:id="2002" w:author="MCC" w:date="2024-10-17T08:33:00Z">
              <w:r w:rsidRPr="002F374C" w:rsidDel="009717F7">
                <w:rPr>
                  <w:rFonts w:ascii="Arial" w:hAnsi="Arial" w:cs="Arial"/>
                  <w:color w:val="000000"/>
                  <w:sz w:val="18"/>
                  <w:szCs w:val="18"/>
                  <w:lang w:val="en-US"/>
                </w:rPr>
                <w:delText>23.067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E6B75" w14:textId="4E026014" w:rsidR="00342EB8" w:rsidRPr="002F374C" w:rsidDel="009717F7" w:rsidRDefault="00342EB8" w:rsidP="00F651D2">
            <w:pPr>
              <w:spacing w:after="0"/>
              <w:rPr>
                <w:del w:id="2003" w:author="MCC" w:date="2024-10-17T08:33:00Z"/>
                <w:sz w:val="24"/>
                <w:szCs w:val="24"/>
                <w:lang w:val="en-US"/>
              </w:rPr>
            </w:pPr>
            <w:del w:id="2004" w:author="MCC" w:date="2024-10-17T08:33:00Z">
              <w:r w:rsidRPr="002F374C" w:rsidDel="009717F7">
                <w:rPr>
                  <w:rFonts w:ascii="Arial" w:hAnsi="Arial" w:cs="Arial"/>
                  <w:color w:val="000000"/>
                  <w:sz w:val="18"/>
                  <w:szCs w:val="18"/>
                  <w:lang w:val="en-US"/>
                </w:rPr>
                <w:delText>enhanced Multi-Level Precedence and Pre-emption Service (eMLPP);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D66CF" w14:textId="6A029B46" w:rsidR="00342EB8" w:rsidRPr="002F374C" w:rsidDel="009717F7" w:rsidRDefault="00342EB8" w:rsidP="00F651D2">
            <w:pPr>
              <w:spacing w:after="0"/>
              <w:rPr>
                <w:del w:id="2005" w:author="MCC" w:date="2024-10-17T08:33:00Z"/>
                <w:sz w:val="24"/>
                <w:szCs w:val="24"/>
                <w:lang w:val="en-US"/>
              </w:rPr>
            </w:pPr>
            <w:del w:id="200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DDDFB" w14:textId="38A5A357" w:rsidR="00342EB8" w:rsidRPr="002F374C" w:rsidDel="009717F7" w:rsidRDefault="00342EB8" w:rsidP="00F651D2">
            <w:pPr>
              <w:spacing w:after="0"/>
              <w:rPr>
                <w:del w:id="2007" w:author="MCC" w:date="2024-10-17T08:33:00Z"/>
                <w:sz w:val="24"/>
                <w:szCs w:val="24"/>
                <w:lang w:val="en-US"/>
              </w:rPr>
            </w:pPr>
            <w:del w:id="20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9A44C" w14:textId="2AE36CD4" w:rsidR="00342EB8" w:rsidRPr="002F374C" w:rsidDel="009717F7" w:rsidRDefault="00342EB8" w:rsidP="00F651D2">
            <w:pPr>
              <w:spacing w:after="0"/>
              <w:jc w:val="right"/>
              <w:rPr>
                <w:del w:id="2009" w:author="MCC" w:date="2024-10-17T08:33:00Z"/>
                <w:sz w:val="24"/>
                <w:szCs w:val="24"/>
                <w:lang w:val="en-US"/>
              </w:rPr>
            </w:pPr>
            <w:del w:id="20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0E7B3" w14:textId="3F260C1F" w:rsidR="00342EB8" w:rsidRPr="002F374C" w:rsidDel="009717F7" w:rsidRDefault="00342EB8" w:rsidP="00F651D2">
            <w:pPr>
              <w:spacing w:after="0"/>
              <w:rPr>
                <w:del w:id="2011" w:author="MCC" w:date="2024-10-17T08:33:00Z"/>
                <w:sz w:val="24"/>
                <w:szCs w:val="24"/>
                <w:lang w:val="en-US"/>
              </w:rPr>
            </w:pPr>
            <w:del w:id="20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E229F51" w14:textId="1FAF4639" w:rsidTr="00F651D2">
        <w:trPr>
          <w:tblCellSpacing w:w="0" w:type="dxa"/>
          <w:del w:id="20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8C0C6" w14:textId="0D789A13" w:rsidR="00342EB8" w:rsidRPr="002F374C" w:rsidDel="009717F7" w:rsidRDefault="00342EB8" w:rsidP="00F651D2">
            <w:pPr>
              <w:spacing w:after="0"/>
              <w:rPr>
                <w:del w:id="2014" w:author="MCC" w:date="2024-10-17T08:33:00Z"/>
                <w:sz w:val="24"/>
                <w:szCs w:val="24"/>
                <w:lang w:val="en-US"/>
              </w:rPr>
            </w:pPr>
            <w:del w:id="20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816EF" w14:textId="404B53AA" w:rsidR="00342EB8" w:rsidRPr="002F374C" w:rsidDel="009717F7" w:rsidRDefault="00342EB8" w:rsidP="00F651D2">
            <w:pPr>
              <w:spacing w:after="0"/>
              <w:rPr>
                <w:del w:id="2016" w:author="MCC" w:date="2024-10-17T08:33:00Z"/>
                <w:sz w:val="24"/>
                <w:szCs w:val="24"/>
                <w:lang w:val="en-US"/>
              </w:rPr>
            </w:pPr>
            <w:del w:id="2017" w:author="MCC" w:date="2024-10-17T08:33:00Z">
              <w:r w:rsidRPr="002F374C" w:rsidDel="009717F7">
                <w:rPr>
                  <w:rFonts w:ascii="Arial" w:hAnsi="Arial" w:cs="Arial"/>
                  <w:color w:val="000000"/>
                  <w:sz w:val="18"/>
                  <w:szCs w:val="18"/>
                  <w:lang w:val="en-US"/>
                </w:rPr>
                <w:delText>23.072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4D912" w14:textId="2A4C0E18" w:rsidR="00342EB8" w:rsidRPr="002F374C" w:rsidDel="009717F7" w:rsidRDefault="00342EB8" w:rsidP="00F651D2">
            <w:pPr>
              <w:spacing w:after="0"/>
              <w:rPr>
                <w:del w:id="2018" w:author="MCC" w:date="2024-10-17T08:33:00Z"/>
                <w:sz w:val="24"/>
                <w:szCs w:val="24"/>
                <w:lang w:val="en-US"/>
              </w:rPr>
            </w:pPr>
            <w:del w:id="2019" w:author="MCC" w:date="2024-10-17T08:33:00Z">
              <w:r w:rsidRPr="002F374C" w:rsidDel="009717F7">
                <w:rPr>
                  <w:rFonts w:ascii="Arial" w:hAnsi="Arial" w:cs="Arial"/>
                  <w:color w:val="000000"/>
                  <w:sz w:val="18"/>
                  <w:szCs w:val="18"/>
                  <w:lang w:val="en-US"/>
                </w:rPr>
                <w:delText>Call Deflection (CD)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83FF6" w14:textId="2EC14B5F" w:rsidR="00342EB8" w:rsidRPr="002F374C" w:rsidDel="009717F7" w:rsidRDefault="00342EB8" w:rsidP="00F651D2">
            <w:pPr>
              <w:spacing w:after="0"/>
              <w:rPr>
                <w:del w:id="2020" w:author="MCC" w:date="2024-10-17T08:33:00Z"/>
                <w:sz w:val="24"/>
                <w:szCs w:val="24"/>
                <w:lang w:val="en-US"/>
              </w:rPr>
            </w:pPr>
            <w:del w:id="202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A9197" w14:textId="58F08883" w:rsidR="00342EB8" w:rsidRPr="002F374C" w:rsidDel="009717F7" w:rsidRDefault="00342EB8" w:rsidP="00F651D2">
            <w:pPr>
              <w:spacing w:after="0"/>
              <w:rPr>
                <w:del w:id="2022" w:author="MCC" w:date="2024-10-17T08:33:00Z"/>
                <w:sz w:val="24"/>
                <w:szCs w:val="24"/>
                <w:lang w:val="en-US"/>
              </w:rPr>
            </w:pPr>
            <w:del w:id="20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023CD" w14:textId="2B20D11B" w:rsidR="00342EB8" w:rsidRPr="002F374C" w:rsidDel="009717F7" w:rsidRDefault="00342EB8" w:rsidP="00F651D2">
            <w:pPr>
              <w:spacing w:after="0"/>
              <w:jc w:val="right"/>
              <w:rPr>
                <w:del w:id="2024" w:author="MCC" w:date="2024-10-17T08:33:00Z"/>
                <w:sz w:val="24"/>
                <w:szCs w:val="24"/>
                <w:lang w:val="en-US"/>
              </w:rPr>
            </w:pPr>
            <w:del w:id="20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A3010" w14:textId="7701EB5D" w:rsidR="00342EB8" w:rsidRPr="002F374C" w:rsidDel="009717F7" w:rsidRDefault="00342EB8" w:rsidP="00F651D2">
            <w:pPr>
              <w:spacing w:after="0"/>
              <w:rPr>
                <w:del w:id="2026" w:author="MCC" w:date="2024-10-17T08:33:00Z"/>
                <w:sz w:val="24"/>
                <w:szCs w:val="24"/>
                <w:lang w:val="en-US"/>
              </w:rPr>
            </w:pPr>
            <w:del w:id="20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1065466" w14:textId="44AFEAB9" w:rsidTr="00F651D2">
        <w:trPr>
          <w:tblCellSpacing w:w="0" w:type="dxa"/>
          <w:del w:id="20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6C788" w14:textId="1D64B50E" w:rsidR="00342EB8" w:rsidRPr="002F374C" w:rsidDel="009717F7" w:rsidRDefault="00342EB8" w:rsidP="00F651D2">
            <w:pPr>
              <w:spacing w:after="0"/>
              <w:rPr>
                <w:del w:id="2029" w:author="MCC" w:date="2024-10-17T08:33:00Z"/>
                <w:sz w:val="24"/>
                <w:szCs w:val="24"/>
                <w:lang w:val="en-US"/>
              </w:rPr>
            </w:pPr>
            <w:del w:id="20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195D4" w14:textId="1C71C87C" w:rsidR="00342EB8" w:rsidRPr="002F374C" w:rsidDel="009717F7" w:rsidRDefault="00342EB8" w:rsidP="00F651D2">
            <w:pPr>
              <w:spacing w:after="0"/>
              <w:rPr>
                <w:del w:id="2031" w:author="MCC" w:date="2024-10-17T08:33:00Z"/>
                <w:sz w:val="24"/>
                <w:szCs w:val="24"/>
                <w:lang w:val="en-US"/>
              </w:rPr>
            </w:pPr>
            <w:del w:id="2032" w:author="MCC" w:date="2024-10-17T08:33:00Z">
              <w:r w:rsidRPr="002F374C" w:rsidDel="009717F7">
                <w:rPr>
                  <w:rFonts w:ascii="Arial" w:hAnsi="Arial" w:cs="Arial"/>
                  <w:color w:val="000000"/>
                  <w:sz w:val="18"/>
                  <w:szCs w:val="18"/>
                  <w:lang w:val="en-US"/>
                </w:rPr>
                <w:delText>23.078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DD5A8" w14:textId="29E102B2" w:rsidR="00342EB8" w:rsidRPr="002F374C" w:rsidDel="009717F7" w:rsidRDefault="00342EB8" w:rsidP="00F651D2">
            <w:pPr>
              <w:spacing w:after="0"/>
              <w:rPr>
                <w:del w:id="2033" w:author="MCC" w:date="2024-10-17T08:33:00Z"/>
                <w:sz w:val="24"/>
                <w:szCs w:val="24"/>
                <w:lang w:val="en-US"/>
              </w:rPr>
            </w:pPr>
            <w:del w:id="2034" w:author="MCC" w:date="2024-10-17T08:33:00Z">
              <w:r w:rsidRPr="002F374C" w:rsidDel="009717F7">
                <w:rPr>
                  <w:rFonts w:ascii="Arial" w:hAnsi="Arial" w:cs="Arial"/>
                  <w:color w:val="000000"/>
                  <w:sz w:val="18"/>
                  <w:szCs w:val="18"/>
                  <w:lang w:val="en-US"/>
                </w:rPr>
                <w:delText>Customised Applications for Mobile network Enhanced Logic (CAMEL) Phase 4;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A8099" w14:textId="52903D09" w:rsidR="00342EB8" w:rsidRPr="002F374C" w:rsidDel="009717F7" w:rsidRDefault="00342EB8" w:rsidP="00F651D2">
            <w:pPr>
              <w:spacing w:after="0"/>
              <w:rPr>
                <w:del w:id="2035" w:author="MCC" w:date="2024-10-17T08:33:00Z"/>
                <w:sz w:val="24"/>
                <w:szCs w:val="24"/>
                <w:lang w:val="en-US"/>
              </w:rPr>
            </w:pPr>
            <w:del w:id="203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43D01" w14:textId="61FCC2D6" w:rsidR="00342EB8" w:rsidRPr="002F374C" w:rsidDel="009717F7" w:rsidRDefault="00342EB8" w:rsidP="00F651D2">
            <w:pPr>
              <w:spacing w:after="0"/>
              <w:rPr>
                <w:del w:id="2037" w:author="MCC" w:date="2024-10-17T08:33:00Z"/>
                <w:sz w:val="24"/>
                <w:szCs w:val="24"/>
                <w:lang w:val="en-US"/>
              </w:rPr>
            </w:pPr>
            <w:del w:id="20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53DE2" w14:textId="718005B6" w:rsidR="00342EB8" w:rsidRPr="002F374C" w:rsidDel="009717F7" w:rsidRDefault="00342EB8" w:rsidP="00F651D2">
            <w:pPr>
              <w:spacing w:after="0"/>
              <w:jc w:val="right"/>
              <w:rPr>
                <w:del w:id="2039" w:author="MCC" w:date="2024-10-17T08:33:00Z"/>
                <w:sz w:val="24"/>
                <w:szCs w:val="24"/>
                <w:lang w:val="en-US"/>
              </w:rPr>
            </w:pPr>
            <w:del w:id="20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3DDF2" w14:textId="4C2BBAF3" w:rsidR="00342EB8" w:rsidRPr="002F374C" w:rsidDel="009717F7" w:rsidRDefault="00342EB8" w:rsidP="00F651D2">
            <w:pPr>
              <w:spacing w:after="0"/>
              <w:rPr>
                <w:del w:id="2041" w:author="MCC" w:date="2024-10-17T08:33:00Z"/>
                <w:sz w:val="24"/>
                <w:szCs w:val="24"/>
                <w:lang w:val="en-US"/>
              </w:rPr>
            </w:pPr>
            <w:del w:id="20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E798EED" w14:textId="6B95CD8B" w:rsidTr="00F651D2">
        <w:trPr>
          <w:tblCellSpacing w:w="0" w:type="dxa"/>
          <w:del w:id="20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08B78" w14:textId="60FD905C" w:rsidR="00342EB8" w:rsidRPr="002F374C" w:rsidDel="009717F7" w:rsidRDefault="00342EB8" w:rsidP="00F651D2">
            <w:pPr>
              <w:spacing w:after="0"/>
              <w:rPr>
                <w:del w:id="2044" w:author="MCC" w:date="2024-10-17T08:33:00Z"/>
                <w:sz w:val="24"/>
                <w:szCs w:val="24"/>
                <w:lang w:val="en-US"/>
              </w:rPr>
            </w:pPr>
            <w:del w:id="20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36033" w14:textId="348F89AA" w:rsidR="00342EB8" w:rsidRPr="002F374C" w:rsidDel="009717F7" w:rsidRDefault="00342EB8" w:rsidP="00F651D2">
            <w:pPr>
              <w:spacing w:after="0"/>
              <w:rPr>
                <w:del w:id="2046" w:author="MCC" w:date="2024-10-17T08:33:00Z"/>
                <w:sz w:val="24"/>
                <w:szCs w:val="24"/>
                <w:lang w:val="en-US"/>
              </w:rPr>
            </w:pPr>
            <w:del w:id="2047" w:author="MCC" w:date="2024-10-17T08:33:00Z">
              <w:r w:rsidRPr="002F374C" w:rsidDel="009717F7">
                <w:rPr>
                  <w:rFonts w:ascii="Arial" w:hAnsi="Arial" w:cs="Arial"/>
                  <w:color w:val="000000"/>
                  <w:sz w:val="18"/>
                  <w:szCs w:val="18"/>
                  <w:lang w:val="en-US"/>
                </w:rPr>
                <w:delText>23.079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E4F3A" w14:textId="1BDD7B65" w:rsidR="00342EB8" w:rsidRPr="002F374C" w:rsidDel="009717F7" w:rsidRDefault="00342EB8" w:rsidP="00F651D2">
            <w:pPr>
              <w:spacing w:after="0"/>
              <w:rPr>
                <w:del w:id="2048" w:author="MCC" w:date="2024-10-17T08:33:00Z"/>
                <w:sz w:val="24"/>
                <w:szCs w:val="24"/>
                <w:lang w:val="en-US"/>
              </w:rPr>
            </w:pPr>
            <w:del w:id="2049" w:author="MCC" w:date="2024-10-17T08:33:00Z">
              <w:r w:rsidRPr="002F374C" w:rsidDel="009717F7">
                <w:rPr>
                  <w:rFonts w:ascii="Arial" w:hAnsi="Arial" w:cs="Arial"/>
                  <w:color w:val="000000"/>
                  <w:sz w:val="18"/>
                  <w:szCs w:val="18"/>
                  <w:lang w:val="en-US"/>
                </w:rPr>
                <w:delText>Support of Optimal Routeing (SOR);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267F3" w14:textId="421B439A" w:rsidR="00342EB8" w:rsidRPr="002F374C" w:rsidDel="009717F7" w:rsidRDefault="00342EB8" w:rsidP="00F651D2">
            <w:pPr>
              <w:spacing w:after="0"/>
              <w:rPr>
                <w:del w:id="2050" w:author="MCC" w:date="2024-10-17T08:33:00Z"/>
                <w:sz w:val="24"/>
                <w:szCs w:val="24"/>
                <w:lang w:val="en-US"/>
              </w:rPr>
            </w:pPr>
            <w:del w:id="205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A7CC3" w14:textId="50FE37E6" w:rsidR="00342EB8" w:rsidRPr="002F374C" w:rsidDel="009717F7" w:rsidRDefault="00342EB8" w:rsidP="00F651D2">
            <w:pPr>
              <w:spacing w:after="0"/>
              <w:rPr>
                <w:del w:id="2052" w:author="MCC" w:date="2024-10-17T08:33:00Z"/>
                <w:sz w:val="24"/>
                <w:szCs w:val="24"/>
                <w:lang w:val="en-US"/>
              </w:rPr>
            </w:pPr>
            <w:del w:id="20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13A7A" w14:textId="4EDD2381" w:rsidR="00342EB8" w:rsidRPr="002F374C" w:rsidDel="009717F7" w:rsidRDefault="00342EB8" w:rsidP="00F651D2">
            <w:pPr>
              <w:spacing w:after="0"/>
              <w:jc w:val="right"/>
              <w:rPr>
                <w:del w:id="2054" w:author="MCC" w:date="2024-10-17T08:33:00Z"/>
                <w:sz w:val="24"/>
                <w:szCs w:val="24"/>
                <w:lang w:val="en-US"/>
              </w:rPr>
            </w:pPr>
            <w:del w:id="20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D3AE7" w14:textId="077D4391" w:rsidR="00342EB8" w:rsidRPr="002F374C" w:rsidDel="009717F7" w:rsidRDefault="00342EB8" w:rsidP="00F651D2">
            <w:pPr>
              <w:spacing w:after="0"/>
              <w:rPr>
                <w:del w:id="2056" w:author="MCC" w:date="2024-10-17T08:33:00Z"/>
                <w:sz w:val="24"/>
                <w:szCs w:val="24"/>
                <w:lang w:val="en-US"/>
              </w:rPr>
            </w:pPr>
            <w:del w:id="20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ED2DEDA" w14:textId="5A086F53" w:rsidTr="00F651D2">
        <w:trPr>
          <w:tblCellSpacing w:w="0" w:type="dxa"/>
          <w:del w:id="20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D003A" w14:textId="7AE17765" w:rsidR="00342EB8" w:rsidRPr="002F374C" w:rsidDel="009717F7" w:rsidRDefault="00342EB8" w:rsidP="00F651D2">
            <w:pPr>
              <w:spacing w:after="0"/>
              <w:rPr>
                <w:del w:id="2059" w:author="MCC" w:date="2024-10-17T08:33:00Z"/>
                <w:sz w:val="24"/>
                <w:szCs w:val="24"/>
                <w:lang w:val="en-US"/>
              </w:rPr>
            </w:pPr>
            <w:del w:id="20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E7AA6" w14:textId="5B3AE197" w:rsidR="00342EB8" w:rsidRPr="002F374C" w:rsidDel="009717F7" w:rsidRDefault="00342EB8" w:rsidP="00F651D2">
            <w:pPr>
              <w:spacing w:after="0"/>
              <w:rPr>
                <w:del w:id="2061" w:author="MCC" w:date="2024-10-17T08:33:00Z"/>
                <w:sz w:val="24"/>
                <w:szCs w:val="24"/>
                <w:lang w:val="en-US"/>
              </w:rPr>
            </w:pPr>
            <w:del w:id="2062" w:author="MCC" w:date="2024-10-17T08:33:00Z">
              <w:r w:rsidRPr="002F374C" w:rsidDel="009717F7">
                <w:rPr>
                  <w:rFonts w:ascii="Arial" w:hAnsi="Arial" w:cs="Arial"/>
                  <w:color w:val="000000"/>
                  <w:sz w:val="18"/>
                  <w:szCs w:val="18"/>
                  <w:lang w:val="en-US"/>
                </w:rPr>
                <w:delText>23.081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41A61" w14:textId="36CE7330" w:rsidR="00342EB8" w:rsidRPr="002F374C" w:rsidDel="009717F7" w:rsidRDefault="00342EB8" w:rsidP="00F651D2">
            <w:pPr>
              <w:spacing w:after="0"/>
              <w:rPr>
                <w:del w:id="2063" w:author="MCC" w:date="2024-10-17T08:33:00Z"/>
                <w:sz w:val="24"/>
                <w:szCs w:val="24"/>
                <w:lang w:val="en-US"/>
              </w:rPr>
            </w:pPr>
            <w:del w:id="2064" w:author="MCC" w:date="2024-10-17T08:33:00Z">
              <w:r w:rsidRPr="002F374C" w:rsidDel="009717F7">
                <w:rPr>
                  <w:rFonts w:ascii="Arial" w:hAnsi="Arial" w:cs="Arial"/>
                  <w:color w:val="000000"/>
                  <w:sz w:val="18"/>
                  <w:szCs w:val="18"/>
                  <w:lang w:val="en-US"/>
                </w:rPr>
                <w:delText>Line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4E09E" w14:textId="26FBADC4" w:rsidR="00342EB8" w:rsidRPr="002F374C" w:rsidDel="009717F7" w:rsidRDefault="00342EB8" w:rsidP="00F651D2">
            <w:pPr>
              <w:spacing w:after="0"/>
              <w:rPr>
                <w:del w:id="2065" w:author="MCC" w:date="2024-10-17T08:33:00Z"/>
                <w:sz w:val="24"/>
                <w:szCs w:val="24"/>
                <w:lang w:val="en-US"/>
              </w:rPr>
            </w:pPr>
            <w:del w:id="206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9DE06" w14:textId="37FEA666" w:rsidR="00342EB8" w:rsidRPr="002F374C" w:rsidDel="009717F7" w:rsidRDefault="00342EB8" w:rsidP="00F651D2">
            <w:pPr>
              <w:spacing w:after="0"/>
              <w:rPr>
                <w:del w:id="2067" w:author="MCC" w:date="2024-10-17T08:33:00Z"/>
                <w:sz w:val="24"/>
                <w:szCs w:val="24"/>
                <w:lang w:val="en-US"/>
              </w:rPr>
            </w:pPr>
            <w:del w:id="20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750BD" w14:textId="700C343A" w:rsidR="00342EB8" w:rsidRPr="002F374C" w:rsidDel="009717F7" w:rsidRDefault="00342EB8" w:rsidP="00F651D2">
            <w:pPr>
              <w:spacing w:after="0"/>
              <w:jc w:val="right"/>
              <w:rPr>
                <w:del w:id="2069" w:author="MCC" w:date="2024-10-17T08:33:00Z"/>
                <w:sz w:val="24"/>
                <w:szCs w:val="24"/>
                <w:lang w:val="en-US"/>
              </w:rPr>
            </w:pPr>
            <w:del w:id="20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14437" w14:textId="708283D5" w:rsidR="00342EB8" w:rsidRPr="002F374C" w:rsidDel="009717F7" w:rsidRDefault="00342EB8" w:rsidP="00F651D2">
            <w:pPr>
              <w:spacing w:after="0"/>
              <w:rPr>
                <w:del w:id="2071" w:author="MCC" w:date="2024-10-17T08:33:00Z"/>
                <w:sz w:val="24"/>
                <w:szCs w:val="24"/>
                <w:lang w:val="en-US"/>
              </w:rPr>
            </w:pPr>
            <w:del w:id="20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1017C38" w14:textId="18339EA4" w:rsidTr="00F651D2">
        <w:trPr>
          <w:tblCellSpacing w:w="0" w:type="dxa"/>
          <w:del w:id="20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C2831" w14:textId="706B86B3" w:rsidR="00342EB8" w:rsidRPr="002F374C" w:rsidDel="009717F7" w:rsidRDefault="00342EB8" w:rsidP="00F651D2">
            <w:pPr>
              <w:spacing w:after="0"/>
              <w:rPr>
                <w:del w:id="2074" w:author="MCC" w:date="2024-10-17T08:33:00Z"/>
                <w:sz w:val="24"/>
                <w:szCs w:val="24"/>
                <w:lang w:val="en-US"/>
              </w:rPr>
            </w:pPr>
            <w:del w:id="20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E8EDA" w14:textId="021147FF" w:rsidR="00342EB8" w:rsidRPr="002F374C" w:rsidDel="009717F7" w:rsidRDefault="00342EB8" w:rsidP="00F651D2">
            <w:pPr>
              <w:spacing w:after="0"/>
              <w:rPr>
                <w:del w:id="2076" w:author="MCC" w:date="2024-10-17T08:33:00Z"/>
                <w:sz w:val="24"/>
                <w:szCs w:val="24"/>
                <w:lang w:val="en-US"/>
              </w:rPr>
            </w:pPr>
            <w:del w:id="2077" w:author="MCC" w:date="2024-10-17T08:33:00Z">
              <w:r w:rsidRPr="002F374C" w:rsidDel="009717F7">
                <w:rPr>
                  <w:rFonts w:ascii="Arial" w:hAnsi="Arial" w:cs="Arial"/>
                  <w:color w:val="000000"/>
                  <w:sz w:val="18"/>
                  <w:szCs w:val="18"/>
                  <w:lang w:val="en-US"/>
                </w:rPr>
                <w:delText>23.082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B4419" w14:textId="6367E0CE" w:rsidR="00342EB8" w:rsidRPr="002F374C" w:rsidDel="009717F7" w:rsidRDefault="00342EB8" w:rsidP="00F651D2">
            <w:pPr>
              <w:spacing w:after="0"/>
              <w:rPr>
                <w:del w:id="2078" w:author="MCC" w:date="2024-10-17T08:33:00Z"/>
                <w:sz w:val="24"/>
                <w:szCs w:val="24"/>
                <w:lang w:val="en-US"/>
              </w:rPr>
            </w:pPr>
            <w:del w:id="2079" w:author="MCC" w:date="2024-10-17T08:33:00Z">
              <w:r w:rsidRPr="002F374C" w:rsidDel="009717F7">
                <w:rPr>
                  <w:rFonts w:ascii="Arial" w:hAnsi="Arial" w:cs="Arial"/>
                  <w:color w:val="000000"/>
                  <w:sz w:val="18"/>
                  <w:szCs w:val="18"/>
                  <w:lang w:val="en-US"/>
                </w:rPr>
                <w:delText>Call Forwarding (CF)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03325" w14:textId="574F939A" w:rsidR="00342EB8" w:rsidRPr="002F374C" w:rsidDel="009717F7" w:rsidRDefault="00342EB8" w:rsidP="00F651D2">
            <w:pPr>
              <w:spacing w:after="0"/>
              <w:rPr>
                <w:del w:id="2080" w:author="MCC" w:date="2024-10-17T08:33:00Z"/>
                <w:sz w:val="24"/>
                <w:szCs w:val="24"/>
                <w:lang w:val="en-US"/>
              </w:rPr>
            </w:pPr>
            <w:del w:id="208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6F7E5" w14:textId="465075BA" w:rsidR="00342EB8" w:rsidRPr="002F374C" w:rsidDel="009717F7" w:rsidRDefault="00342EB8" w:rsidP="00F651D2">
            <w:pPr>
              <w:spacing w:after="0"/>
              <w:rPr>
                <w:del w:id="2082" w:author="MCC" w:date="2024-10-17T08:33:00Z"/>
                <w:sz w:val="24"/>
                <w:szCs w:val="24"/>
                <w:lang w:val="en-US"/>
              </w:rPr>
            </w:pPr>
            <w:del w:id="20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0E3EF" w14:textId="6A0A69E7" w:rsidR="00342EB8" w:rsidRPr="002F374C" w:rsidDel="009717F7" w:rsidRDefault="00342EB8" w:rsidP="00F651D2">
            <w:pPr>
              <w:spacing w:after="0"/>
              <w:jc w:val="right"/>
              <w:rPr>
                <w:del w:id="2084" w:author="MCC" w:date="2024-10-17T08:33:00Z"/>
                <w:sz w:val="24"/>
                <w:szCs w:val="24"/>
                <w:lang w:val="en-US"/>
              </w:rPr>
            </w:pPr>
            <w:del w:id="20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51633" w14:textId="51DFF7D6" w:rsidR="00342EB8" w:rsidRPr="002F374C" w:rsidDel="009717F7" w:rsidRDefault="00342EB8" w:rsidP="00F651D2">
            <w:pPr>
              <w:spacing w:after="0"/>
              <w:rPr>
                <w:del w:id="2086" w:author="MCC" w:date="2024-10-17T08:33:00Z"/>
                <w:sz w:val="24"/>
                <w:szCs w:val="24"/>
                <w:lang w:val="en-US"/>
              </w:rPr>
            </w:pPr>
            <w:del w:id="20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B7F09EC" w14:textId="2269DAC4" w:rsidTr="00F651D2">
        <w:trPr>
          <w:tblCellSpacing w:w="0" w:type="dxa"/>
          <w:del w:id="20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73415" w14:textId="01618075" w:rsidR="00342EB8" w:rsidRPr="002F374C" w:rsidDel="009717F7" w:rsidRDefault="00342EB8" w:rsidP="00F651D2">
            <w:pPr>
              <w:spacing w:after="0"/>
              <w:rPr>
                <w:del w:id="2089" w:author="MCC" w:date="2024-10-17T08:33:00Z"/>
                <w:sz w:val="24"/>
                <w:szCs w:val="24"/>
                <w:lang w:val="en-US"/>
              </w:rPr>
            </w:pPr>
            <w:del w:id="20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5C4E5" w14:textId="010C143C" w:rsidR="00342EB8" w:rsidRPr="002F374C" w:rsidDel="009717F7" w:rsidRDefault="00342EB8" w:rsidP="00F651D2">
            <w:pPr>
              <w:spacing w:after="0"/>
              <w:rPr>
                <w:del w:id="2091" w:author="MCC" w:date="2024-10-17T08:33:00Z"/>
                <w:sz w:val="24"/>
                <w:szCs w:val="24"/>
                <w:lang w:val="en-US"/>
              </w:rPr>
            </w:pPr>
            <w:del w:id="2092" w:author="MCC" w:date="2024-10-17T08:33:00Z">
              <w:r w:rsidRPr="002F374C" w:rsidDel="009717F7">
                <w:rPr>
                  <w:rFonts w:ascii="Arial" w:hAnsi="Arial" w:cs="Arial"/>
                  <w:color w:val="000000"/>
                  <w:sz w:val="18"/>
                  <w:szCs w:val="18"/>
                  <w:lang w:val="en-US"/>
                </w:rPr>
                <w:delText>23.083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F8488" w14:textId="52C20893" w:rsidR="00342EB8" w:rsidRPr="002F374C" w:rsidDel="009717F7" w:rsidRDefault="00342EB8" w:rsidP="00F651D2">
            <w:pPr>
              <w:spacing w:after="0"/>
              <w:rPr>
                <w:del w:id="2093" w:author="MCC" w:date="2024-10-17T08:33:00Z"/>
                <w:sz w:val="24"/>
                <w:szCs w:val="24"/>
                <w:lang w:val="en-US"/>
              </w:rPr>
            </w:pPr>
            <w:del w:id="2094" w:author="MCC" w:date="2024-10-17T08:33:00Z">
              <w:r w:rsidRPr="002F374C" w:rsidDel="009717F7">
                <w:rPr>
                  <w:rFonts w:ascii="Arial" w:hAnsi="Arial" w:cs="Arial"/>
                  <w:color w:val="000000"/>
                  <w:sz w:val="18"/>
                  <w:szCs w:val="18"/>
                  <w:lang w:val="en-US"/>
                </w:rPr>
                <w:delText>Call Waiting (CW) and Call Hold (HOLD)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C36E4" w14:textId="55656CD5" w:rsidR="00342EB8" w:rsidRPr="002F374C" w:rsidDel="009717F7" w:rsidRDefault="00342EB8" w:rsidP="00F651D2">
            <w:pPr>
              <w:spacing w:after="0"/>
              <w:rPr>
                <w:del w:id="2095" w:author="MCC" w:date="2024-10-17T08:33:00Z"/>
                <w:sz w:val="24"/>
                <w:szCs w:val="24"/>
                <w:lang w:val="en-US"/>
              </w:rPr>
            </w:pPr>
            <w:del w:id="209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2885E" w14:textId="24BA6790" w:rsidR="00342EB8" w:rsidRPr="002F374C" w:rsidDel="009717F7" w:rsidRDefault="00342EB8" w:rsidP="00F651D2">
            <w:pPr>
              <w:spacing w:after="0"/>
              <w:rPr>
                <w:del w:id="2097" w:author="MCC" w:date="2024-10-17T08:33:00Z"/>
                <w:sz w:val="24"/>
                <w:szCs w:val="24"/>
                <w:lang w:val="en-US"/>
              </w:rPr>
            </w:pPr>
            <w:del w:id="20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6592F" w14:textId="5FB345D2" w:rsidR="00342EB8" w:rsidRPr="002F374C" w:rsidDel="009717F7" w:rsidRDefault="00342EB8" w:rsidP="00F651D2">
            <w:pPr>
              <w:spacing w:after="0"/>
              <w:jc w:val="right"/>
              <w:rPr>
                <w:del w:id="2099" w:author="MCC" w:date="2024-10-17T08:33:00Z"/>
                <w:sz w:val="24"/>
                <w:szCs w:val="24"/>
                <w:lang w:val="en-US"/>
              </w:rPr>
            </w:pPr>
            <w:del w:id="21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85483" w14:textId="0B93066A" w:rsidR="00342EB8" w:rsidRPr="002F374C" w:rsidDel="009717F7" w:rsidRDefault="00342EB8" w:rsidP="00F651D2">
            <w:pPr>
              <w:spacing w:after="0"/>
              <w:rPr>
                <w:del w:id="2101" w:author="MCC" w:date="2024-10-17T08:33:00Z"/>
                <w:sz w:val="24"/>
                <w:szCs w:val="24"/>
                <w:lang w:val="en-US"/>
              </w:rPr>
            </w:pPr>
            <w:del w:id="21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279E44C" w14:textId="20469F4A" w:rsidTr="00F651D2">
        <w:trPr>
          <w:tblCellSpacing w:w="0" w:type="dxa"/>
          <w:del w:id="21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C5E87" w14:textId="09323880" w:rsidR="00342EB8" w:rsidRPr="002F374C" w:rsidDel="009717F7" w:rsidRDefault="00342EB8" w:rsidP="00F651D2">
            <w:pPr>
              <w:spacing w:after="0"/>
              <w:rPr>
                <w:del w:id="2104" w:author="MCC" w:date="2024-10-17T08:33:00Z"/>
                <w:sz w:val="24"/>
                <w:szCs w:val="24"/>
                <w:lang w:val="en-US"/>
              </w:rPr>
            </w:pPr>
            <w:del w:id="21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338EF" w14:textId="4307739B" w:rsidR="00342EB8" w:rsidRPr="002F374C" w:rsidDel="009717F7" w:rsidRDefault="00342EB8" w:rsidP="00F651D2">
            <w:pPr>
              <w:spacing w:after="0"/>
              <w:rPr>
                <w:del w:id="2106" w:author="MCC" w:date="2024-10-17T08:33:00Z"/>
                <w:sz w:val="24"/>
                <w:szCs w:val="24"/>
                <w:lang w:val="en-US"/>
              </w:rPr>
            </w:pPr>
            <w:del w:id="2107" w:author="MCC" w:date="2024-10-17T08:33:00Z">
              <w:r w:rsidRPr="002F374C" w:rsidDel="009717F7">
                <w:rPr>
                  <w:rFonts w:ascii="Arial" w:hAnsi="Arial" w:cs="Arial"/>
                  <w:color w:val="000000"/>
                  <w:sz w:val="18"/>
                  <w:szCs w:val="18"/>
                  <w:lang w:val="en-US"/>
                </w:rPr>
                <w:delText>23.084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C0522" w14:textId="41F41ACF" w:rsidR="00342EB8" w:rsidRPr="002F374C" w:rsidDel="009717F7" w:rsidRDefault="00342EB8" w:rsidP="00F651D2">
            <w:pPr>
              <w:spacing w:after="0"/>
              <w:rPr>
                <w:del w:id="2108" w:author="MCC" w:date="2024-10-17T08:33:00Z"/>
                <w:sz w:val="24"/>
                <w:szCs w:val="24"/>
                <w:lang w:val="en-US"/>
              </w:rPr>
            </w:pPr>
            <w:del w:id="2109" w:author="MCC" w:date="2024-10-17T08:33:00Z">
              <w:r w:rsidRPr="002F374C" w:rsidDel="009717F7">
                <w:rPr>
                  <w:rFonts w:ascii="Arial" w:hAnsi="Arial" w:cs="Arial"/>
                  <w:color w:val="000000"/>
                  <w:sz w:val="18"/>
                  <w:szCs w:val="18"/>
                  <w:lang w:val="en-US"/>
                </w:rPr>
                <w:delText>Multi Party (MPTY)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DE129" w14:textId="64D88872" w:rsidR="00342EB8" w:rsidRPr="002F374C" w:rsidDel="009717F7" w:rsidRDefault="00342EB8" w:rsidP="00F651D2">
            <w:pPr>
              <w:spacing w:after="0"/>
              <w:rPr>
                <w:del w:id="2110" w:author="MCC" w:date="2024-10-17T08:33:00Z"/>
                <w:sz w:val="24"/>
                <w:szCs w:val="24"/>
                <w:lang w:val="en-US"/>
              </w:rPr>
            </w:pPr>
            <w:del w:id="211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3CCBF" w14:textId="6DA6930F" w:rsidR="00342EB8" w:rsidRPr="002F374C" w:rsidDel="009717F7" w:rsidRDefault="00342EB8" w:rsidP="00F651D2">
            <w:pPr>
              <w:spacing w:after="0"/>
              <w:rPr>
                <w:del w:id="2112" w:author="MCC" w:date="2024-10-17T08:33:00Z"/>
                <w:sz w:val="24"/>
                <w:szCs w:val="24"/>
                <w:lang w:val="en-US"/>
              </w:rPr>
            </w:pPr>
            <w:del w:id="21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26F9D" w14:textId="73097E73" w:rsidR="00342EB8" w:rsidRPr="002F374C" w:rsidDel="009717F7" w:rsidRDefault="00342EB8" w:rsidP="00F651D2">
            <w:pPr>
              <w:spacing w:after="0"/>
              <w:jc w:val="right"/>
              <w:rPr>
                <w:del w:id="2114" w:author="MCC" w:date="2024-10-17T08:33:00Z"/>
                <w:sz w:val="24"/>
                <w:szCs w:val="24"/>
                <w:lang w:val="en-US"/>
              </w:rPr>
            </w:pPr>
            <w:del w:id="21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0A4A9" w14:textId="452B1161" w:rsidR="00342EB8" w:rsidRPr="002F374C" w:rsidDel="009717F7" w:rsidRDefault="00342EB8" w:rsidP="00F651D2">
            <w:pPr>
              <w:spacing w:after="0"/>
              <w:rPr>
                <w:del w:id="2116" w:author="MCC" w:date="2024-10-17T08:33:00Z"/>
                <w:sz w:val="24"/>
                <w:szCs w:val="24"/>
                <w:lang w:val="en-US"/>
              </w:rPr>
            </w:pPr>
            <w:del w:id="21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9215ED9" w14:textId="56D173C1" w:rsidTr="00F651D2">
        <w:trPr>
          <w:tblCellSpacing w:w="0" w:type="dxa"/>
          <w:del w:id="21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83004" w14:textId="1A5C6862" w:rsidR="00342EB8" w:rsidRPr="002F374C" w:rsidDel="009717F7" w:rsidRDefault="00342EB8" w:rsidP="00F651D2">
            <w:pPr>
              <w:spacing w:after="0"/>
              <w:rPr>
                <w:del w:id="2119" w:author="MCC" w:date="2024-10-17T08:33:00Z"/>
                <w:sz w:val="24"/>
                <w:szCs w:val="24"/>
                <w:lang w:val="en-US"/>
              </w:rPr>
            </w:pPr>
            <w:del w:id="21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705AE" w14:textId="0BF2C2F0" w:rsidR="00342EB8" w:rsidRPr="002F374C" w:rsidDel="009717F7" w:rsidRDefault="00342EB8" w:rsidP="00F651D2">
            <w:pPr>
              <w:spacing w:after="0"/>
              <w:rPr>
                <w:del w:id="2121" w:author="MCC" w:date="2024-10-17T08:33:00Z"/>
                <w:sz w:val="24"/>
                <w:szCs w:val="24"/>
                <w:lang w:val="en-US"/>
              </w:rPr>
            </w:pPr>
            <w:del w:id="2122" w:author="MCC" w:date="2024-10-17T08:33:00Z">
              <w:r w:rsidRPr="002F374C" w:rsidDel="009717F7">
                <w:rPr>
                  <w:rFonts w:ascii="Arial" w:hAnsi="Arial" w:cs="Arial"/>
                  <w:color w:val="000000"/>
                  <w:sz w:val="18"/>
                  <w:szCs w:val="18"/>
                  <w:lang w:val="en-US"/>
                </w:rPr>
                <w:delText>23.085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1EAB4" w14:textId="0B9FB98F" w:rsidR="00342EB8" w:rsidRPr="002F374C" w:rsidDel="009717F7" w:rsidRDefault="00342EB8" w:rsidP="00F651D2">
            <w:pPr>
              <w:spacing w:after="0"/>
              <w:rPr>
                <w:del w:id="2123" w:author="MCC" w:date="2024-10-17T08:33:00Z"/>
                <w:sz w:val="24"/>
                <w:szCs w:val="24"/>
                <w:lang w:val="en-US"/>
              </w:rPr>
            </w:pPr>
            <w:del w:id="2124" w:author="MCC" w:date="2024-10-17T08:33:00Z">
              <w:r w:rsidRPr="002F374C" w:rsidDel="009717F7">
                <w:rPr>
                  <w:rFonts w:ascii="Arial" w:hAnsi="Arial" w:cs="Arial"/>
                  <w:color w:val="000000"/>
                  <w:sz w:val="18"/>
                  <w:szCs w:val="18"/>
                  <w:lang w:val="en-US"/>
                </w:rPr>
                <w:delText>Closed User Group (CUG)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5FD65" w14:textId="189A79F7" w:rsidR="00342EB8" w:rsidRPr="002F374C" w:rsidDel="009717F7" w:rsidRDefault="00342EB8" w:rsidP="00F651D2">
            <w:pPr>
              <w:spacing w:after="0"/>
              <w:rPr>
                <w:del w:id="2125" w:author="MCC" w:date="2024-10-17T08:33:00Z"/>
                <w:sz w:val="24"/>
                <w:szCs w:val="24"/>
                <w:lang w:val="en-US"/>
              </w:rPr>
            </w:pPr>
            <w:del w:id="212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6C4DD" w14:textId="01EEF34A" w:rsidR="00342EB8" w:rsidRPr="002F374C" w:rsidDel="009717F7" w:rsidRDefault="00342EB8" w:rsidP="00F651D2">
            <w:pPr>
              <w:spacing w:after="0"/>
              <w:rPr>
                <w:del w:id="2127" w:author="MCC" w:date="2024-10-17T08:33:00Z"/>
                <w:sz w:val="24"/>
                <w:szCs w:val="24"/>
                <w:lang w:val="en-US"/>
              </w:rPr>
            </w:pPr>
            <w:del w:id="21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B1C77" w14:textId="379632E3" w:rsidR="00342EB8" w:rsidRPr="002F374C" w:rsidDel="009717F7" w:rsidRDefault="00342EB8" w:rsidP="00F651D2">
            <w:pPr>
              <w:spacing w:after="0"/>
              <w:jc w:val="right"/>
              <w:rPr>
                <w:del w:id="2129" w:author="MCC" w:date="2024-10-17T08:33:00Z"/>
                <w:sz w:val="24"/>
                <w:szCs w:val="24"/>
                <w:lang w:val="en-US"/>
              </w:rPr>
            </w:pPr>
            <w:del w:id="21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FD453" w14:textId="45BF4BF3" w:rsidR="00342EB8" w:rsidRPr="002F374C" w:rsidDel="009717F7" w:rsidRDefault="00342EB8" w:rsidP="00F651D2">
            <w:pPr>
              <w:spacing w:after="0"/>
              <w:rPr>
                <w:del w:id="2131" w:author="MCC" w:date="2024-10-17T08:33:00Z"/>
                <w:sz w:val="24"/>
                <w:szCs w:val="24"/>
                <w:lang w:val="en-US"/>
              </w:rPr>
            </w:pPr>
            <w:del w:id="21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9D3D9D4" w14:textId="7284A774" w:rsidTr="00F651D2">
        <w:trPr>
          <w:tblCellSpacing w:w="0" w:type="dxa"/>
          <w:del w:id="21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09DDA" w14:textId="4920D9D8" w:rsidR="00342EB8" w:rsidRPr="002F374C" w:rsidDel="009717F7" w:rsidRDefault="00342EB8" w:rsidP="00F651D2">
            <w:pPr>
              <w:spacing w:after="0"/>
              <w:rPr>
                <w:del w:id="2134" w:author="MCC" w:date="2024-10-17T08:33:00Z"/>
                <w:sz w:val="24"/>
                <w:szCs w:val="24"/>
                <w:lang w:val="en-US"/>
              </w:rPr>
            </w:pPr>
            <w:del w:id="21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460C8" w14:textId="4114F58C" w:rsidR="00342EB8" w:rsidRPr="002F374C" w:rsidDel="009717F7" w:rsidRDefault="00342EB8" w:rsidP="00F651D2">
            <w:pPr>
              <w:spacing w:after="0"/>
              <w:rPr>
                <w:del w:id="2136" w:author="MCC" w:date="2024-10-17T08:33:00Z"/>
                <w:sz w:val="24"/>
                <w:szCs w:val="24"/>
                <w:lang w:val="en-US"/>
              </w:rPr>
            </w:pPr>
            <w:del w:id="2137" w:author="MCC" w:date="2024-10-17T08:33:00Z">
              <w:r w:rsidRPr="002F374C" w:rsidDel="009717F7">
                <w:rPr>
                  <w:rFonts w:ascii="Arial" w:hAnsi="Arial" w:cs="Arial"/>
                  <w:color w:val="000000"/>
                  <w:sz w:val="18"/>
                  <w:szCs w:val="18"/>
                  <w:lang w:val="en-US"/>
                </w:rPr>
                <w:delText>23.086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18F0E" w14:textId="57C95683" w:rsidR="00342EB8" w:rsidRPr="002F374C" w:rsidDel="009717F7" w:rsidRDefault="00342EB8" w:rsidP="00F651D2">
            <w:pPr>
              <w:spacing w:after="0"/>
              <w:rPr>
                <w:del w:id="2138" w:author="MCC" w:date="2024-10-17T08:33:00Z"/>
                <w:sz w:val="24"/>
                <w:szCs w:val="24"/>
                <w:lang w:val="en-US"/>
              </w:rPr>
            </w:pPr>
            <w:del w:id="2139" w:author="MCC" w:date="2024-10-17T08:33:00Z">
              <w:r w:rsidRPr="002F374C" w:rsidDel="009717F7">
                <w:rPr>
                  <w:rFonts w:ascii="Arial" w:hAnsi="Arial" w:cs="Arial"/>
                  <w:color w:val="000000"/>
                  <w:sz w:val="18"/>
                  <w:szCs w:val="18"/>
                  <w:lang w:val="en-US"/>
                </w:rPr>
                <w:delText>Advice of Charge (AoC)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9E0FB" w14:textId="037985BE" w:rsidR="00342EB8" w:rsidRPr="002F374C" w:rsidDel="009717F7" w:rsidRDefault="00342EB8" w:rsidP="00F651D2">
            <w:pPr>
              <w:spacing w:after="0"/>
              <w:rPr>
                <w:del w:id="2140" w:author="MCC" w:date="2024-10-17T08:33:00Z"/>
                <w:sz w:val="24"/>
                <w:szCs w:val="24"/>
                <w:lang w:val="en-US"/>
              </w:rPr>
            </w:pPr>
            <w:del w:id="214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8CF4F" w14:textId="3FB945E2" w:rsidR="00342EB8" w:rsidRPr="002F374C" w:rsidDel="009717F7" w:rsidRDefault="00342EB8" w:rsidP="00F651D2">
            <w:pPr>
              <w:spacing w:after="0"/>
              <w:rPr>
                <w:del w:id="2142" w:author="MCC" w:date="2024-10-17T08:33:00Z"/>
                <w:sz w:val="24"/>
                <w:szCs w:val="24"/>
                <w:lang w:val="en-US"/>
              </w:rPr>
            </w:pPr>
            <w:del w:id="21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5C02C" w14:textId="34CA2216" w:rsidR="00342EB8" w:rsidRPr="002F374C" w:rsidDel="009717F7" w:rsidRDefault="00342EB8" w:rsidP="00F651D2">
            <w:pPr>
              <w:spacing w:after="0"/>
              <w:jc w:val="right"/>
              <w:rPr>
                <w:del w:id="2144" w:author="MCC" w:date="2024-10-17T08:33:00Z"/>
                <w:sz w:val="24"/>
                <w:szCs w:val="24"/>
                <w:lang w:val="en-US"/>
              </w:rPr>
            </w:pPr>
            <w:del w:id="21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A33D8" w14:textId="61681F46" w:rsidR="00342EB8" w:rsidRPr="002F374C" w:rsidDel="009717F7" w:rsidRDefault="00342EB8" w:rsidP="00F651D2">
            <w:pPr>
              <w:spacing w:after="0"/>
              <w:rPr>
                <w:del w:id="2146" w:author="MCC" w:date="2024-10-17T08:33:00Z"/>
                <w:sz w:val="24"/>
                <w:szCs w:val="24"/>
                <w:lang w:val="en-US"/>
              </w:rPr>
            </w:pPr>
            <w:del w:id="21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FB1EE9E" w14:textId="76C69768" w:rsidTr="00F651D2">
        <w:trPr>
          <w:tblCellSpacing w:w="0" w:type="dxa"/>
          <w:del w:id="21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89DAA" w14:textId="68BA6AF4" w:rsidR="00342EB8" w:rsidRPr="002F374C" w:rsidDel="009717F7" w:rsidRDefault="00342EB8" w:rsidP="00F651D2">
            <w:pPr>
              <w:spacing w:after="0"/>
              <w:rPr>
                <w:del w:id="2149" w:author="MCC" w:date="2024-10-17T08:33:00Z"/>
                <w:sz w:val="24"/>
                <w:szCs w:val="24"/>
                <w:lang w:val="en-US"/>
              </w:rPr>
            </w:pPr>
            <w:del w:id="21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56225" w14:textId="46E8E8C1" w:rsidR="00342EB8" w:rsidRPr="002F374C" w:rsidDel="009717F7" w:rsidRDefault="00342EB8" w:rsidP="00F651D2">
            <w:pPr>
              <w:spacing w:after="0"/>
              <w:rPr>
                <w:del w:id="2151" w:author="MCC" w:date="2024-10-17T08:33:00Z"/>
                <w:sz w:val="24"/>
                <w:szCs w:val="24"/>
                <w:lang w:val="en-US"/>
              </w:rPr>
            </w:pPr>
            <w:del w:id="2152" w:author="MCC" w:date="2024-10-17T08:33:00Z">
              <w:r w:rsidRPr="002F374C" w:rsidDel="009717F7">
                <w:rPr>
                  <w:rFonts w:ascii="Arial" w:hAnsi="Arial" w:cs="Arial"/>
                  <w:color w:val="000000"/>
                  <w:sz w:val="18"/>
                  <w:szCs w:val="18"/>
                  <w:lang w:val="en-US"/>
                </w:rPr>
                <w:delText>23.087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2E1B0" w14:textId="657CF2E8" w:rsidR="00342EB8" w:rsidRPr="002F374C" w:rsidDel="009717F7" w:rsidRDefault="00342EB8" w:rsidP="00F651D2">
            <w:pPr>
              <w:spacing w:after="0"/>
              <w:rPr>
                <w:del w:id="2153" w:author="MCC" w:date="2024-10-17T08:33:00Z"/>
                <w:sz w:val="24"/>
                <w:szCs w:val="24"/>
                <w:lang w:val="en-US"/>
              </w:rPr>
            </w:pPr>
            <w:del w:id="2154" w:author="MCC" w:date="2024-10-17T08:33:00Z">
              <w:r w:rsidRPr="002F374C" w:rsidDel="009717F7">
                <w:rPr>
                  <w:rFonts w:ascii="Arial" w:hAnsi="Arial" w:cs="Arial"/>
                  <w:color w:val="000000"/>
                  <w:sz w:val="18"/>
                  <w:szCs w:val="18"/>
                  <w:lang w:val="en-US"/>
                </w:rPr>
                <w:delText>User-to-User Signalling (UUS)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8D1E9" w14:textId="08A15E6C" w:rsidR="00342EB8" w:rsidRPr="002F374C" w:rsidDel="009717F7" w:rsidRDefault="00342EB8" w:rsidP="00F651D2">
            <w:pPr>
              <w:spacing w:after="0"/>
              <w:rPr>
                <w:del w:id="2155" w:author="MCC" w:date="2024-10-17T08:33:00Z"/>
                <w:sz w:val="24"/>
                <w:szCs w:val="24"/>
                <w:lang w:val="en-US"/>
              </w:rPr>
            </w:pPr>
            <w:del w:id="215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9C197" w14:textId="46C15D04" w:rsidR="00342EB8" w:rsidRPr="002F374C" w:rsidDel="009717F7" w:rsidRDefault="00342EB8" w:rsidP="00F651D2">
            <w:pPr>
              <w:spacing w:after="0"/>
              <w:rPr>
                <w:del w:id="2157" w:author="MCC" w:date="2024-10-17T08:33:00Z"/>
                <w:sz w:val="24"/>
                <w:szCs w:val="24"/>
                <w:lang w:val="en-US"/>
              </w:rPr>
            </w:pPr>
            <w:del w:id="21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4B7E9" w14:textId="220EC955" w:rsidR="00342EB8" w:rsidRPr="002F374C" w:rsidDel="009717F7" w:rsidRDefault="00342EB8" w:rsidP="00F651D2">
            <w:pPr>
              <w:spacing w:after="0"/>
              <w:jc w:val="right"/>
              <w:rPr>
                <w:del w:id="2159" w:author="MCC" w:date="2024-10-17T08:33:00Z"/>
                <w:sz w:val="24"/>
                <w:szCs w:val="24"/>
                <w:lang w:val="en-US"/>
              </w:rPr>
            </w:pPr>
            <w:del w:id="21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061BB" w14:textId="5B26B3A5" w:rsidR="00342EB8" w:rsidRPr="002F374C" w:rsidDel="009717F7" w:rsidRDefault="00342EB8" w:rsidP="00F651D2">
            <w:pPr>
              <w:spacing w:after="0"/>
              <w:rPr>
                <w:del w:id="2161" w:author="MCC" w:date="2024-10-17T08:33:00Z"/>
                <w:sz w:val="24"/>
                <w:szCs w:val="24"/>
                <w:lang w:val="en-US"/>
              </w:rPr>
            </w:pPr>
            <w:del w:id="21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0A2F97D" w14:textId="1E871BFC" w:rsidTr="00F651D2">
        <w:trPr>
          <w:tblCellSpacing w:w="0" w:type="dxa"/>
          <w:del w:id="21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BF945" w14:textId="38E11EE7" w:rsidR="00342EB8" w:rsidRPr="002F374C" w:rsidDel="009717F7" w:rsidRDefault="00342EB8" w:rsidP="00F651D2">
            <w:pPr>
              <w:spacing w:after="0"/>
              <w:rPr>
                <w:del w:id="2164" w:author="MCC" w:date="2024-10-17T08:33:00Z"/>
                <w:sz w:val="24"/>
                <w:szCs w:val="24"/>
                <w:lang w:val="en-US"/>
              </w:rPr>
            </w:pPr>
            <w:del w:id="21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685AF" w14:textId="41BFB244" w:rsidR="00342EB8" w:rsidRPr="002F374C" w:rsidDel="009717F7" w:rsidRDefault="00342EB8" w:rsidP="00F651D2">
            <w:pPr>
              <w:spacing w:after="0"/>
              <w:rPr>
                <w:del w:id="2166" w:author="MCC" w:date="2024-10-17T08:33:00Z"/>
                <w:sz w:val="24"/>
                <w:szCs w:val="24"/>
                <w:lang w:val="en-US"/>
              </w:rPr>
            </w:pPr>
            <w:del w:id="2167" w:author="MCC" w:date="2024-10-17T08:33:00Z">
              <w:r w:rsidRPr="002F374C" w:rsidDel="009717F7">
                <w:rPr>
                  <w:rFonts w:ascii="Arial" w:hAnsi="Arial" w:cs="Arial"/>
                  <w:color w:val="000000"/>
                  <w:sz w:val="18"/>
                  <w:szCs w:val="18"/>
                  <w:lang w:val="en-US"/>
                </w:rPr>
                <w:delText>23.088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37E90" w14:textId="50DDB632" w:rsidR="00342EB8" w:rsidRPr="002F374C" w:rsidDel="009717F7" w:rsidRDefault="00342EB8" w:rsidP="00F651D2">
            <w:pPr>
              <w:spacing w:after="0"/>
              <w:rPr>
                <w:del w:id="2168" w:author="MCC" w:date="2024-10-17T08:33:00Z"/>
                <w:sz w:val="24"/>
                <w:szCs w:val="24"/>
                <w:lang w:val="en-US"/>
              </w:rPr>
            </w:pPr>
            <w:del w:id="2169" w:author="MCC" w:date="2024-10-17T08:33:00Z">
              <w:r w:rsidRPr="002F374C" w:rsidDel="009717F7">
                <w:rPr>
                  <w:rFonts w:ascii="Arial" w:hAnsi="Arial" w:cs="Arial"/>
                  <w:color w:val="000000"/>
                  <w:sz w:val="18"/>
                  <w:szCs w:val="18"/>
                  <w:lang w:val="en-US"/>
                </w:rPr>
                <w:delText>Call Barring (CB)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B3B0B" w14:textId="6DD61753" w:rsidR="00342EB8" w:rsidRPr="002F374C" w:rsidDel="009717F7" w:rsidRDefault="00342EB8" w:rsidP="00F651D2">
            <w:pPr>
              <w:spacing w:after="0"/>
              <w:rPr>
                <w:del w:id="2170" w:author="MCC" w:date="2024-10-17T08:33:00Z"/>
                <w:sz w:val="24"/>
                <w:szCs w:val="24"/>
                <w:lang w:val="en-US"/>
              </w:rPr>
            </w:pPr>
            <w:del w:id="217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501F1" w14:textId="2F672FAB" w:rsidR="00342EB8" w:rsidRPr="002F374C" w:rsidDel="009717F7" w:rsidRDefault="00342EB8" w:rsidP="00F651D2">
            <w:pPr>
              <w:spacing w:after="0"/>
              <w:rPr>
                <w:del w:id="2172" w:author="MCC" w:date="2024-10-17T08:33:00Z"/>
                <w:sz w:val="24"/>
                <w:szCs w:val="24"/>
                <w:lang w:val="en-US"/>
              </w:rPr>
            </w:pPr>
            <w:del w:id="21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85870" w14:textId="234EBCC2" w:rsidR="00342EB8" w:rsidRPr="002F374C" w:rsidDel="009717F7" w:rsidRDefault="00342EB8" w:rsidP="00F651D2">
            <w:pPr>
              <w:spacing w:after="0"/>
              <w:jc w:val="right"/>
              <w:rPr>
                <w:del w:id="2174" w:author="MCC" w:date="2024-10-17T08:33:00Z"/>
                <w:sz w:val="24"/>
                <w:szCs w:val="24"/>
                <w:lang w:val="en-US"/>
              </w:rPr>
            </w:pPr>
            <w:del w:id="21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58B05" w14:textId="4E4740A0" w:rsidR="00342EB8" w:rsidRPr="002F374C" w:rsidDel="009717F7" w:rsidRDefault="00342EB8" w:rsidP="00F651D2">
            <w:pPr>
              <w:spacing w:after="0"/>
              <w:rPr>
                <w:del w:id="2176" w:author="MCC" w:date="2024-10-17T08:33:00Z"/>
                <w:sz w:val="24"/>
                <w:szCs w:val="24"/>
                <w:lang w:val="en-US"/>
              </w:rPr>
            </w:pPr>
            <w:del w:id="21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4DD9A2F" w14:textId="27D3BDA5" w:rsidTr="00F651D2">
        <w:trPr>
          <w:tblCellSpacing w:w="0" w:type="dxa"/>
          <w:del w:id="21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9EC81" w14:textId="5757D71B" w:rsidR="00342EB8" w:rsidRPr="002F374C" w:rsidDel="009717F7" w:rsidRDefault="00342EB8" w:rsidP="00F651D2">
            <w:pPr>
              <w:spacing w:after="0"/>
              <w:rPr>
                <w:del w:id="2179" w:author="MCC" w:date="2024-10-17T08:33:00Z"/>
                <w:sz w:val="24"/>
                <w:szCs w:val="24"/>
                <w:lang w:val="en-US"/>
              </w:rPr>
            </w:pPr>
            <w:del w:id="21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2DE43" w14:textId="4D3E00D5" w:rsidR="00342EB8" w:rsidRPr="002F374C" w:rsidDel="009717F7" w:rsidRDefault="00342EB8" w:rsidP="00F651D2">
            <w:pPr>
              <w:spacing w:after="0"/>
              <w:rPr>
                <w:del w:id="2181" w:author="MCC" w:date="2024-10-17T08:33:00Z"/>
                <w:sz w:val="24"/>
                <w:szCs w:val="24"/>
                <w:lang w:val="en-US"/>
              </w:rPr>
            </w:pPr>
            <w:del w:id="2182" w:author="MCC" w:date="2024-10-17T08:33:00Z">
              <w:r w:rsidRPr="002F374C" w:rsidDel="009717F7">
                <w:rPr>
                  <w:rFonts w:ascii="Arial" w:hAnsi="Arial" w:cs="Arial"/>
                  <w:color w:val="000000"/>
                  <w:sz w:val="18"/>
                  <w:szCs w:val="18"/>
                  <w:lang w:val="en-US"/>
                </w:rPr>
                <w:delText>23.090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5A288" w14:textId="0C3BFBE6" w:rsidR="00342EB8" w:rsidRPr="002F374C" w:rsidDel="009717F7" w:rsidRDefault="00342EB8" w:rsidP="00F651D2">
            <w:pPr>
              <w:spacing w:after="0"/>
              <w:rPr>
                <w:del w:id="2183" w:author="MCC" w:date="2024-10-17T08:33:00Z"/>
                <w:sz w:val="24"/>
                <w:szCs w:val="24"/>
                <w:lang w:val="en-US"/>
              </w:rPr>
            </w:pPr>
            <w:del w:id="2184" w:author="MCC" w:date="2024-10-17T08:33:00Z">
              <w:r w:rsidRPr="002F374C" w:rsidDel="009717F7">
                <w:rPr>
                  <w:rFonts w:ascii="Arial" w:hAnsi="Arial" w:cs="Arial"/>
                  <w:color w:val="000000"/>
                  <w:sz w:val="18"/>
                  <w:szCs w:val="18"/>
                  <w:lang w:val="en-US"/>
                </w:rPr>
                <w:delText>Unstructured Supplementary Service Data (USSD);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90E5A" w14:textId="2289C722" w:rsidR="00342EB8" w:rsidRPr="002F374C" w:rsidDel="009717F7" w:rsidRDefault="00342EB8" w:rsidP="00F651D2">
            <w:pPr>
              <w:spacing w:after="0"/>
              <w:rPr>
                <w:del w:id="2185" w:author="MCC" w:date="2024-10-17T08:33:00Z"/>
                <w:sz w:val="24"/>
                <w:szCs w:val="24"/>
                <w:lang w:val="en-US"/>
              </w:rPr>
            </w:pPr>
            <w:del w:id="218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86F75" w14:textId="6821E38B" w:rsidR="00342EB8" w:rsidRPr="002F374C" w:rsidDel="009717F7" w:rsidRDefault="00342EB8" w:rsidP="00F651D2">
            <w:pPr>
              <w:spacing w:after="0"/>
              <w:rPr>
                <w:del w:id="2187" w:author="MCC" w:date="2024-10-17T08:33:00Z"/>
                <w:sz w:val="24"/>
                <w:szCs w:val="24"/>
                <w:lang w:val="en-US"/>
              </w:rPr>
            </w:pPr>
            <w:del w:id="21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8B067" w14:textId="1B535ACB" w:rsidR="00342EB8" w:rsidRPr="002F374C" w:rsidDel="009717F7" w:rsidRDefault="00342EB8" w:rsidP="00F651D2">
            <w:pPr>
              <w:spacing w:after="0"/>
              <w:jc w:val="right"/>
              <w:rPr>
                <w:del w:id="2189" w:author="MCC" w:date="2024-10-17T08:33:00Z"/>
                <w:sz w:val="24"/>
                <w:szCs w:val="24"/>
                <w:lang w:val="en-US"/>
              </w:rPr>
            </w:pPr>
            <w:del w:id="21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40B2E" w14:textId="088D17B9" w:rsidR="00342EB8" w:rsidRPr="002F374C" w:rsidDel="009717F7" w:rsidRDefault="00342EB8" w:rsidP="00F651D2">
            <w:pPr>
              <w:spacing w:after="0"/>
              <w:rPr>
                <w:del w:id="2191" w:author="MCC" w:date="2024-10-17T08:33:00Z"/>
                <w:sz w:val="24"/>
                <w:szCs w:val="24"/>
                <w:lang w:val="en-US"/>
              </w:rPr>
            </w:pPr>
            <w:del w:id="21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2B4187" w14:textId="239FC08D" w:rsidTr="00F651D2">
        <w:trPr>
          <w:tblCellSpacing w:w="0" w:type="dxa"/>
          <w:del w:id="21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0D8F0" w14:textId="233E1AEE" w:rsidR="00342EB8" w:rsidRPr="002F374C" w:rsidDel="009717F7" w:rsidRDefault="00342EB8" w:rsidP="00F651D2">
            <w:pPr>
              <w:spacing w:after="0"/>
              <w:rPr>
                <w:del w:id="2194" w:author="MCC" w:date="2024-10-17T08:33:00Z"/>
                <w:sz w:val="24"/>
                <w:szCs w:val="24"/>
                <w:lang w:val="en-US"/>
              </w:rPr>
            </w:pPr>
            <w:del w:id="21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F3D31" w14:textId="16C10DA1" w:rsidR="00342EB8" w:rsidRPr="002F374C" w:rsidDel="009717F7" w:rsidRDefault="00342EB8" w:rsidP="00F651D2">
            <w:pPr>
              <w:spacing w:after="0"/>
              <w:rPr>
                <w:del w:id="2196" w:author="MCC" w:date="2024-10-17T08:33:00Z"/>
                <w:sz w:val="24"/>
                <w:szCs w:val="24"/>
                <w:lang w:val="en-US"/>
              </w:rPr>
            </w:pPr>
            <w:del w:id="2197" w:author="MCC" w:date="2024-10-17T08:33:00Z">
              <w:r w:rsidRPr="002F374C" w:rsidDel="009717F7">
                <w:rPr>
                  <w:rFonts w:ascii="Arial" w:hAnsi="Arial" w:cs="Arial"/>
                  <w:color w:val="000000"/>
                  <w:sz w:val="18"/>
                  <w:szCs w:val="18"/>
                  <w:lang w:val="en-US"/>
                </w:rPr>
                <w:delText>23.091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B37A6" w14:textId="0606A1DC" w:rsidR="00342EB8" w:rsidRPr="002F374C" w:rsidDel="009717F7" w:rsidRDefault="00342EB8" w:rsidP="00F651D2">
            <w:pPr>
              <w:spacing w:after="0"/>
              <w:rPr>
                <w:del w:id="2198" w:author="MCC" w:date="2024-10-17T08:33:00Z"/>
                <w:sz w:val="24"/>
                <w:szCs w:val="24"/>
                <w:lang w:val="en-US"/>
              </w:rPr>
            </w:pPr>
            <w:del w:id="2199" w:author="MCC" w:date="2024-10-17T08:33:00Z">
              <w:r w:rsidRPr="002F374C" w:rsidDel="009717F7">
                <w:rPr>
                  <w:rFonts w:ascii="Arial" w:hAnsi="Arial" w:cs="Arial"/>
                  <w:color w:val="000000"/>
                  <w:sz w:val="18"/>
                  <w:szCs w:val="18"/>
                  <w:lang w:val="en-US"/>
                </w:rPr>
                <w:delText>Explicit Call Transfer (ECT)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2B3A6" w14:textId="005EDBB8" w:rsidR="00342EB8" w:rsidRPr="002F374C" w:rsidDel="009717F7" w:rsidRDefault="00342EB8" w:rsidP="00F651D2">
            <w:pPr>
              <w:spacing w:after="0"/>
              <w:rPr>
                <w:del w:id="2200" w:author="MCC" w:date="2024-10-17T08:33:00Z"/>
                <w:sz w:val="24"/>
                <w:szCs w:val="24"/>
                <w:lang w:val="en-US"/>
              </w:rPr>
            </w:pPr>
            <w:del w:id="220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2A0B3" w14:textId="2A055F70" w:rsidR="00342EB8" w:rsidRPr="002F374C" w:rsidDel="009717F7" w:rsidRDefault="00342EB8" w:rsidP="00F651D2">
            <w:pPr>
              <w:spacing w:after="0"/>
              <w:rPr>
                <w:del w:id="2202" w:author="MCC" w:date="2024-10-17T08:33:00Z"/>
                <w:sz w:val="24"/>
                <w:szCs w:val="24"/>
                <w:lang w:val="en-US"/>
              </w:rPr>
            </w:pPr>
            <w:del w:id="22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BD21D" w14:textId="305728B5" w:rsidR="00342EB8" w:rsidRPr="002F374C" w:rsidDel="009717F7" w:rsidRDefault="00342EB8" w:rsidP="00F651D2">
            <w:pPr>
              <w:spacing w:after="0"/>
              <w:jc w:val="right"/>
              <w:rPr>
                <w:del w:id="2204" w:author="MCC" w:date="2024-10-17T08:33:00Z"/>
                <w:sz w:val="24"/>
                <w:szCs w:val="24"/>
                <w:lang w:val="en-US"/>
              </w:rPr>
            </w:pPr>
            <w:del w:id="22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86945" w14:textId="0D44CE01" w:rsidR="00342EB8" w:rsidRPr="002F374C" w:rsidDel="009717F7" w:rsidRDefault="00342EB8" w:rsidP="00F651D2">
            <w:pPr>
              <w:spacing w:after="0"/>
              <w:rPr>
                <w:del w:id="2206" w:author="MCC" w:date="2024-10-17T08:33:00Z"/>
                <w:sz w:val="24"/>
                <w:szCs w:val="24"/>
                <w:lang w:val="en-US"/>
              </w:rPr>
            </w:pPr>
            <w:del w:id="22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8F63F00" w14:textId="6FBC15CC" w:rsidTr="00F651D2">
        <w:trPr>
          <w:tblCellSpacing w:w="0" w:type="dxa"/>
          <w:del w:id="22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D9A22" w14:textId="26C6954D" w:rsidR="00342EB8" w:rsidRPr="002F374C" w:rsidDel="009717F7" w:rsidRDefault="00342EB8" w:rsidP="00F651D2">
            <w:pPr>
              <w:spacing w:after="0"/>
              <w:rPr>
                <w:del w:id="2209" w:author="MCC" w:date="2024-10-17T08:33:00Z"/>
                <w:sz w:val="24"/>
                <w:szCs w:val="24"/>
                <w:lang w:val="en-US"/>
              </w:rPr>
            </w:pPr>
            <w:del w:id="22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EC5C6" w14:textId="49EDF983" w:rsidR="00342EB8" w:rsidRPr="002F374C" w:rsidDel="009717F7" w:rsidRDefault="00342EB8" w:rsidP="00F651D2">
            <w:pPr>
              <w:spacing w:after="0"/>
              <w:rPr>
                <w:del w:id="2211" w:author="MCC" w:date="2024-10-17T08:33:00Z"/>
                <w:sz w:val="24"/>
                <w:szCs w:val="24"/>
                <w:lang w:val="en-US"/>
              </w:rPr>
            </w:pPr>
            <w:del w:id="2212" w:author="MCC" w:date="2024-10-17T08:33:00Z">
              <w:r w:rsidRPr="002F374C" w:rsidDel="009717F7">
                <w:rPr>
                  <w:rFonts w:ascii="Arial" w:hAnsi="Arial" w:cs="Arial"/>
                  <w:color w:val="000000"/>
                  <w:sz w:val="18"/>
                  <w:szCs w:val="18"/>
                  <w:lang w:val="en-US"/>
                </w:rPr>
                <w:delText>23.093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608FB" w14:textId="4B1046AF" w:rsidR="00342EB8" w:rsidRPr="002F374C" w:rsidDel="009717F7" w:rsidRDefault="00342EB8" w:rsidP="00F651D2">
            <w:pPr>
              <w:spacing w:after="0"/>
              <w:rPr>
                <w:del w:id="2213" w:author="MCC" w:date="2024-10-17T08:33:00Z"/>
                <w:sz w:val="24"/>
                <w:szCs w:val="24"/>
                <w:lang w:val="en-US"/>
              </w:rPr>
            </w:pPr>
            <w:del w:id="2214" w:author="MCC" w:date="2024-10-17T08:33:00Z">
              <w:r w:rsidRPr="002F374C" w:rsidDel="009717F7">
                <w:rPr>
                  <w:rFonts w:ascii="Arial" w:hAnsi="Arial" w:cs="Arial"/>
                  <w:color w:val="000000"/>
                  <w:sz w:val="18"/>
                  <w:szCs w:val="18"/>
                  <w:lang w:val="en-US"/>
                </w:rPr>
                <w:delText>Technical realization of Completion of Calls to Busy Subscriber (CCBS);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36D0A" w14:textId="7580EF8D" w:rsidR="00342EB8" w:rsidRPr="002F374C" w:rsidDel="009717F7" w:rsidRDefault="00342EB8" w:rsidP="00F651D2">
            <w:pPr>
              <w:spacing w:after="0"/>
              <w:rPr>
                <w:del w:id="2215" w:author="MCC" w:date="2024-10-17T08:33:00Z"/>
                <w:sz w:val="24"/>
                <w:szCs w:val="24"/>
                <w:lang w:val="en-US"/>
              </w:rPr>
            </w:pPr>
            <w:del w:id="221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AC2D1" w14:textId="4B6E0777" w:rsidR="00342EB8" w:rsidRPr="002F374C" w:rsidDel="009717F7" w:rsidRDefault="00342EB8" w:rsidP="00F651D2">
            <w:pPr>
              <w:spacing w:after="0"/>
              <w:rPr>
                <w:del w:id="2217" w:author="MCC" w:date="2024-10-17T08:33:00Z"/>
                <w:sz w:val="24"/>
                <w:szCs w:val="24"/>
                <w:lang w:val="en-US"/>
              </w:rPr>
            </w:pPr>
            <w:del w:id="22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0AFE1" w14:textId="3072D993" w:rsidR="00342EB8" w:rsidRPr="002F374C" w:rsidDel="009717F7" w:rsidRDefault="00342EB8" w:rsidP="00F651D2">
            <w:pPr>
              <w:spacing w:after="0"/>
              <w:jc w:val="right"/>
              <w:rPr>
                <w:del w:id="2219" w:author="MCC" w:date="2024-10-17T08:33:00Z"/>
                <w:sz w:val="24"/>
                <w:szCs w:val="24"/>
                <w:lang w:val="en-US"/>
              </w:rPr>
            </w:pPr>
            <w:del w:id="22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8306B" w14:textId="5E4748AE" w:rsidR="00342EB8" w:rsidRPr="002F374C" w:rsidDel="009717F7" w:rsidRDefault="00342EB8" w:rsidP="00F651D2">
            <w:pPr>
              <w:spacing w:after="0"/>
              <w:rPr>
                <w:del w:id="2221" w:author="MCC" w:date="2024-10-17T08:33:00Z"/>
                <w:sz w:val="24"/>
                <w:szCs w:val="24"/>
                <w:lang w:val="en-US"/>
              </w:rPr>
            </w:pPr>
            <w:del w:id="22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A9A03CD" w14:textId="2F08801E" w:rsidTr="00F651D2">
        <w:trPr>
          <w:tblCellSpacing w:w="0" w:type="dxa"/>
          <w:del w:id="22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BE3CD" w14:textId="307ECFFD" w:rsidR="00342EB8" w:rsidRPr="002F374C" w:rsidDel="009717F7" w:rsidRDefault="00342EB8" w:rsidP="00F651D2">
            <w:pPr>
              <w:spacing w:after="0"/>
              <w:rPr>
                <w:del w:id="2224" w:author="MCC" w:date="2024-10-17T08:33:00Z"/>
                <w:sz w:val="24"/>
                <w:szCs w:val="24"/>
                <w:lang w:val="en-US"/>
              </w:rPr>
            </w:pPr>
            <w:del w:id="22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F1288" w14:textId="27C22301" w:rsidR="00342EB8" w:rsidRPr="002F374C" w:rsidDel="009717F7" w:rsidRDefault="00342EB8" w:rsidP="00F651D2">
            <w:pPr>
              <w:spacing w:after="0"/>
              <w:rPr>
                <w:del w:id="2226" w:author="MCC" w:date="2024-10-17T08:33:00Z"/>
                <w:sz w:val="24"/>
                <w:szCs w:val="24"/>
                <w:lang w:val="en-US"/>
              </w:rPr>
            </w:pPr>
            <w:del w:id="2227" w:author="MCC" w:date="2024-10-17T08:33:00Z">
              <w:r w:rsidRPr="002F374C" w:rsidDel="009717F7">
                <w:rPr>
                  <w:rFonts w:ascii="Arial" w:hAnsi="Arial" w:cs="Arial"/>
                  <w:color w:val="000000"/>
                  <w:sz w:val="18"/>
                  <w:szCs w:val="18"/>
                  <w:lang w:val="en-US"/>
                </w:rPr>
                <w:delText>23.094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6A3D4" w14:textId="00DC2810" w:rsidR="00342EB8" w:rsidRPr="002F374C" w:rsidDel="009717F7" w:rsidRDefault="00342EB8" w:rsidP="00F651D2">
            <w:pPr>
              <w:spacing w:after="0"/>
              <w:rPr>
                <w:del w:id="2228" w:author="MCC" w:date="2024-10-17T08:33:00Z"/>
                <w:sz w:val="24"/>
                <w:szCs w:val="24"/>
                <w:lang w:val="en-US"/>
              </w:rPr>
            </w:pPr>
            <w:del w:id="2229" w:author="MCC" w:date="2024-10-17T08:33:00Z">
              <w:r w:rsidRPr="002F374C" w:rsidDel="009717F7">
                <w:rPr>
                  <w:rFonts w:ascii="Arial" w:hAnsi="Arial" w:cs="Arial"/>
                  <w:color w:val="000000"/>
                  <w:sz w:val="18"/>
                  <w:szCs w:val="18"/>
                  <w:lang w:val="en-US"/>
                </w:rPr>
                <w:delText>Follow-Me (FM);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7CD3C" w14:textId="3D3CF394" w:rsidR="00342EB8" w:rsidRPr="002F374C" w:rsidDel="009717F7" w:rsidRDefault="00342EB8" w:rsidP="00F651D2">
            <w:pPr>
              <w:spacing w:after="0"/>
              <w:rPr>
                <w:del w:id="2230" w:author="MCC" w:date="2024-10-17T08:33:00Z"/>
                <w:sz w:val="24"/>
                <w:szCs w:val="24"/>
                <w:lang w:val="en-US"/>
              </w:rPr>
            </w:pPr>
            <w:del w:id="223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9731A" w14:textId="0D35FA58" w:rsidR="00342EB8" w:rsidRPr="002F374C" w:rsidDel="009717F7" w:rsidRDefault="00342EB8" w:rsidP="00F651D2">
            <w:pPr>
              <w:spacing w:after="0"/>
              <w:rPr>
                <w:del w:id="2232" w:author="MCC" w:date="2024-10-17T08:33:00Z"/>
                <w:sz w:val="24"/>
                <w:szCs w:val="24"/>
                <w:lang w:val="en-US"/>
              </w:rPr>
            </w:pPr>
            <w:del w:id="22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19366" w14:textId="0BD9D4B1" w:rsidR="00342EB8" w:rsidRPr="002F374C" w:rsidDel="009717F7" w:rsidRDefault="00342EB8" w:rsidP="00F651D2">
            <w:pPr>
              <w:spacing w:after="0"/>
              <w:jc w:val="right"/>
              <w:rPr>
                <w:del w:id="2234" w:author="MCC" w:date="2024-10-17T08:33:00Z"/>
                <w:sz w:val="24"/>
                <w:szCs w:val="24"/>
                <w:lang w:val="en-US"/>
              </w:rPr>
            </w:pPr>
            <w:del w:id="22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079B5" w14:textId="15B3D53F" w:rsidR="00342EB8" w:rsidRPr="002F374C" w:rsidDel="009717F7" w:rsidRDefault="00342EB8" w:rsidP="00F651D2">
            <w:pPr>
              <w:spacing w:after="0"/>
              <w:rPr>
                <w:del w:id="2236" w:author="MCC" w:date="2024-10-17T08:33:00Z"/>
                <w:sz w:val="24"/>
                <w:szCs w:val="24"/>
                <w:lang w:val="en-US"/>
              </w:rPr>
            </w:pPr>
            <w:del w:id="22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3B41AE1" w14:textId="441BA2BB" w:rsidTr="00F651D2">
        <w:trPr>
          <w:tblCellSpacing w:w="0" w:type="dxa"/>
          <w:del w:id="22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08A4A" w14:textId="381CF78C" w:rsidR="00342EB8" w:rsidRPr="002F374C" w:rsidDel="009717F7" w:rsidRDefault="00342EB8" w:rsidP="00F651D2">
            <w:pPr>
              <w:spacing w:after="0"/>
              <w:rPr>
                <w:del w:id="2239" w:author="MCC" w:date="2024-10-17T08:33:00Z"/>
                <w:sz w:val="24"/>
                <w:szCs w:val="24"/>
                <w:lang w:val="en-US"/>
              </w:rPr>
            </w:pPr>
            <w:del w:id="22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62947" w14:textId="361996AA" w:rsidR="00342EB8" w:rsidRPr="002F374C" w:rsidDel="009717F7" w:rsidRDefault="00342EB8" w:rsidP="00F651D2">
            <w:pPr>
              <w:spacing w:after="0"/>
              <w:rPr>
                <w:del w:id="2241" w:author="MCC" w:date="2024-10-17T08:33:00Z"/>
                <w:sz w:val="24"/>
                <w:szCs w:val="24"/>
                <w:lang w:val="en-US"/>
              </w:rPr>
            </w:pPr>
            <w:del w:id="2242" w:author="MCC" w:date="2024-10-17T08:33:00Z">
              <w:r w:rsidRPr="002F374C" w:rsidDel="009717F7">
                <w:rPr>
                  <w:rFonts w:ascii="Arial" w:hAnsi="Arial" w:cs="Arial"/>
                  <w:color w:val="000000"/>
                  <w:sz w:val="18"/>
                  <w:szCs w:val="18"/>
                  <w:lang w:val="en-US"/>
                </w:rPr>
                <w:delText>23.096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A4DF4" w14:textId="70F463B7" w:rsidR="00342EB8" w:rsidRPr="002F374C" w:rsidDel="009717F7" w:rsidRDefault="00342EB8" w:rsidP="00F651D2">
            <w:pPr>
              <w:spacing w:after="0"/>
              <w:rPr>
                <w:del w:id="2243" w:author="MCC" w:date="2024-10-17T08:33:00Z"/>
                <w:sz w:val="24"/>
                <w:szCs w:val="24"/>
                <w:lang w:val="en-US"/>
              </w:rPr>
            </w:pPr>
            <w:del w:id="2244" w:author="MCC" w:date="2024-10-17T08:33:00Z">
              <w:r w:rsidRPr="002F374C" w:rsidDel="009717F7">
                <w:rPr>
                  <w:rFonts w:ascii="Arial" w:hAnsi="Arial" w:cs="Arial"/>
                  <w:color w:val="000000"/>
                  <w:sz w:val="18"/>
                  <w:szCs w:val="18"/>
                  <w:lang w:val="en-US"/>
                </w:rPr>
                <w:delText>Name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D5637" w14:textId="7241890B" w:rsidR="00342EB8" w:rsidRPr="002F374C" w:rsidDel="009717F7" w:rsidRDefault="00342EB8" w:rsidP="00F651D2">
            <w:pPr>
              <w:spacing w:after="0"/>
              <w:rPr>
                <w:del w:id="2245" w:author="MCC" w:date="2024-10-17T08:33:00Z"/>
                <w:sz w:val="24"/>
                <w:szCs w:val="24"/>
                <w:lang w:val="en-US"/>
              </w:rPr>
            </w:pPr>
            <w:del w:id="224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16E40" w14:textId="693D0583" w:rsidR="00342EB8" w:rsidRPr="002F374C" w:rsidDel="009717F7" w:rsidRDefault="00342EB8" w:rsidP="00F651D2">
            <w:pPr>
              <w:spacing w:after="0"/>
              <w:rPr>
                <w:del w:id="2247" w:author="MCC" w:date="2024-10-17T08:33:00Z"/>
                <w:sz w:val="24"/>
                <w:szCs w:val="24"/>
                <w:lang w:val="en-US"/>
              </w:rPr>
            </w:pPr>
            <w:del w:id="22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F40CC" w14:textId="3540D608" w:rsidR="00342EB8" w:rsidRPr="002F374C" w:rsidDel="009717F7" w:rsidRDefault="00342EB8" w:rsidP="00F651D2">
            <w:pPr>
              <w:spacing w:after="0"/>
              <w:jc w:val="right"/>
              <w:rPr>
                <w:del w:id="2249" w:author="MCC" w:date="2024-10-17T08:33:00Z"/>
                <w:sz w:val="24"/>
                <w:szCs w:val="24"/>
                <w:lang w:val="en-US"/>
              </w:rPr>
            </w:pPr>
            <w:del w:id="22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5D11D" w14:textId="5DACAAA7" w:rsidR="00342EB8" w:rsidRPr="002F374C" w:rsidDel="009717F7" w:rsidRDefault="00342EB8" w:rsidP="00F651D2">
            <w:pPr>
              <w:spacing w:after="0"/>
              <w:rPr>
                <w:del w:id="2251" w:author="MCC" w:date="2024-10-17T08:33:00Z"/>
                <w:sz w:val="24"/>
                <w:szCs w:val="24"/>
                <w:lang w:val="en-US"/>
              </w:rPr>
            </w:pPr>
            <w:del w:id="22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15309A" w14:textId="3DC2D01A" w:rsidTr="00F651D2">
        <w:trPr>
          <w:tblCellSpacing w:w="0" w:type="dxa"/>
          <w:del w:id="22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7FF4E" w14:textId="4A525C9E" w:rsidR="00342EB8" w:rsidRPr="002F374C" w:rsidDel="009717F7" w:rsidRDefault="00342EB8" w:rsidP="00F651D2">
            <w:pPr>
              <w:spacing w:after="0"/>
              <w:rPr>
                <w:del w:id="2254" w:author="MCC" w:date="2024-10-17T08:33:00Z"/>
                <w:sz w:val="24"/>
                <w:szCs w:val="24"/>
                <w:lang w:val="en-US"/>
              </w:rPr>
            </w:pPr>
            <w:del w:id="22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A3DCF" w14:textId="2E68CEF0" w:rsidR="00342EB8" w:rsidRPr="002F374C" w:rsidDel="009717F7" w:rsidRDefault="00342EB8" w:rsidP="00F651D2">
            <w:pPr>
              <w:spacing w:after="0"/>
              <w:rPr>
                <w:del w:id="2256" w:author="MCC" w:date="2024-10-17T08:33:00Z"/>
                <w:sz w:val="24"/>
                <w:szCs w:val="24"/>
                <w:lang w:val="en-US"/>
              </w:rPr>
            </w:pPr>
            <w:del w:id="2257" w:author="MCC" w:date="2024-10-17T08:33:00Z">
              <w:r w:rsidRPr="002F374C" w:rsidDel="009717F7">
                <w:rPr>
                  <w:rFonts w:ascii="Arial" w:hAnsi="Arial" w:cs="Arial"/>
                  <w:color w:val="000000"/>
                  <w:sz w:val="18"/>
                  <w:szCs w:val="18"/>
                  <w:lang w:val="en-US"/>
                </w:rPr>
                <w:delText>23.097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20C62" w14:textId="3D57C768" w:rsidR="00342EB8" w:rsidRPr="002F374C" w:rsidDel="009717F7" w:rsidRDefault="00342EB8" w:rsidP="00F651D2">
            <w:pPr>
              <w:spacing w:after="0"/>
              <w:rPr>
                <w:del w:id="2258" w:author="MCC" w:date="2024-10-17T08:33:00Z"/>
                <w:sz w:val="24"/>
                <w:szCs w:val="24"/>
                <w:lang w:val="en-US"/>
              </w:rPr>
            </w:pPr>
            <w:del w:id="2259" w:author="MCC" w:date="2024-10-17T08:33:00Z">
              <w:r w:rsidRPr="002F374C" w:rsidDel="009717F7">
                <w:rPr>
                  <w:rFonts w:ascii="Arial" w:hAnsi="Arial" w:cs="Arial"/>
                  <w:color w:val="000000"/>
                  <w:sz w:val="18"/>
                  <w:szCs w:val="18"/>
                  <w:lang w:val="en-US"/>
                </w:rPr>
                <w:delText>Multiple Subscriber Profile (MSP) (Phase X);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1F1CD" w14:textId="1AD25994" w:rsidR="00342EB8" w:rsidRPr="002F374C" w:rsidDel="009717F7" w:rsidRDefault="00342EB8" w:rsidP="00F651D2">
            <w:pPr>
              <w:spacing w:after="0"/>
              <w:rPr>
                <w:del w:id="2260" w:author="MCC" w:date="2024-10-17T08:33:00Z"/>
                <w:sz w:val="24"/>
                <w:szCs w:val="24"/>
                <w:lang w:val="en-US"/>
              </w:rPr>
            </w:pPr>
            <w:del w:id="226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63C61" w14:textId="680A22EA" w:rsidR="00342EB8" w:rsidRPr="002F374C" w:rsidDel="009717F7" w:rsidRDefault="00342EB8" w:rsidP="00F651D2">
            <w:pPr>
              <w:spacing w:after="0"/>
              <w:rPr>
                <w:del w:id="2262" w:author="MCC" w:date="2024-10-17T08:33:00Z"/>
                <w:sz w:val="24"/>
                <w:szCs w:val="24"/>
                <w:lang w:val="en-US"/>
              </w:rPr>
            </w:pPr>
            <w:del w:id="22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75FA2" w14:textId="25201F50" w:rsidR="00342EB8" w:rsidRPr="002F374C" w:rsidDel="009717F7" w:rsidRDefault="00342EB8" w:rsidP="00F651D2">
            <w:pPr>
              <w:spacing w:after="0"/>
              <w:jc w:val="right"/>
              <w:rPr>
                <w:del w:id="2264" w:author="MCC" w:date="2024-10-17T08:33:00Z"/>
                <w:sz w:val="24"/>
                <w:szCs w:val="24"/>
                <w:lang w:val="en-US"/>
              </w:rPr>
            </w:pPr>
            <w:del w:id="22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C9035" w14:textId="1BF5BF91" w:rsidR="00342EB8" w:rsidRPr="002F374C" w:rsidDel="009717F7" w:rsidRDefault="00342EB8" w:rsidP="00F651D2">
            <w:pPr>
              <w:spacing w:after="0"/>
              <w:rPr>
                <w:del w:id="2266" w:author="MCC" w:date="2024-10-17T08:33:00Z"/>
                <w:sz w:val="24"/>
                <w:szCs w:val="24"/>
                <w:lang w:val="en-US"/>
              </w:rPr>
            </w:pPr>
            <w:del w:id="22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67ECD61" w14:textId="132CED25" w:rsidTr="00F651D2">
        <w:trPr>
          <w:tblCellSpacing w:w="0" w:type="dxa"/>
          <w:del w:id="22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6346C" w14:textId="6F73C506" w:rsidR="00342EB8" w:rsidRPr="002F374C" w:rsidDel="009717F7" w:rsidRDefault="00342EB8" w:rsidP="00F651D2">
            <w:pPr>
              <w:spacing w:after="0"/>
              <w:rPr>
                <w:del w:id="2269" w:author="MCC" w:date="2024-10-17T08:33:00Z"/>
                <w:sz w:val="24"/>
                <w:szCs w:val="24"/>
                <w:lang w:val="en-US"/>
              </w:rPr>
            </w:pPr>
            <w:del w:id="22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60115" w14:textId="721ED951" w:rsidR="00342EB8" w:rsidRPr="002F374C" w:rsidDel="009717F7" w:rsidRDefault="00342EB8" w:rsidP="00F651D2">
            <w:pPr>
              <w:spacing w:after="0"/>
              <w:rPr>
                <w:del w:id="2271" w:author="MCC" w:date="2024-10-17T08:33:00Z"/>
                <w:sz w:val="24"/>
                <w:szCs w:val="24"/>
                <w:lang w:val="en-US"/>
              </w:rPr>
            </w:pPr>
            <w:del w:id="2272" w:author="MCC" w:date="2024-10-17T08:33:00Z">
              <w:r w:rsidRPr="002F374C" w:rsidDel="009717F7">
                <w:rPr>
                  <w:rFonts w:ascii="Arial" w:hAnsi="Arial" w:cs="Arial"/>
                  <w:color w:val="000000"/>
                  <w:sz w:val="18"/>
                  <w:szCs w:val="18"/>
                  <w:lang w:val="en-US"/>
                </w:rPr>
                <w:delText>23.101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44131" w14:textId="717C5D22" w:rsidR="00342EB8" w:rsidRPr="002F374C" w:rsidDel="009717F7" w:rsidRDefault="00342EB8" w:rsidP="00F651D2">
            <w:pPr>
              <w:spacing w:after="0"/>
              <w:rPr>
                <w:del w:id="2273" w:author="MCC" w:date="2024-10-17T08:33:00Z"/>
                <w:sz w:val="24"/>
                <w:szCs w:val="24"/>
                <w:lang w:val="en-US"/>
              </w:rPr>
            </w:pPr>
            <w:del w:id="2274" w:author="MCC" w:date="2024-10-17T08:33:00Z">
              <w:r w:rsidRPr="002F374C" w:rsidDel="009717F7">
                <w:rPr>
                  <w:rFonts w:ascii="Arial" w:hAnsi="Arial" w:cs="Arial"/>
                  <w:color w:val="000000"/>
                  <w:sz w:val="18"/>
                  <w:szCs w:val="18"/>
                  <w:lang w:val="en-US"/>
                </w:rPr>
                <w:delText>General Universal Mobile Telecommunications System (UMTS)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5E858" w14:textId="6C1792FC" w:rsidR="00342EB8" w:rsidRPr="002F374C" w:rsidDel="009717F7" w:rsidRDefault="00342EB8" w:rsidP="00F651D2">
            <w:pPr>
              <w:spacing w:after="0"/>
              <w:rPr>
                <w:del w:id="2275" w:author="MCC" w:date="2024-10-17T08:33:00Z"/>
                <w:sz w:val="24"/>
                <w:szCs w:val="24"/>
                <w:lang w:val="en-US"/>
              </w:rPr>
            </w:pPr>
            <w:del w:id="227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F3A6F" w14:textId="395F2A7E" w:rsidR="00342EB8" w:rsidRPr="002F374C" w:rsidDel="009717F7" w:rsidRDefault="00342EB8" w:rsidP="00F651D2">
            <w:pPr>
              <w:spacing w:after="0"/>
              <w:rPr>
                <w:del w:id="2277" w:author="MCC" w:date="2024-10-17T08:33:00Z"/>
                <w:sz w:val="24"/>
                <w:szCs w:val="24"/>
                <w:lang w:val="en-US"/>
              </w:rPr>
            </w:pPr>
            <w:del w:id="22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16C39" w14:textId="50E4CDA9" w:rsidR="00342EB8" w:rsidRPr="002F374C" w:rsidDel="009717F7" w:rsidRDefault="00342EB8" w:rsidP="00F651D2">
            <w:pPr>
              <w:spacing w:after="0"/>
              <w:jc w:val="right"/>
              <w:rPr>
                <w:del w:id="2279" w:author="MCC" w:date="2024-10-17T08:33:00Z"/>
                <w:sz w:val="24"/>
                <w:szCs w:val="24"/>
                <w:lang w:val="en-US"/>
              </w:rPr>
            </w:pPr>
            <w:del w:id="22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18D84" w14:textId="06916719" w:rsidR="00342EB8" w:rsidRPr="002F374C" w:rsidDel="009717F7" w:rsidRDefault="00342EB8" w:rsidP="00F651D2">
            <w:pPr>
              <w:spacing w:after="0"/>
              <w:rPr>
                <w:del w:id="2281" w:author="MCC" w:date="2024-10-17T08:33:00Z"/>
                <w:sz w:val="24"/>
                <w:szCs w:val="24"/>
                <w:lang w:val="en-US"/>
              </w:rPr>
            </w:pPr>
            <w:del w:id="22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8E891A" w14:textId="6AFB0676" w:rsidTr="00F651D2">
        <w:trPr>
          <w:tblCellSpacing w:w="0" w:type="dxa"/>
          <w:del w:id="22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9E691" w14:textId="35881E69" w:rsidR="00342EB8" w:rsidRPr="002F374C" w:rsidDel="009717F7" w:rsidRDefault="00342EB8" w:rsidP="00F651D2">
            <w:pPr>
              <w:spacing w:after="0"/>
              <w:rPr>
                <w:del w:id="2284" w:author="MCC" w:date="2024-10-17T08:33:00Z"/>
                <w:sz w:val="24"/>
                <w:szCs w:val="24"/>
                <w:lang w:val="en-US"/>
              </w:rPr>
            </w:pPr>
            <w:del w:id="22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F2AD6" w14:textId="1928B633" w:rsidR="00342EB8" w:rsidRPr="002F374C" w:rsidDel="009717F7" w:rsidRDefault="00342EB8" w:rsidP="00F651D2">
            <w:pPr>
              <w:spacing w:after="0"/>
              <w:rPr>
                <w:del w:id="2286" w:author="MCC" w:date="2024-10-17T08:33:00Z"/>
                <w:sz w:val="24"/>
                <w:szCs w:val="24"/>
                <w:lang w:val="en-US"/>
              </w:rPr>
            </w:pPr>
            <w:del w:id="2287" w:author="MCC" w:date="2024-10-17T08:33:00Z">
              <w:r w:rsidRPr="002F374C" w:rsidDel="009717F7">
                <w:rPr>
                  <w:rFonts w:ascii="Arial" w:hAnsi="Arial" w:cs="Arial"/>
                  <w:color w:val="000000"/>
                  <w:sz w:val="18"/>
                  <w:szCs w:val="18"/>
                  <w:lang w:val="en-US"/>
                </w:rPr>
                <w:delText>23.107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B0545" w14:textId="0F5FFB57" w:rsidR="00342EB8" w:rsidRPr="002F374C" w:rsidDel="009717F7" w:rsidRDefault="00342EB8" w:rsidP="00F651D2">
            <w:pPr>
              <w:spacing w:after="0"/>
              <w:rPr>
                <w:del w:id="2288" w:author="MCC" w:date="2024-10-17T08:33:00Z"/>
                <w:sz w:val="24"/>
                <w:szCs w:val="24"/>
                <w:lang w:val="en-US"/>
              </w:rPr>
            </w:pPr>
            <w:del w:id="2289" w:author="MCC" w:date="2024-10-17T08:33:00Z">
              <w:r w:rsidRPr="002F374C" w:rsidDel="009717F7">
                <w:rPr>
                  <w:rFonts w:ascii="Arial" w:hAnsi="Arial" w:cs="Arial"/>
                  <w:color w:val="000000"/>
                  <w:sz w:val="18"/>
                  <w:szCs w:val="18"/>
                  <w:lang w:val="en-US"/>
                </w:rPr>
                <w:delText>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60461" w14:textId="7B64794E" w:rsidR="00342EB8" w:rsidRPr="002F374C" w:rsidDel="009717F7" w:rsidRDefault="00342EB8" w:rsidP="00F651D2">
            <w:pPr>
              <w:spacing w:after="0"/>
              <w:rPr>
                <w:del w:id="2290" w:author="MCC" w:date="2024-10-17T08:33:00Z"/>
                <w:sz w:val="24"/>
                <w:szCs w:val="24"/>
                <w:lang w:val="en-US"/>
              </w:rPr>
            </w:pPr>
            <w:del w:id="229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2DD12" w14:textId="6FFC18B6" w:rsidR="00342EB8" w:rsidRPr="002F374C" w:rsidDel="009717F7" w:rsidRDefault="00342EB8" w:rsidP="00F651D2">
            <w:pPr>
              <w:spacing w:after="0"/>
              <w:rPr>
                <w:del w:id="2292" w:author="MCC" w:date="2024-10-17T08:33:00Z"/>
                <w:sz w:val="24"/>
                <w:szCs w:val="24"/>
                <w:lang w:val="en-US"/>
              </w:rPr>
            </w:pPr>
            <w:del w:id="22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7E1AB" w14:textId="617E32E2" w:rsidR="00342EB8" w:rsidRPr="002F374C" w:rsidDel="009717F7" w:rsidRDefault="00342EB8" w:rsidP="00F651D2">
            <w:pPr>
              <w:spacing w:after="0"/>
              <w:jc w:val="right"/>
              <w:rPr>
                <w:del w:id="2294" w:author="MCC" w:date="2024-10-17T08:33:00Z"/>
                <w:sz w:val="24"/>
                <w:szCs w:val="24"/>
                <w:lang w:val="en-US"/>
              </w:rPr>
            </w:pPr>
            <w:del w:id="22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926B4" w14:textId="70EDB9BA" w:rsidR="00342EB8" w:rsidRPr="002F374C" w:rsidDel="009717F7" w:rsidRDefault="00342EB8" w:rsidP="00F651D2">
            <w:pPr>
              <w:spacing w:after="0"/>
              <w:rPr>
                <w:del w:id="2296" w:author="MCC" w:date="2024-10-17T08:33:00Z"/>
                <w:sz w:val="24"/>
                <w:szCs w:val="24"/>
                <w:lang w:val="en-US"/>
              </w:rPr>
            </w:pPr>
            <w:del w:id="22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D71F605" w14:textId="183D34F6" w:rsidTr="00F651D2">
        <w:trPr>
          <w:tblCellSpacing w:w="0" w:type="dxa"/>
          <w:del w:id="22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E8FBF" w14:textId="4A7F094B" w:rsidR="00342EB8" w:rsidRPr="002F374C" w:rsidDel="009717F7" w:rsidRDefault="00342EB8" w:rsidP="00F651D2">
            <w:pPr>
              <w:spacing w:after="0"/>
              <w:rPr>
                <w:del w:id="2299" w:author="MCC" w:date="2024-10-17T08:33:00Z"/>
                <w:sz w:val="24"/>
                <w:szCs w:val="24"/>
                <w:lang w:val="en-US"/>
              </w:rPr>
            </w:pPr>
            <w:del w:id="23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D8268" w14:textId="04B1A8C3" w:rsidR="00342EB8" w:rsidRPr="002F374C" w:rsidDel="009717F7" w:rsidRDefault="00342EB8" w:rsidP="00F651D2">
            <w:pPr>
              <w:spacing w:after="0"/>
              <w:rPr>
                <w:del w:id="2301" w:author="MCC" w:date="2024-10-17T08:33:00Z"/>
                <w:sz w:val="24"/>
                <w:szCs w:val="24"/>
                <w:lang w:val="en-US"/>
              </w:rPr>
            </w:pPr>
            <w:del w:id="2302" w:author="MCC" w:date="2024-10-17T08:33:00Z">
              <w:r w:rsidRPr="002F374C" w:rsidDel="009717F7">
                <w:rPr>
                  <w:rFonts w:ascii="Arial" w:hAnsi="Arial" w:cs="Arial"/>
                  <w:color w:val="000000"/>
                  <w:sz w:val="18"/>
                  <w:szCs w:val="18"/>
                  <w:lang w:val="en-US"/>
                </w:rPr>
                <w:delText>23.108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09877" w14:textId="643C6973" w:rsidR="00342EB8" w:rsidRPr="002F374C" w:rsidDel="009717F7" w:rsidRDefault="00342EB8" w:rsidP="00F651D2">
            <w:pPr>
              <w:spacing w:after="0"/>
              <w:rPr>
                <w:del w:id="2303" w:author="MCC" w:date="2024-10-17T08:33:00Z"/>
                <w:sz w:val="24"/>
                <w:szCs w:val="24"/>
                <w:lang w:val="en-US"/>
              </w:rPr>
            </w:pPr>
            <w:del w:id="2304" w:author="MCC" w:date="2024-10-17T08:33:00Z">
              <w:r w:rsidRPr="002F374C" w:rsidDel="009717F7">
                <w:rPr>
                  <w:rFonts w:ascii="Arial" w:hAnsi="Arial" w:cs="Arial"/>
                  <w:color w:val="000000"/>
                  <w:sz w:val="18"/>
                  <w:szCs w:val="18"/>
                  <w:lang w:val="en-US"/>
                </w:rPr>
                <w:delText>Mobile radio interface layer 3 specification, core network protocols;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5C80C" w14:textId="101531B8" w:rsidR="00342EB8" w:rsidRPr="002F374C" w:rsidDel="009717F7" w:rsidRDefault="00342EB8" w:rsidP="00F651D2">
            <w:pPr>
              <w:spacing w:after="0"/>
              <w:rPr>
                <w:del w:id="2305" w:author="MCC" w:date="2024-10-17T08:33:00Z"/>
                <w:sz w:val="24"/>
                <w:szCs w:val="24"/>
                <w:lang w:val="en-US"/>
              </w:rPr>
            </w:pPr>
            <w:del w:id="230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864C2" w14:textId="4AF71F8B" w:rsidR="00342EB8" w:rsidRPr="002F374C" w:rsidDel="009717F7" w:rsidRDefault="00342EB8" w:rsidP="00F651D2">
            <w:pPr>
              <w:spacing w:after="0"/>
              <w:rPr>
                <w:del w:id="2307" w:author="MCC" w:date="2024-10-17T08:33:00Z"/>
                <w:sz w:val="24"/>
                <w:szCs w:val="24"/>
                <w:lang w:val="en-US"/>
              </w:rPr>
            </w:pPr>
            <w:del w:id="23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E0545" w14:textId="64FD42F2" w:rsidR="00342EB8" w:rsidRPr="002F374C" w:rsidDel="009717F7" w:rsidRDefault="00342EB8" w:rsidP="00F651D2">
            <w:pPr>
              <w:spacing w:after="0"/>
              <w:jc w:val="right"/>
              <w:rPr>
                <w:del w:id="2309" w:author="MCC" w:date="2024-10-17T08:33:00Z"/>
                <w:sz w:val="24"/>
                <w:szCs w:val="24"/>
                <w:lang w:val="en-US"/>
              </w:rPr>
            </w:pPr>
            <w:del w:id="23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D1B01" w14:textId="4DC1A0A8" w:rsidR="00342EB8" w:rsidRPr="002F374C" w:rsidDel="009717F7" w:rsidRDefault="00342EB8" w:rsidP="00F651D2">
            <w:pPr>
              <w:spacing w:after="0"/>
              <w:rPr>
                <w:del w:id="2311" w:author="MCC" w:date="2024-10-17T08:33:00Z"/>
                <w:sz w:val="24"/>
                <w:szCs w:val="24"/>
                <w:lang w:val="en-US"/>
              </w:rPr>
            </w:pPr>
            <w:del w:id="23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58E9C53" w14:textId="115C50E6" w:rsidTr="00F651D2">
        <w:trPr>
          <w:tblCellSpacing w:w="0" w:type="dxa"/>
          <w:del w:id="23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7CCA5" w14:textId="5AA17868" w:rsidR="00342EB8" w:rsidRPr="002F374C" w:rsidDel="009717F7" w:rsidRDefault="00342EB8" w:rsidP="00F651D2">
            <w:pPr>
              <w:spacing w:after="0"/>
              <w:rPr>
                <w:del w:id="2314" w:author="MCC" w:date="2024-10-17T08:33:00Z"/>
                <w:sz w:val="24"/>
                <w:szCs w:val="24"/>
                <w:lang w:val="en-US"/>
              </w:rPr>
            </w:pPr>
            <w:del w:id="23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2C3F0" w14:textId="1665CD00" w:rsidR="00342EB8" w:rsidRPr="002F374C" w:rsidDel="009717F7" w:rsidRDefault="00342EB8" w:rsidP="00F651D2">
            <w:pPr>
              <w:spacing w:after="0"/>
              <w:rPr>
                <w:del w:id="2316" w:author="MCC" w:date="2024-10-17T08:33:00Z"/>
                <w:sz w:val="24"/>
                <w:szCs w:val="24"/>
                <w:lang w:val="en-US"/>
              </w:rPr>
            </w:pPr>
            <w:del w:id="2317" w:author="MCC" w:date="2024-10-17T08:33:00Z">
              <w:r w:rsidRPr="002F374C" w:rsidDel="009717F7">
                <w:rPr>
                  <w:rFonts w:ascii="Arial" w:hAnsi="Arial" w:cs="Arial"/>
                  <w:color w:val="000000"/>
                  <w:sz w:val="18"/>
                  <w:szCs w:val="18"/>
                  <w:lang w:val="en-US"/>
                </w:rPr>
                <w:delText>23.110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39A8A" w14:textId="05C57144" w:rsidR="00342EB8" w:rsidRPr="002F374C" w:rsidDel="009717F7" w:rsidRDefault="00342EB8" w:rsidP="00F651D2">
            <w:pPr>
              <w:spacing w:after="0"/>
              <w:rPr>
                <w:del w:id="2318" w:author="MCC" w:date="2024-10-17T08:33:00Z"/>
                <w:sz w:val="24"/>
                <w:szCs w:val="24"/>
                <w:lang w:val="en-US"/>
              </w:rPr>
            </w:pPr>
            <w:del w:id="2319" w:author="MCC" w:date="2024-10-17T08:33:00Z">
              <w:r w:rsidRPr="002F374C" w:rsidDel="009717F7">
                <w:rPr>
                  <w:rFonts w:ascii="Arial" w:hAnsi="Arial" w:cs="Arial"/>
                  <w:color w:val="000000"/>
                  <w:sz w:val="18"/>
                  <w:szCs w:val="18"/>
                  <w:lang w:val="en-US"/>
                </w:rPr>
                <w:delText>Universal Mobile Telecommunications System (UMTS) access stratum; Services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C7D7F" w14:textId="76726391" w:rsidR="00342EB8" w:rsidRPr="002F374C" w:rsidDel="009717F7" w:rsidRDefault="00342EB8" w:rsidP="00F651D2">
            <w:pPr>
              <w:spacing w:after="0"/>
              <w:rPr>
                <w:del w:id="2320" w:author="MCC" w:date="2024-10-17T08:33:00Z"/>
                <w:sz w:val="24"/>
                <w:szCs w:val="24"/>
                <w:lang w:val="en-US"/>
              </w:rPr>
            </w:pPr>
            <w:del w:id="232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7310C" w14:textId="6BCB0A61" w:rsidR="00342EB8" w:rsidRPr="002F374C" w:rsidDel="009717F7" w:rsidRDefault="00342EB8" w:rsidP="00F651D2">
            <w:pPr>
              <w:spacing w:after="0"/>
              <w:rPr>
                <w:del w:id="2322" w:author="MCC" w:date="2024-10-17T08:33:00Z"/>
                <w:sz w:val="24"/>
                <w:szCs w:val="24"/>
                <w:lang w:val="en-US"/>
              </w:rPr>
            </w:pPr>
            <w:del w:id="23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1973D" w14:textId="08304C03" w:rsidR="00342EB8" w:rsidRPr="002F374C" w:rsidDel="009717F7" w:rsidRDefault="00342EB8" w:rsidP="00F651D2">
            <w:pPr>
              <w:spacing w:after="0"/>
              <w:jc w:val="right"/>
              <w:rPr>
                <w:del w:id="2324" w:author="MCC" w:date="2024-10-17T08:33:00Z"/>
                <w:sz w:val="24"/>
                <w:szCs w:val="24"/>
                <w:lang w:val="en-US"/>
              </w:rPr>
            </w:pPr>
            <w:del w:id="23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3DEFE" w14:textId="2DB1998C" w:rsidR="00342EB8" w:rsidRPr="002F374C" w:rsidDel="009717F7" w:rsidRDefault="00342EB8" w:rsidP="00F651D2">
            <w:pPr>
              <w:spacing w:after="0"/>
              <w:rPr>
                <w:del w:id="2326" w:author="MCC" w:date="2024-10-17T08:33:00Z"/>
                <w:sz w:val="24"/>
                <w:szCs w:val="24"/>
                <w:lang w:val="en-US"/>
              </w:rPr>
            </w:pPr>
            <w:del w:id="23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6872FB6" w14:textId="51193344" w:rsidTr="00F651D2">
        <w:trPr>
          <w:tblCellSpacing w:w="0" w:type="dxa"/>
          <w:del w:id="23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00520" w14:textId="77EEC79B" w:rsidR="00342EB8" w:rsidRPr="002F374C" w:rsidDel="009717F7" w:rsidRDefault="00342EB8" w:rsidP="00F651D2">
            <w:pPr>
              <w:spacing w:after="0"/>
              <w:rPr>
                <w:del w:id="2329" w:author="MCC" w:date="2024-10-17T08:33:00Z"/>
                <w:sz w:val="24"/>
                <w:szCs w:val="24"/>
                <w:lang w:val="en-US"/>
              </w:rPr>
            </w:pPr>
            <w:del w:id="23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188D3" w14:textId="413727C6" w:rsidR="00342EB8" w:rsidRPr="002F374C" w:rsidDel="009717F7" w:rsidRDefault="00342EB8" w:rsidP="00F651D2">
            <w:pPr>
              <w:spacing w:after="0"/>
              <w:rPr>
                <w:del w:id="2331" w:author="MCC" w:date="2024-10-17T08:33:00Z"/>
                <w:sz w:val="24"/>
                <w:szCs w:val="24"/>
                <w:lang w:val="en-US"/>
              </w:rPr>
            </w:pPr>
            <w:del w:id="2332" w:author="MCC" w:date="2024-10-17T08:33:00Z">
              <w:r w:rsidRPr="002F374C" w:rsidDel="009717F7">
                <w:rPr>
                  <w:rFonts w:ascii="Arial" w:hAnsi="Arial" w:cs="Arial"/>
                  <w:color w:val="000000"/>
                  <w:sz w:val="18"/>
                  <w:szCs w:val="18"/>
                  <w:lang w:val="en-US"/>
                </w:rPr>
                <w:delText>23.116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AC538" w14:textId="4C2BC17E" w:rsidR="00342EB8" w:rsidRPr="002F374C" w:rsidDel="009717F7" w:rsidRDefault="00342EB8" w:rsidP="00F651D2">
            <w:pPr>
              <w:spacing w:after="0"/>
              <w:rPr>
                <w:del w:id="2333" w:author="MCC" w:date="2024-10-17T08:33:00Z"/>
                <w:sz w:val="24"/>
                <w:szCs w:val="24"/>
                <w:lang w:val="en-US"/>
              </w:rPr>
            </w:pPr>
            <w:del w:id="2334" w:author="MCC" w:date="2024-10-17T08:33:00Z">
              <w:r w:rsidRPr="002F374C" w:rsidDel="009717F7">
                <w:rPr>
                  <w:rFonts w:ascii="Arial" w:hAnsi="Arial" w:cs="Arial"/>
                  <w:color w:val="000000"/>
                  <w:sz w:val="18"/>
                  <w:szCs w:val="18"/>
                  <w:lang w:val="en-US"/>
                </w:rPr>
                <w:delText>Super-Charger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CC285" w14:textId="4519DE28" w:rsidR="00342EB8" w:rsidRPr="002F374C" w:rsidDel="009717F7" w:rsidRDefault="00342EB8" w:rsidP="00F651D2">
            <w:pPr>
              <w:spacing w:after="0"/>
              <w:rPr>
                <w:del w:id="2335" w:author="MCC" w:date="2024-10-17T08:33:00Z"/>
                <w:sz w:val="24"/>
                <w:szCs w:val="24"/>
                <w:lang w:val="en-US"/>
              </w:rPr>
            </w:pPr>
            <w:del w:id="233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F459B" w14:textId="3A248994" w:rsidR="00342EB8" w:rsidRPr="002F374C" w:rsidDel="009717F7" w:rsidRDefault="00342EB8" w:rsidP="00F651D2">
            <w:pPr>
              <w:spacing w:after="0"/>
              <w:rPr>
                <w:del w:id="2337" w:author="MCC" w:date="2024-10-17T08:33:00Z"/>
                <w:sz w:val="24"/>
                <w:szCs w:val="24"/>
                <w:lang w:val="en-US"/>
              </w:rPr>
            </w:pPr>
            <w:del w:id="23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E0441" w14:textId="01C49C16" w:rsidR="00342EB8" w:rsidRPr="002F374C" w:rsidDel="009717F7" w:rsidRDefault="00342EB8" w:rsidP="00F651D2">
            <w:pPr>
              <w:spacing w:after="0"/>
              <w:jc w:val="right"/>
              <w:rPr>
                <w:del w:id="2339" w:author="MCC" w:date="2024-10-17T08:33:00Z"/>
                <w:sz w:val="24"/>
                <w:szCs w:val="24"/>
                <w:lang w:val="en-US"/>
              </w:rPr>
            </w:pPr>
            <w:del w:id="23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60D40" w14:textId="3EEE2549" w:rsidR="00342EB8" w:rsidRPr="002F374C" w:rsidDel="009717F7" w:rsidRDefault="00342EB8" w:rsidP="00F651D2">
            <w:pPr>
              <w:spacing w:after="0"/>
              <w:rPr>
                <w:del w:id="2341" w:author="MCC" w:date="2024-10-17T08:33:00Z"/>
                <w:sz w:val="24"/>
                <w:szCs w:val="24"/>
                <w:lang w:val="en-US"/>
              </w:rPr>
            </w:pPr>
            <w:del w:id="23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96457E0" w14:textId="42444253" w:rsidTr="00F651D2">
        <w:trPr>
          <w:tblCellSpacing w:w="0" w:type="dxa"/>
          <w:del w:id="23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E1C54" w14:textId="336667EB" w:rsidR="00342EB8" w:rsidRPr="002F374C" w:rsidDel="009717F7" w:rsidRDefault="00342EB8" w:rsidP="00F651D2">
            <w:pPr>
              <w:spacing w:after="0"/>
              <w:rPr>
                <w:del w:id="2344" w:author="MCC" w:date="2024-10-17T08:33:00Z"/>
                <w:sz w:val="24"/>
                <w:szCs w:val="24"/>
                <w:lang w:val="en-US"/>
              </w:rPr>
            </w:pPr>
            <w:del w:id="23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199BC" w14:textId="6A74ECF4" w:rsidR="00342EB8" w:rsidRPr="002F374C" w:rsidDel="009717F7" w:rsidRDefault="00342EB8" w:rsidP="00F651D2">
            <w:pPr>
              <w:spacing w:after="0"/>
              <w:rPr>
                <w:del w:id="2346" w:author="MCC" w:date="2024-10-17T08:33:00Z"/>
                <w:sz w:val="24"/>
                <w:szCs w:val="24"/>
                <w:lang w:val="en-US"/>
              </w:rPr>
            </w:pPr>
            <w:del w:id="2347" w:author="MCC" w:date="2024-10-17T08:33:00Z">
              <w:r w:rsidRPr="002F374C" w:rsidDel="009717F7">
                <w:rPr>
                  <w:rFonts w:ascii="Arial" w:hAnsi="Arial" w:cs="Arial"/>
                  <w:color w:val="000000"/>
                  <w:sz w:val="18"/>
                  <w:szCs w:val="18"/>
                  <w:lang w:val="en-US"/>
                </w:rPr>
                <w:delText>23.119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38541" w14:textId="5192636B" w:rsidR="00342EB8" w:rsidRPr="002F374C" w:rsidDel="009717F7" w:rsidRDefault="00342EB8" w:rsidP="00F651D2">
            <w:pPr>
              <w:spacing w:after="0"/>
              <w:rPr>
                <w:del w:id="2348" w:author="MCC" w:date="2024-10-17T08:33:00Z"/>
                <w:sz w:val="24"/>
                <w:szCs w:val="24"/>
                <w:lang w:val="en-US"/>
              </w:rPr>
            </w:pPr>
            <w:del w:id="2349" w:author="MCC" w:date="2024-10-17T08:33:00Z">
              <w:r w:rsidRPr="002F374C" w:rsidDel="009717F7">
                <w:rPr>
                  <w:rFonts w:ascii="Arial" w:hAnsi="Arial" w:cs="Arial"/>
                  <w:color w:val="000000"/>
                  <w:sz w:val="18"/>
                  <w:szCs w:val="18"/>
                  <w:lang w:val="en-US"/>
                </w:rPr>
                <w:delText>Gateway Location Register (GLR);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C0526" w14:textId="3C161752" w:rsidR="00342EB8" w:rsidRPr="002F374C" w:rsidDel="009717F7" w:rsidRDefault="00342EB8" w:rsidP="00F651D2">
            <w:pPr>
              <w:spacing w:after="0"/>
              <w:rPr>
                <w:del w:id="2350" w:author="MCC" w:date="2024-10-17T08:33:00Z"/>
                <w:sz w:val="24"/>
                <w:szCs w:val="24"/>
                <w:lang w:val="en-US"/>
              </w:rPr>
            </w:pPr>
            <w:del w:id="235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E6A6D" w14:textId="54B1ADD0" w:rsidR="00342EB8" w:rsidRPr="002F374C" w:rsidDel="009717F7" w:rsidRDefault="00342EB8" w:rsidP="00F651D2">
            <w:pPr>
              <w:spacing w:after="0"/>
              <w:rPr>
                <w:del w:id="2352" w:author="MCC" w:date="2024-10-17T08:33:00Z"/>
                <w:sz w:val="24"/>
                <w:szCs w:val="24"/>
                <w:lang w:val="en-US"/>
              </w:rPr>
            </w:pPr>
            <w:del w:id="23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5DFD2" w14:textId="44568CF7" w:rsidR="00342EB8" w:rsidRPr="002F374C" w:rsidDel="009717F7" w:rsidRDefault="00342EB8" w:rsidP="00F651D2">
            <w:pPr>
              <w:spacing w:after="0"/>
              <w:jc w:val="right"/>
              <w:rPr>
                <w:del w:id="2354" w:author="MCC" w:date="2024-10-17T08:33:00Z"/>
                <w:sz w:val="24"/>
                <w:szCs w:val="24"/>
                <w:lang w:val="en-US"/>
              </w:rPr>
            </w:pPr>
            <w:del w:id="23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83775" w14:textId="66075492" w:rsidR="00342EB8" w:rsidRPr="002F374C" w:rsidDel="009717F7" w:rsidRDefault="00342EB8" w:rsidP="00F651D2">
            <w:pPr>
              <w:spacing w:after="0"/>
              <w:rPr>
                <w:del w:id="2356" w:author="MCC" w:date="2024-10-17T08:33:00Z"/>
                <w:sz w:val="24"/>
                <w:szCs w:val="24"/>
                <w:lang w:val="en-US"/>
              </w:rPr>
            </w:pPr>
            <w:del w:id="23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F143FA7" w14:textId="72FB7365" w:rsidTr="00F651D2">
        <w:trPr>
          <w:tblCellSpacing w:w="0" w:type="dxa"/>
          <w:del w:id="23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C0B16" w14:textId="5F5C0F81" w:rsidR="00342EB8" w:rsidRPr="002F374C" w:rsidDel="009717F7" w:rsidRDefault="00342EB8" w:rsidP="00F651D2">
            <w:pPr>
              <w:spacing w:after="0"/>
              <w:rPr>
                <w:del w:id="2359" w:author="MCC" w:date="2024-10-17T08:33:00Z"/>
                <w:sz w:val="24"/>
                <w:szCs w:val="24"/>
                <w:lang w:val="en-US"/>
              </w:rPr>
            </w:pPr>
            <w:del w:id="23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2153E" w14:textId="44DEDE5D" w:rsidR="00342EB8" w:rsidRPr="002F374C" w:rsidDel="009717F7" w:rsidRDefault="00342EB8" w:rsidP="00F651D2">
            <w:pPr>
              <w:spacing w:after="0"/>
              <w:rPr>
                <w:del w:id="2361" w:author="MCC" w:date="2024-10-17T08:33:00Z"/>
                <w:sz w:val="24"/>
                <w:szCs w:val="24"/>
                <w:lang w:val="en-US"/>
              </w:rPr>
            </w:pPr>
            <w:del w:id="2362" w:author="MCC" w:date="2024-10-17T08:33:00Z">
              <w:r w:rsidRPr="002F374C" w:rsidDel="009717F7">
                <w:rPr>
                  <w:rFonts w:ascii="Arial" w:hAnsi="Arial" w:cs="Arial"/>
                  <w:color w:val="000000"/>
                  <w:sz w:val="18"/>
                  <w:szCs w:val="18"/>
                  <w:lang w:val="en-US"/>
                </w:rPr>
                <w:delText>23.122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5EBF4" w14:textId="2C338353" w:rsidR="00342EB8" w:rsidRPr="002F374C" w:rsidDel="009717F7" w:rsidRDefault="00342EB8" w:rsidP="00F651D2">
            <w:pPr>
              <w:spacing w:after="0"/>
              <w:rPr>
                <w:del w:id="2363" w:author="MCC" w:date="2024-10-17T08:33:00Z"/>
                <w:sz w:val="24"/>
                <w:szCs w:val="24"/>
                <w:lang w:val="en-US"/>
              </w:rPr>
            </w:pPr>
            <w:del w:id="2364" w:author="MCC" w:date="2024-10-17T08:33:00Z">
              <w:r w:rsidRPr="002F374C" w:rsidDel="009717F7">
                <w:rPr>
                  <w:rFonts w:ascii="Arial" w:hAnsi="Arial" w:cs="Arial"/>
                  <w:color w:val="000000"/>
                  <w:sz w:val="18"/>
                  <w:szCs w:val="18"/>
                  <w:lang w:val="en-US"/>
                </w:rPr>
                <w:delText>Non-Access-Stratum (NAS) functions related to Mobile Station (MS) in idle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9B002" w14:textId="2BEE72A1" w:rsidR="00342EB8" w:rsidRPr="002F374C" w:rsidDel="009717F7" w:rsidRDefault="00342EB8" w:rsidP="00F651D2">
            <w:pPr>
              <w:spacing w:after="0"/>
              <w:rPr>
                <w:del w:id="2365" w:author="MCC" w:date="2024-10-17T08:33:00Z"/>
                <w:sz w:val="24"/>
                <w:szCs w:val="24"/>
                <w:lang w:val="en-US"/>
              </w:rPr>
            </w:pPr>
            <w:del w:id="236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1F154" w14:textId="0A22A668" w:rsidR="00342EB8" w:rsidRPr="002F374C" w:rsidDel="009717F7" w:rsidRDefault="00342EB8" w:rsidP="00F651D2">
            <w:pPr>
              <w:spacing w:after="0"/>
              <w:rPr>
                <w:del w:id="2367" w:author="MCC" w:date="2024-10-17T08:33:00Z"/>
                <w:sz w:val="24"/>
                <w:szCs w:val="24"/>
                <w:lang w:val="en-US"/>
              </w:rPr>
            </w:pPr>
            <w:del w:id="23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3EAA0" w14:textId="0DB2F119" w:rsidR="00342EB8" w:rsidRPr="002F374C" w:rsidDel="009717F7" w:rsidRDefault="00342EB8" w:rsidP="00F651D2">
            <w:pPr>
              <w:spacing w:after="0"/>
              <w:jc w:val="right"/>
              <w:rPr>
                <w:del w:id="2369" w:author="MCC" w:date="2024-10-17T08:33:00Z"/>
                <w:sz w:val="24"/>
                <w:szCs w:val="24"/>
                <w:lang w:val="en-US"/>
              </w:rPr>
            </w:pPr>
            <w:del w:id="23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CBE10" w14:textId="0C31F11C" w:rsidR="00342EB8" w:rsidRPr="002F374C" w:rsidDel="009717F7" w:rsidRDefault="00342EB8" w:rsidP="00F651D2">
            <w:pPr>
              <w:spacing w:after="0"/>
              <w:rPr>
                <w:del w:id="2371" w:author="MCC" w:date="2024-10-17T08:33:00Z"/>
                <w:sz w:val="24"/>
                <w:szCs w:val="24"/>
                <w:lang w:val="en-US"/>
              </w:rPr>
            </w:pPr>
            <w:del w:id="23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324738" w14:textId="32FD778B" w:rsidTr="00F651D2">
        <w:trPr>
          <w:tblCellSpacing w:w="0" w:type="dxa"/>
          <w:del w:id="23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AF3B0" w14:textId="5780421E" w:rsidR="00342EB8" w:rsidRPr="002F374C" w:rsidDel="009717F7" w:rsidRDefault="00342EB8" w:rsidP="00F651D2">
            <w:pPr>
              <w:spacing w:after="0"/>
              <w:rPr>
                <w:del w:id="2374" w:author="MCC" w:date="2024-10-17T08:33:00Z"/>
                <w:sz w:val="24"/>
                <w:szCs w:val="24"/>
                <w:lang w:val="en-US"/>
              </w:rPr>
            </w:pPr>
            <w:del w:id="23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370E4" w14:textId="24C61BEA" w:rsidR="00342EB8" w:rsidRPr="002F374C" w:rsidDel="009717F7" w:rsidRDefault="00342EB8" w:rsidP="00F651D2">
            <w:pPr>
              <w:spacing w:after="0"/>
              <w:rPr>
                <w:del w:id="2376" w:author="MCC" w:date="2024-10-17T08:33:00Z"/>
                <w:sz w:val="24"/>
                <w:szCs w:val="24"/>
                <w:lang w:val="en-US"/>
              </w:rPr>
            </w:pPr>
            <w:del w:id="2377" w:author="MCC" w:date="2024-10-17T08:33:00Z">
              <w:r w:rsidRPr="002F374C" w:rsidDel="009717F7">
                <w:rPr>
                  <w:rFonts w:ascii="Arial" w:hAnsi="Arial" w:cs="Arial"/>
                  <w:color w:val="000000"/>
                  <w:sz w:val="18"/>
                  <w:szCs w:val="18"/>
                  <w:lang w:val="en-US"/>
                </w:rPr>
                <w:delText>23.135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EBF61" w14:textId="5A987BDF" w:rsidR="00342EB8" w:rsidRPr="002F374C" w:rsidDel="009717F7" w:rsidRDefault="00342EB8" w:rsidP="00F651D2">
            <w:pPr>
              <w:spacing w:after="0"/>
              <w:rPr>
                <w:del w:id="2378" w:author="MCC" w:date="2024-10-17T08:33:00Z"/>
                <w:sz w:val="24"/>
                <w:szCs w:val="24"/>
                <w:lang w:val="en-US"/>
              </w:rPr>
            </w:pPr>
            <w:del w:id="2379" w:author="MCC" w:date="2024-10-17T08:33:00Z">
              <w:r w:rsidRPr="002F374C" w:rsidDel="009717F7">
                <w:rPr>
                  <w:rFonts w:ascii="Arial" w:hAnsi="Arial" w:cs="Arial"/>
                  <w:color w:val="000000"/>
                  <w:sz w:val="18"/>
                  <w:szCs w:val="18"/>
                  <w:lang w:val="en-US"/>
                </w:rPr>
                <w:delText>Multicall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0E34E" w14:textId="538D3901" w:rsidR="00342EB8" w:rsidRPr="002F374C" w:rsidDel="009717F7" w:rsidRDefault="00342EB8" w:rsidP="00F651D2">
            <w:pPr>
              <w:spacing w:after="0"/>
              <w:rPr>
                <w:del w:id="2380" w:author="MCC" w:date="2024-10-17T08:33:00Z"/>
                <w:sz w:val="24"/>
                <w:szCs w:val="24"/>
                <w:lang w:val="en-US"/>
              </w:rPr>
            </w:pPr>
            <w:del w:id="238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CCC81" w14:textId="40909FE4" w:rsidR="00342EB8" w:rsidRPr="002F374C" w:rsidDel="009717F7" w:rsidRDefault="00342EB8" w:rsidP="00F651D2">
            <w:pPr>
              <w:spacing w:after="0"/>
              <w:rPr>
                <w:del w:id="2382" w:author="MCC" w:date="2024-10-17T08:33:00Z"/>
                <w:sz w:val="24"/>
                <w:szCs w:val="24"/>
                <w:lang w:val="en-US"/>
              </w:rPr>
            </w:pPr>
            <w:del w:id="23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E27F0" w14:textId="0D4FC1F8" w:rsidR="00342EB8" w:rsidRPr="002F374C" w:rsidDel="009717F7" w:rsidRDefault="00342EB8" w:rsidP="00F651D2">
            <w:pPr>
              <w:spacing w:after="0"/>
              <w:jc w:val="right"/>
              <w:rPr>
                <w:del w:id="2384" w:author="MCC" w:date="2024-10-17T08:33:00Z"/>
                <w:sz w:val="24"/>
                <w:szCs w:val="24"/>
                <w:lang w:val="en-US"/>
              </w:rPr>
            </w:pPr>
            <w:del w:id="23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F0010" w14:textId="38CD31D5" w:rsidR="00342EB8" w:rsidRPr="002F374C" w:rsidDel="009717F7" w:rsidRDefault="00342EB8" w:rsidP="00F651D2">
            <w:pPr>
              <w:spacing w:after="0"/>
              <w:rPr>
                <w:del w:id="2386" w:author="MCC" w:date="2024-10-17T08:33:00Z"/>
                <w:sz w:val="24"/>
                <w:szCs w:val="24"/>
                <w:lang w:val="en-US"/>
              </w:rPr>
            </w:pPr>
            <w:del w:id="23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B0F5E08" w14:textId="3AB9EB94" w:rsidTr="00F651D2">
        <w:trPr>
          <w:tblCellSpacing w:w="0" w:type="dxa"/>
          <w:del w:id="23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30E47" w14:textId="69BC71C4" w:rsidR="00342EB8" w:rsidRPr="002F374C" w:rsidDel="009717F7" w:rsidRDefault="00342EB8" w:rsidP="00F651D2">
            <w:pPr>
              <w:spacing w:after="0"/>
              <w:rPr>
                <w:del w:id="2389" w:author="MCC" w:date="2024-10-17T08:33:00Z"/>
                <w:sz w:val="24"/>
                <w:szCs w:val="24"/>
                <w:lang w:val="en-US"/>
              </w:rPr>
            </w:pPr>
            <w:del w:id="23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798F3" w14:textId="3281B70E" w:rsidR="00342EB8" w:rsidRPr="002F374C" w:rsidDel="009717F7" w:rsidRDefault="00342EB8" w:rsidP="00F651D2">
            <w:pPr>
              <w:spacing w:after="0"/>
              <w:rPr>
                <w:del w:id="2391" w:author="MCC" w:date="2024-10-17T08:33:00Z"/>
                <w:sz w:val="24"/>
                <w:szCs w:val="24"/>
                <w:lang w:val="en-US"/>
              </w:rPr>
            </w:pPr>
            <w:del w:id="2392" w:author="MCC" w:date="2024-10-17T08:33:00Z">
              <w:r w:rsidRPr="002F374C" w:rsidDel="009717F7">
                <w:rPr>
                  <w:rFonts w:ascii="Arial" w:hAnsi="Arial" w:cs="Arial"/>
                  <w:color w:val="000000"/>
                  <w:sz w:val="18"/>
                  <w:szCs w:val="18"/>
                  <w:lang w:val="en-US"/>
                </w:rPr>
                <w:delText>23.139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39657" w14:textId="1BA3789A" w:rsidR="00342EB8" w:rsidRPr="002F374C" w:rsidDel="009717F7" w:rsidRDefault="00342EB8" w:rsidP="00F651D2">
            <w:pPr>
              <w:spacing w:after="0"/>
              <w:rPr>
                <w:del w:id="2393" w:author="MCC" w:date="2024-10-17T08:33:00Z"/>
                <w:sz w:val="24"/>
                <w:szCs w:val="24"/>
                <w:lang w:val="en-US"/>
              </w:rPr>
            </w:pPr>
            <w:del w:id="2394" w:author="MCC" w:date="2024-10-17T08:33:00Z">
              <w:r w:rsidRPr="002F374C" w:rsidDel="009717F7">
                <w:rPr>
                  <w:rFonts w:ascii="Arial" w:hAnsi="Arial" w:cs="Arial"/>
                  <w:color w:val="000000"/>
                  <w:sz w:val="18"/>
                  <w:szCs w:val="18"/>
                  <w:lang w:val="en-US"/>
                </w:rPr>
                <w:delText>3GPP system - fixed broadband access network interworking;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B6F4F" w14:textId="3277B9D2" w:rsidR="00342EB8" w:rsidRPr="002F374C" w:rsidDel="009717F7" w:rsidRDefault="00342EB8" w:rsidP="00F651D2">
            <w:pPr>
              <w:spacing w:after="0"/>
              <w:rPr>
                <w:del w:id="2395" w:author="MCC" w:date="2024-10-17T08:33:00Z"/>
                <w:sz w:val="24"/>
                <w:szCs w:val="24"/>
                <w:lang w:val="en-US"/>
              </w:rPr>
            </w:pPr>
            <w:del w:id="239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9EC29" w14:textId="16ADE887" w:rsidR="00342EB8" w:rsidRPr="002F374C" w:rsidDel="009717F7" w:rsidRDefault="00342EB8" w:rsidP="00F651D2">
            <w:pPr>
              <w:spacing w:after="0"/>
              <w:rPr>
                <w:del w:id="2397" w:author="MCC" w:date="2024-10-17T08:33:00Z"/>
                <w:sz w:val="24"/>
                <w:szCs w:val="24"/>
                <w:lang w:val="en-US"/>
              </w:rPr>
            </w:pPr>
            <w:del w:id="23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5BF28" w14:textId="26F5FEB1" w:rsidR="00342EB8" w:rsidRPr="002F374C" w:rsidDel="009717F7" w:rsidRDefault="00342EB8" w:rsidP="00F651D2">
            <w:pPr>
              <w:spacing w:after="0"/>
              <w:jc w:val="right"/>
              <w:rPr>
                <w:del w:id="2399" w:author="MCC" w:date="2024-10-17T08:33:00Z"/>
                <w:sz w:val="24"/>
                <w:szCs w:val="24"/>
                <w:lang w:val="en-US"/>
              </w:rPr>
            </w:pPr>
            <w:del w:id="24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32856" w14:textId="063F0545" w:rsidR="00342EB8" w:rsidRPr="002F374C" w:rsidDel="009717F7" w:rsidRDefault="00342EB8" w:rsidP="00F651D2">
            <w:pPr>
              <w:spacing w:after="0"/>
              <w:rPr>
                <w:del w:id="2401" w:author="MCC" w:date="2024-10-17T08:33:00Z"/>
                <w:sz w:val="24"/>
                <w:szCs w:val="24"/>
                <w:lang w:val="en-US"/>
              </w:rPr>
            </w:pPr>
            <w:del w:id="24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0000E1" w14:textId="2F4DEE6B" w:rsidTr="00F651D2">
        <w:trPr>
          <w:tblCellSpacing w:w="0" w:type="dxa"/>
          <w:del w:id="24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73D3D" w14:textId="5B69109C" w:rsidR="00342EB8" w:rsidRPr="002F374C" w:rsidDel="009717F7" w:rsidRDefault="00342EB8" w:rsidP="00F651D2">
            <w:pPr>
              <w:spacing w:after="0"/>
              <w:rPr>
                <w:del w:id="2404" w:author="MCC" w:date="2024-10-17T08:33:00Z"/>
                <w:sz w:val="24"/>
                <w:szCs w:val="24"/>
                <w:lang w:val="en-US"/>
              </w:rPr>
            </w:pPr>
            <w:del w:id="24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508F3" w14:textId="22B98125" w:rsidR="00342EB8" w:rsidRPr="002F374C" w:rsidDel="009717F7" w:rsidRDefault="00342EB8" w:rsidP="00F651D2">
            <w:pPr>
              <w:spacing w:after="0"/>
              <w:rPr>
                <w:del w:id="2406" w:author="MCC" w:date="2024-10-17T08:33:00Z"/>
                <w:sz w:val="24"/>
                <w:szCs w:val="24"/>
                <w:lang w:val="en-US"/>
              </w:rPr>
            </w:pPr>
            <w:del w:id="2407" w:author="MCC" w:date="2024-10-17T08:33:00Z">
              <w:r w:rsidRPr="002F374C" w:rsidDel="009717F7">
                <w:rPr>
                  <w:rFonts w:ascii="Arial" w:hAnsi="Arial" w:cs="Arial"/>
                  <w:color w:val="000000"/>
                  <w:sz w:val="18"/>
                  <w:szCs w:val="18"/>
                  <w:lang w:val="en-US"/>
                </w:rPr>
                <w:delText>23.141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55087" w14:textId="20EA09E0" w:rsidR="00342EB8" w:rsidRPr="002F374C" w:rsidDel="009717F7" w:rsidRDefault="00342EB8" w:rsidP="00F651D2">
            <w:pPr>
              <w:spacing w:after="0"/>
              <w:rPr>
                <w:del w:id="2408" w:author="MCC" w:date="2024-10-17T08:33:00Z"/>
                <w:sz w:val="24"/>
                <w:szCs w:val="24"/>
                <w:lang w:val="en-US"/>
              </w:rPr>
            </w:pPr>
            <w:del w:id="2409" w:author="MCC" w:date="2024-10-17T08:33:00Z">
              <w:r w:rsidRPr="002F374C" w:rsidDel="009717F7">
                <w:rPr>
                  <w:rFonts w:ascii="Arial" w:hAnsi="Arial" w:cs="Arial"/>
                  <w:color w:val="000000"/>
                  <w:sz w:val="18"/>
                  <w:szCs w:val="18"/>
                  <w:lang w:val="en-US"/>
                </w:rPr>
                <w:delText>Presence service;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F4DCB" w14:textId="34263794" w:rsidR="00342EB8" w:rsidRPr="002F374C" w:rsidDel="009717F7" w:rsidRDefault="00342EB8" w:rsidP="00F651D2">
            <w:pPr>
              <w:spacing w:after="0"/>
              <w:rPr>
                <w:del w:id="2410" w:author="MCC" w:date="2024-10-17T08:33:00Z"/>
                <w:sz w:val="24"/>
                <w:szCs w:val="24"/>
                <w:lang w:val="en-US"/>
              </w:rPr>
            </w:pPr>
            <w:del w:id="241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83D3D" w14:textId="5AB7AF29" w:rsidR="00342EB8" w:rsidRPr="002F374C" w:rsidDel="009717F7" w:rsidRDefault="00342EB8" w:rsidP="00F651D2">
            <w:pPr>
              <w:spacing w:after="0"/>
              <w:rPr>
                <w:del w:id="2412" w:author="MCC" w:date="2024-10-17T08:33:00Z"/>
                <w:sz w:val="24"/>
                <w:szCs w:val="24"/>
                <w:lang w:val="en-US"/>
              </w:rPr>
            </w:pPr>
            <w:del w:id="24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2147F" w14:textId="2DB8223C" w:rsidR="00342EB8" w:rsidRPr="002F374C" w:rsidDel="009717F7" w:rsidRDefault="00342EB8" w:rsidP="00F651D2">
            <w:pPr>
              <w:spacing w:after="0"/>
              <w:jc w:val="right"/>
              <w:rPr>
                <w:del w:id="2414" w:author="MCC" w:date="2024-10-17T08:33:00Z"/>
                <w:sz w:val="24"/>
                <w:szCs w:val="24"/>
                <w:lang w:val="en-US"/>
              </w:rPr>
            </w:pPr>
            <w:del w:id="24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8FC9E" w14:textId="5FC8A424" w:rsidR="00342EB8" w:rsidRPr="002F374C" w:rsidDel="009717F7" w:rsidRDefault="00342EB8" w:rsidP="00F651D2">
            <w:pPr>
              <w:spacing w:after="0"/>
              <w:rPr>
                <w:del w:id="2416" w:author="MCC" w:date="2024-10-17T08:33:00Z"/>
                <w:sz w:val="24"/>
                <w:szCs w:val="24"/>
                <w:lang w:val="en-US"/>
              </w:rPr>
            </w:pPr>
            <w:del w:id="24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98C90E3" w14:textId="15F43644" w:rsidTr="00F651D2">
        <w:trPr>
          <w:tblCellSpacing w:w="0" w:type="dxa"/>
          <w:del w:id="24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E9C84" w14:textId="79ED7441" w:rsidR="00342EB8" w:rsidRPr="002F374C" w:rsidDel="009717F7" w:rsidRDefault="00342EB8" w:rsidP="00F651D2">
            <w:pPr>
              <w:spacing w:after="0"/>
              <w:rPr>
                <w:del w:id="2419" w:author="MCC" w:date="2024-10-17T08:33:00Z"/>
                <w:sz w:val="24"/>
                <w:szCs w:val="24"/>
                <w:lang w:val="en-US"/>
              </w:rPr>
            </w:pPr>
            <w:del w:id="24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7598E" w14:textId="6A2ECE0C" w:rsidR="00342EB8" w:rsidRPr="002F374C" w:rsidDel="009717F7" w:rsidRDefault="00342EB8" w:rsidP="00F651D2">
            <w:pPr>
              <w:spacing w:after="0"/>
              <w:rPr>
                <w:del w:id="2421" w:author="MCC" w:date="2024-10-17T08:33:00Z"/>
                <w:sz w:val="24"/>
                <w:szCs w:val="24"/>
                <w:lang w:val="en-US"/>
              </w:rPr>
            </w:pPr>
            <w:del w:id="2422" w:author="MCC" w:date="2024-10-17T08:33:00Z">
              <w:r w:rsidRPr="002F374C" w:rsidDel="009717F7">
                <w:rPr>
                  <w:rFonts w:ascii="Arial" w:hAnsi="Arial" w:cs="Arial"/>
                  <w:color w:val="000000"/>
                  <w:sz w:val="18"/>
                  <w:szCs w:val="18"/>
                  <w:lang w:val="en-US"/>
                </w:rPr>
                <w:delText>23.142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3821C" w14:textId="3EE873C6" w:rsidR="00342EB8" w:rsidRPr="002F374C" w:rsidDel="009717F7" w:rsidRDefault="00342EB8" w:rsidP="00F651D2">
            <w:pPr>
              <w:spacing w:after="0"/>
              <w:rPr>
                <w:del w:id="2423" w:author="MCC" w:date="2024-10-17T08:33:00Z"/>
                <w:sz w:val="24"/>
                <w:szCs w:val="24"/>
                <w:lang w:val="en-US"/>
              </w:rPr>
            </w:pPr>
            <w:del w:id="2424" w:author="MCC" w:date="2024-10-17T08:33:00Z">
              <w:r w:rsidRPr="002F374C" w:rsidDel="009717F7">
                <w:rPr>
                  <w:rFonts w:ascii="Arial" w:hAnsi="Arial" w:cs="Arial"/>
                  <w:color w:val="000000"/>
                  <w:sz w:val="18"/>
                  <w:szCs w:val="18"/>
                  <w:lang w:val="en-US"/>
                </w:rPr>
                <w:delText>Value-added Services for SMS (VAS4SMS); Interface and signalling flow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3712C" w14:textId="1473F964" w:rsidR="00342EB8" w:rsidRPr="002F374C" w:rsidDel="009717F7" w:rsidRDefault="00342EB8" w:rsidP="00F651D2">
            <w:pPr>
              <w:spacing w:after="0"/>
              <w:rPr>
                <w:del w:id="2425" w:author="MCC" w:date="2024-10-17T08:33:00Z"/>
                <w:sz w:val="24"/>
                <w:szCs w:val="24"/>
                <w:lang w:val="en-US"/>
              </w:rPr>
            </w:pPr>
            <w:del w:id="242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96858" w14:textId="09001782" w:rsidR="00342EB8" w:rsidRPr="002F374C" w:rsidDel="009717F7" w:rsidRDefault="00342EB8" w:rsidP="00F651D2">
            <w:pPr>
              <w:spacing w:after="0"/>
              <w:rPr>
                <w:del w:id="2427" w:author="MCC" w:date="2024-10-17T08:33:00Z"/>
                <w:sz w:val="24"/>
                <w:szCs w:val="24"/>
                <w:lang w:val="en-US"/>
              </w:rPr>
            </w:pPr>
            <w:del w:id="24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4DD20" w14:textId="0574EA31" w:rsidR="00342EB8" w:rsidRPr="002F374C" w:rsidDel="009717F7" w:rsidRDefault="00342EB8" w:rsidP="00F651D2">
            <w:pPr>
              <w:spacing w:after="0"/>
              <w:jc w:val="right"/>
              <w:rPr>
                <w:del w:id="2429" w:author="MCC" w:date="2024-10-17T08:33:00Z"/>
                <w:sz w:val="24"/>
                <w:szCs w:val="24"/>
                <w:lang w:val="en-US"/>
              </w:rPr>
            </w:pPr>
            <w:del w:id="24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3D057" w14:textId="18C34329" w:rsidR="00342EB8" w:rsidRPr="002F374C" w:rsidDel="009717F7" w:rsidRDefault="00342EB8" w:rsidP="00F651D2">
            <w:pPr>
              <w:spacing w:after="0"/>
              <w:rPr>
                <w:del w:id="2431" w:author="MCC" w:date="2024-10-17T08:33:00Z"/>
                <w:sz w:val="24"/>
                <w:szCs w:val="24"/>
                <w:lang w:val="en-US"/>
              </w:rPr>
            </w:pPr>
            <w:del w:id="24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676619" w14:textId="28DCD74C" w:rsidTr="00F651D2">
        <w:trPr>
          <w:tblCellSpacing w:w="0" w:type="dxa"/>
          <w:del w:id="24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F5B43" w14:textId="2DB5EF68" w:rsidR="00342EB8" w:rsidRPr="002F374C" w:rsidDel="009717F7" w:rsidRDefault="00342EB8" w:rsidP="00F651D2">
            <w:pPr>
              <w:spacing w:after="0"/>
              <w:rPr>
                <w:del w:id="2434" w:author="MCC" w:date="2024-10-17T08:33:00Z"/>
                <w:sz w:val="24"/>
                <w:szCs w:val="24"/>
                <w:lang w:val="en-US"/>
              </w:rPr>
            </w:pPr>
            <w:del w:id="2435"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CEA7D" w14:textId="30EB9A35" w:rsidR="00342EB8" w:rsidRPr="002F374C" w:rsidDel="009717F7" w:rsidRDefault="00342EB8" w:rsidP="00F651D2">
            <w:pPr>
              <w:spacing w:after="0"/>
              <w:rPr>
                <w:del w:id="2436" w:author="MCC" w:date="2024-10-17T08:33:00Z"/>
                <w:sz w:val="24"/>
                <w:szCs w:val="24"/>
                <w:lang w:val="en-US"/>
              </w:rPr>
            </w:pPr>
            <w:del w:id="2437" w:author="MCC" w:date="2024-10-17T08:33:00Z">
              <w:r w:rsidRPr="002F374C" w:rsidDel="009717F7">
                <w:rPr>
                  <w:rFonts w:ascii="Arial" w:hAnsi="Arial" w:cs="Arial"/>
                  <w:color w:val="000000"/>
                  <w:sz w:val="18"/>
                  <w:szCs w:val="18"/>
                  <w:lang w:val="en-US"/>
                </w:rPr>
                <w:delText>23.146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C8C62" w14:textId="42F8E6BC" w:rsidR="00342EB8" w:rsidRPr="002F374C" w:rsidDel="009717F7" w:rsidRDefault="00342EB8" w:rsidP="00F651D2">
            <w:pPr>
              <w:spacing w:after="0"/>
              <w:rPr>
                <w:del w:id="2438" w:author="MCC" w:date="2024-10-17T08:33:00Z"/>
                <w:sz w:val="24"/>
                <w:szCs w:val="24"/>
                <w:lang w:val="en-US"/>
              </w:rPr>
            </w:pPr>
            <w:del w:id="2439" w:author="MCC" w:date="2024-10-17T08:33:00Z">
              <w:r w:rsidRPr="002F374C" w:rsidDel="009717F7">
                <w:rPr>
                  <w:rFonts w:ascii="Arial" w:hAnsi="Arial" w:cs="Arial"/>
                  <w:color w:val="000000"/>
                  <w:sz w:val="18"/>
                  <w:szCs w:val="18"/>
                  <w:lang w:val="en-US"/>
                </w:rPr>
                <w:delText>Technical realization of facsimile Group 3 non-transparent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276AC" w14:textId="7EFE4C91" w:rsidR="00342EB8" w:rsidRPr="002F374C" w:rsidDel="009717F7" w:rsidRDefault="00342EB8" w:rsidP="00F651D2">
            <w:pPr>
              <w:spacing w:after="0"/>
              <w:rPr>
                <w:del w:id="2440" w:author="MCC" w:date="2024-10-17T08:33:00Z"/>
                <w:sz w:val="24"/>
                <w:szCs w:val="24"/>
                <w:lang w:val="en-US"/>
              </w:rPr>
            </w:pPr>
            <w:del w:id="2441"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F940E" w14:textId="469DE284" w:rsidR="00342EB8" w:rsidRPr="002F374C" w:rsidDel="009717F7" w:rsidRDefault="00342EB8" w:rsidP="00F651D2">
            <w:pPr>
              <w:spacing w:after="0"/>
              <w:rPr>
                <w:del w:id="2442" w:author="MCC" w:date="2024-10-17T08:33:00Z"/>
                <w:sz w:val="24"/>
                <w:szCs w:val="24"/>
                <w:lang w:val="en-US"/>
              </w:rPr>
            </w:pPr>
            <w:del w:id="24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FA251" w14:textId="6EADA18D" w:rsidR="00342EB8" w:rsidRPr="002F374C" w:rsidDel="009717F7" w:rsidRDefault="00342EB8" w:rsidP="00F651D2">
            <w:pPr>
              <w:spacing w:after="0"/>
              <w:jc w:val="right"/>
              <w:rPr>
                <w:del w:id="2444" w:author="MCC" w:date="2024-10-17T08:33:00Z"/>
                <w:sz w:val="24"/>
                <w:szCs w:val="24"/>
                <w:lang w:val="en-US"/>
              </w:rPr>
            </w:pPr>
            <w:del w:id="24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2F756" w14:textId="3C65CFAC" w:rsidR="00342EB8" w:rsidRPr="002F374C" w:rsidDel="009717F7" w:rsidRDefault="00342EB8" w:rsidP="00F651D2">
            <w:pPr>
              <w:spacing w:after="0"/>
              <w:rPr>
                <w:del w:id="2446" w:author="MCC" w:date="2024-10-17T08:33:00Z"/>
                <w:sz w:val="24"/>
                <w:szCs w:val="24"/>
                <w:lang w:val="en-US"/>
              </w:rPr>
            </w:pPr>
            <w:del w:id="24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23165EF" w14:textId="32348658" w:rsidTr="00F651D2">
        <w:trPr>
          <w:tblCellSpacing w:w="0" w:type="dxa"/>
          <w:del w:id="24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4AE57" w14:textId="11BBAC40" w:rsidR="00342EB8" w:rsidRPr="002F374C" w:rsidDel="009717F7" w:rsidRDefault="00342EB8" w:rsidP="00F651D2">
            <w:pPr>
              <w:spacing w:after="0"/>
              <w:rPr>
                <w:del w:id="2449" w:author="MCC" w:date="2024-10-17T08:33:00Z"/>
                <w:sz w:val="24"/>
                <w:szCs w:val="24"/>
                <w:lang w:val="en-US"/>
              </w:rPr>
            </w:pPr>
            <w:del w:id="24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1109B" w14:textId="10CFD105" w:rsidR="00342EB8" w:rsidRPr="002F374C" w:rsidDel="009717F7" w:rsidRDefault="00342EB8" w:rsidP="00F651D2">
            <w:pPr>
              <w:spacing w:after="0"/>
              <w:rPr>
                <w:del w:id="2451" w:author="MCC" w:date="2024-10-17T08:33:00Z"/>
                <w:sz w:val="24"/>
                <w:szCs w:val="24"/>
                <w:lang w:val="en-US"/>
              </w:rPr>
            </w:pPr>
            <w:del w:id="2452" w:author="MCC" w:date="2024-10-17T08:33:00Z">
              <w:r w:rsidRPr="002F374C" w:rsidDel="009717F7">
                <w:rPr>
                  <w:rFonts w:ascii="Arial" w:hAnsi="Arial" w:cs="Arial"/>
                  <w:color w:val="000000"/>
                  <w:sz w:val="18"/>
                  <w:szCs w:val="18"/>
                  <w:lang w:val="en-US"/>
                </w:rPr>
                <w:delText>23.153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6CB59" w14:textId="7E81E389" w:rsidR="00342EB8" w:rsidRPr="002F374C" w:rsidDel="009717F7" w:rsidRDefault="00342EB8" w:rsidP="00F651D2">
            <w:pPr>
              <w:spacing w:after="0"/>
              <w:rPr>
                <w:del w:id="2453" w:author="MCC" w:date="2024-10-17T08:33:00Z"/>
                <w:sz w:val="24"/>
                <w:szCs w:val="24"/>
                <w:lang w:val="en-US"/>
              </w:rPr>
            </w:pPr>
            <w:del w:id="2454" w:author="MCC" w:date="2024-10-17T08:33:00Z">
              <w:r w:rsidRPr="002F374C" w:rsidDel="009717F7">
                <w:rPr>
                  <w:rFonts w:ascii="Arial" w:hAnsi="Arial" w:cs="Arial"/>
                  <w:color w:val="000000"/>
                  <w:sz w:val="18"/>
                  <w:szCs w:val="18"/>
                  <w:lang w:val="en-US"/>
                </w:rPr>
                <w:delText>Out of band transcoder control;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3E248" w14:textId="035046FD" w:rsidR="00342EB8" w:rsidRPr="002F374C" w:rsidDel="009717F7" w:rsidRDefault="00342EB8" w:rsidP="00F651D2">
            <w:pPr>
              <w:spacing w:after="0"/>
              <w:rPr>
                <w:del w:id="2455" w:author="MCC" w:date="2024-10-17T08:33:00Z"/>
                <w:sz w:val="24"/>
                <w:szCs w:val="24"/>
                <w:lang w:val="en-US"/>
              </w:rPr>
            </w:pPr>
            <w:del w:id="245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CD2E6" w14:textId="15FD981A" w:rsidR="00342EB8" w:rsidRPr="002F374C" w:rsidDel="009717F7" w:rsidRDefault="00342EB8" w:rsidP="00F651D2">
            <w:pPr>
              <w:spacing w:after="0"/>
              <w:rPr>
                <w:del w:id="2457" w:author="MCC" w:date="2024-10-17T08:33:00Z"/>
                <w:sz w:val="24"/>
                <w:szCs w:val="24"/>
                <w:lang w:val="en-US"/>
              </w:rPr>
            </w:pPr>
            <w:del w:id="24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3AD60" w14:textId="4C9FF975" w:rsidR="00342EB8" w:rsidRPr="002F374C" w:rsidDel="009717F7" w:rsidRDefault="00342EB8" w:rsidP="00F651D2">
            <w:pPr>
              <w:spacing w:after="0"/>
              <w:jc w:val="right"/>
              <w:rPr>
                <w:del w:id="2459" w:author="MCC" w:date="2024-10-17T08:33:00Z"/>
                <w:sz w:val="24"/>
                <w:szCs w:val="24"/>
                <w:lang w:val="en-US"/>
              </w:rPr>
            </w:pPr>
            <w:del w:id="24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F2453" w14:textId="0364198A" w:rsidR="00342EB8" w:rsidRPr="002F374C" w:rsidDel="009717F7" w:rsidRDefault="00342EB8" w:rsidP="00F651D2">
            <w:pPr>
              <w:spacing w:after="0"/>
              <w:rPr>
                <w:del w:id="2461" w:author="MCC" w:date="2024-10-17T08:33:00Z"/>
                <w:sz w:val="24"/>
                <w:szCs w:val="24"/>
                <w:lang w:val="en-US"/>
              </w:rPr>
            </w:pPr>
            <w:del w:id="24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078D9F3" w14:textId="69A8EE1F" w:rsidTr="00F651D2">
        <w:trPr>
          <w:tblCellSpacing w:w="0" w:type="dxa"/>
          <w:del w:id="24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05D3C" w14:textId="7CBDB665" w:rsidR="00342EB8" w:rsidRPr="002F374C" w:rsidDel="009717F7" w:rsidRDefault="00342EB8" w:rsidP="00F651D2">
            <w:pPr>
              <w:spacing w:after="0"/>
              <w:rPr>
                <w:del w:id="2464" w:author="MCC" w:date="2024-10-17T08:33:00Z"/>
                <w:sz w:val="24"/>
                <w:szCs w:val="24"/>
                <w:lang w:val="en-US"/>
              </w:rPr>
            </w:pPr>
            <w:del w:id="24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5B7B8" w14:textId="6A5293B2" w:rsidR="00342EB8" w:rsidRPr="002F374C" w:rsidDel="009717F7" w:rsidRDefault="00342EB8" w:rsidP="00F651D2">
            <w:pPr>
              <w:spacing w:after="0"/>
              <w:rPr>
                <w:del w:id="2466" w:author="MCC" w:date="2024-10-17T08:33:00Z"/>
                <w:sz w:val="24"/>
                <w:szCs w:val="24"/>
                <w:lang w:val="en-US"/>
              </w:rPr>
            </w:pPr>
            <w:del w:id="2467" w:author="MCC" w:date="2024-10-17T08:33:00Z">
              <w:r w:rsidRPr="002F374C" w:rsidDel="009717F7">
                <w:rPr>
                  <w:rFonts w:ascii="Arial" w:hAnsi="Arial" w:cs="Arial"/>
                  <w:color w:val="000000"/>
                  <w:sz w:val="18"/>
                  <w:szCs w:val="18"/>
                  <w:lang w:val="en-US"/>
                </w:rPr>
                <w:delText>23.167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5B720" w14:textId="75EFD1B2" w:rsidR="00342EB8" w:rsidRPr="002F374C" w:rsidDel="009717F7" w:rsidRDefault="00342EB8" w:rsidP="00F651D2">
            <w:pPr>
              <w:spacing w:after="0"/>
              <w:rPr>
                <w:del w:id="2468" w:author="MCC" w:date="2024-10-17T08:33:00Z"/>
                <w:sz w:val="24"/>
                <w:szCs w:val="24"/>
                <w:lang w:val="en-US"/>
              </w:rPr>
            </w:pPr>
            <w:del w:id="2469" w:author="MCC" w:date="2024-10-17T08:33:00Z">
              <w:r w:rsidRPr="002F374C" w:rsidDel="009717F7">
                <w:rPr>
                  <w:rFonts w:ascii="Arial" w:hAnsi="Arial" w:cs="Arial"/>
                  <w:color w:val="000000"/>
                  <w:sz w:val="18"/>
                  <w:szCs w:val="18"/>
                  <w:lang w:val="en-US"/>
                </w:rPr>
                <w:delText>IP Multimedia Subsystem (IMS) emergency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F4A0D" w14:textId="6ED20CC2" w:rsidR="00342EB8" w:rsidRPr="002F374C" w:rsidDel="009717F7" w:rsidRDefault="00342EB8" w:rsidP="00F651D2">
            <w:pPr>
              <w:spacing w:after="0"/>
              <w:rPr>
                <w:del w:id="2470" w:author="MCC" w:date="2024-10-17T08:33:00Z"/>
                <w:sz w:val="24"/>
                <w:szCs w:val="24"/>
                <w:lang w:val="en-US"/>
              </w:rPr>
            </w:pPr>
            <w:del w:id="247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8AAAB" w14:textId="41394283" w:rsidR="00342EB8" w:rsidRPr="002F374C" w:rsidDel="009717F7" w:rsidRDefault="00342EB8" w:rsidP="00F651D2">
            <w:pPr>
              <w:spacing w:after="0"/>
              <w:rPr>
                <w:del w:id="2472" w:author="MCC" w:date="2024-10-17T08:33:00Z"/>
                <w:sz w:val="24"/>
                <w:szCs w:val="24"/>
                <w:lang w:val="en-US"/>
              </w:rPr>
            </w:pPr>
            <w:del w:id="24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822B5" w14:textId="03BAD90A" w:rsidR="00342EB8" w:rsidRPr="002F374C" w:rsidDel="009717F7" w:rsidRDefault="00342EB8" w:rsidP="00F651D2">
            <w:pPr>
              <w:spacing w:after="0"/>
              <w:jc w:val="right"/>
              <w:rPr>
                <w:del w:id="2474" w:author="MCC" w:date="2024-10-17T08:33:00Z"/>
                <w:sz w:val="24"/>
                <w:szCs w:val="24"/>
                <w:lang w:val="en-US"/>
              </w:rPr>
            </w:pPr>
            <w:del w:id="24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869A0" w14:textId="51FCC89C" w:rsidR="00342EB8" w:rsidRPr="002F374C" w:rsidDel="009717F7" w:rsidRDefault="00342EB8" w:rsidP="00F651D2">
            <w:pPr>
              <w:spacing w:after="0"/>
              <w:rPr>
                <w:del w:id="2476" w:author="MCC" w:date="2024-10-17T08:33:00Z"/>
                <w:sz w:val="24"/>
                <w:szCs w:val="24"/>
                <w:lang w:val="en-US"/>
              </w:rPr>
            </w:pPr>
            <w:del w:id="24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1F11C27" w14:textId="51DFA24F" w:rsidTr="00F651D2">
        <w:trPr>
          <w:tblCellSpacing w:w="0" w:type="dxa"/>
          <w:del w:id="24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DE2F2" w14:textId="4E0839C8" w:rsidR="00342EB8" w:rsidRPr="002F374C" w:rsidDel="009717F7" w:rsidRDefault="00342EB8" w:rsidP="00F651D2">
            <w:pPr>
              <w:spacing w:after="0"/>
              <w:rPr>
                <w:del w:id="2479" w:author="MCC" w:date="2024-10-17T08:33:00Z"/>
                <w:sz w:val="24"/>
                <w:szCs w:val="24"/>
                <w:lang w:val="en-US"/>
              </w:rPr>
            </w:pPr>
            <w:del w:id="24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82313" w14:textId="339A56D8" w:rsidR="00342EB8" w:rsidRPr="002F374C" w:rsidDel="009717F7" w:rsidRDefault="00342EB8" w:rsidP="00F651D2">
            <w:pPr>
              <w:spacing w:after="0"/>
              <w:rPr>
                <w:del w:id="2481" w:author="MCC" w:date="2024-10-17T08:33:00Z"/>
                <w:sz w:val="24"/>
                <w:szCs w:val="24"/>
                <w:lang w:val="en-US"/>
              </w:rPr>
            </w:pPr>
            <w:del w:id="2482" w:author="MCC" w:date="2024-10-17T08:33:00Z">
              <w:r w:rsidRPr="002F374C" w:rsidDel="009717F7">
                <w:rPr>
                  <w:rFonts w:ascii="Arial" w:hAnsi="Arial" w:cs="Arial"/>
                  <w:color w:val="000000"/>
                  <w:sz w:val="18"/>
                  <w:szCs w:val="18"/>
                  <w:lang w:val="en-US"/>
                </w:rPr>
                <w:delText>23.172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667F1" w14:textId="4CFAEEFB" w:rsidR="00342EB8" w:rsidRPr="002F374C" w:rsidDel="009717F7" w:rsidRDefault="00342EB8" w:rsidP="00F651D2">
            <w:pPr>
              <w:spacing w:after="0"/>
              <w:rPr>
                <w:del w:id="2483" w:author="MCC" w:date="2024-10-17T08:33:00Z"/>
                <w:sz w:val="24"/>
                <w:szCs w:val="24"/>
                <w:lang w:val="en-US"/>
              </w:rPr>
            </w:pPr>
            <w:del w:id="2484" w:author="MCC" w:date="2024-10-17T08:33:00Z">
              <w:r w:rsidRPr="002F374C" w:rsidDel="009717F7">
                <w:rPr>
                  <w:rFonts w:ascii="Arial" w:hAnsi="Arial" w:cs="Arial"/>
                  <w:color w:val="000000"/>
                  <w:sz w:val="18"/>
                  <w:szCs w:val="18"/>
                  <w:lang w:val="en-US"/>
                </w:rPr>
                <w:delText>Technical realization of Circuit Switched (CS) multimedia service UDI/RDI fallback and service modification;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E72CD" w14:textId="3D29E37A" w:rsidR="00342EB8" w:rsidRPr="002F374C" w:rsidDel="009717F7" w:rsidRDefault="00342EB8" w:rsidP="00F651D2">
            <w:pPr>
              <w:spacing w:after="0"/>
              <w:rPr>
                <w:del w:id="2485" w:author="MCC" w:date="2024-10-17T08:33:00Z"/>
                <w:sz w:val="24"/>
                <w:szCs w:val="24"/>
                <w:lang w:val="en-US"/>
              </w:rPr>
            </w:pPr>
            <w:del w:id="2486"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6EBAD" w14:textId="60C96F84" w:rsidR="00342EB8" w:rsidRPr="002F374C" w:rsidDel="009717F7" w:rsidRDefault="00342EB8" w:rsidP="00F651D2">
            <w:pPr>
              <w:spacing w:after="0"/>
              <w:rPr>
                <w:del w:id="2487" w:author="MCC" w:date="2024-10-17T08:33:00Z"/>
                <w:sz w:val="24"/>
                <w:szCs w:val="24"/>
                <w:lang w:val="en-US"/>
              </w:rPr>
            </w:pPr>
            <w:del w:id="24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C3772" w14:textId="58EC2908" w:rsidR="00342EB8" w:rsidRPr="002F374C" w:rsidDel="009717F7" w:rsidRDefault="00342EB8" w:rsidP="00F651D2">
            <w:pPr>
              <w:spacing w:after="0"/>
              <w:jc w:val="right"/>
              <w:rPr>
                <w:del w:id="2489" w:author="MCC" w:date="2024-10-17T08:33:00Z"/>
                <w:sz w:val="24"/>
                <w:szCs w:val="24"/>
                <w:lang w:val="en-US"/>
              </w:rPr>
            </w:pPr>
            <w:del w:id="24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7E3F5" w14:textId="489D33F9" w:rsidR="00342EB8" w:rsidRPr="002F374C" w:rsidDel="009717F7" w:rsidRDefault="00342EB8" w:rsidP="00F651D2">
            <w:pPr>
              <w:spacing w:after="0"/>
              <w:rPr>
                <w:del w:id="2491" w:author="MCC" w:date="2024-10-17T08:33:00Z"/>
                <w:sz w:val="24"/>
                <w:szCs w:val="24"/>
                <w:lang w:val="en-US"/>
              </w:rPr>
            </w:pPr>
            <w:del w:id="24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FF4A05F" w14:textId="50C06526" w:rsidTr="00F651D2">
        <w:trPr>
          <w:tblCellSpacing w:w="0" w:type="dxa"/>
          <w:del w:id="24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1B818" w14:textId="610D2369" w:rsidR="00342EB8" w:rsidRPr="002F374C" w:rsidDel="009717F7" w:rsidRDefault="00342EB8" w:rsidP="00F651D2">
            <w:pPr>
              <w:spacing w:after="0"/>
              <w:rPr>
                <w:del w:id="2494" w:author="MCC" w:date="2024-10-17T08:33:00Z"/>
                <w:sz w:val="24"/>
                <w:szCs w:val="24"/>
                <w:lang w:val="en-US"/>
              </w:rPr>
            </w:pPr>
            <w:del w:id="24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045D6" w14:textId="3A215FF2" w:rsidR="00342EB8" w:rsidRPr="002F374C" w:rsidDel="009717F7" w:rsidRDefault="00342EB8" w:rsidP="00F651D2">
            <w:pPr>
              <w:spacing w:after="0"/>
              <w:rPr>
                <w:del w:id="2496" w:author="MCC" w:date="2024-10-17T08:33:00Z"/>
                <w:sz w:val="24"/>
                <w:szCs w:val="24"/>
                <w:lang w:val="en-US"/>
              </w:rPr>
            </w:pPr>
            <w:del w:id="2497" w:author="MCC" w:date="2024-10-17T08:33:00Z">
              <w:r w:rsidRPr="002F374C" w:rsidDel="009717F7">
                <w:rPr>
                  <w:rFonts w:ascii="Arial" w:hAnsi="Arial" w:cs="Arial"/>
                  <w:color w:val="000000"/>
                  <w:sz w:val="18"/>
                  <w:szCs w:val="18"/>
                  <w:lang w:val="en-US"/>
                </w:rPr>
                <w:delText>23.202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409C4" w14:textId="6EFEF9C6" w:rsidR="00342EB8" w:rsidRPr="002F374C" w:rsidDel="009717F7" w:rsidRDefault="00342EB8" w:rsidP="00F651D2">
            <w:pPr>
              <w:spacing w:after="0"/>
              <w:rPr>
                <w:del w:id="2498" w:author="MCC" w:date="2024-10-17T08:33:00Z"/>
                <w:sz w:val="24"/>
                <w:szCs w:val="24"/>
                <w:lang w:val="en-US"/>
              </w:rPr>
            </w:pPr>
            <w:del w:id="2499" w:author="MCC" w:date="2024-10-17T08:33:00Z">
              <w:r w:rsidRPr="002F374C" w:rsidDel="009717F7">
                <w:rPr>
                  <w:rFonts w:ascii="Arial" w:hAnsi="Arial" w:cs="Arial"/>
                  <w:color w:val="000000"/>
                  <w:sz w:val="18"/>
                  <w:szCs w:val="18"/>
                  <w:lang w:val="en-US"/>
                </w:rPr>
                <w:delText>Circuit switched data bearer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79B09" w14:textId="7829DDA7" w:rsidR="00342EB8" w:rsidRPr="002F374C" w:rsidDel="009717F7" w:rsidRDefault="00342EB8" w:rsidP="00F651D2">
            <w:pPr>
              <w:spacing w:after="0"/>
              <w:rPr>
                <w:del w:id="2500" w:author="MCC" w:date="2024-10-17T08:33:00Z"/>
                <w:sz w:val="24"/>
                <w:szCs w:val="24"/>
                <w:lang w:val="en-US"/>
              </w:rPr>
            </w:pPr>
            <w:del w:id="2501"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3AB9F" w14:textId="3FB09DEE" w:rsidR="00342EB8" w:rsidRPr="002F374C" w:rsidDel="009717F7" w:rsidRDefault="00342EB8" w:rsidP="00F651D2">
            <w:pPr>
              <w:spacing w:after="0"/>
              <w:rPr>
                <w:del w:id="2502" w:author="MCC" w:date="2024-10-17T08:33:00Z"/>
                <w:sz w:val="24"/>
                <w:szCs w:val="24"/>
                <w:lang w:val="en-US"/>
              </w:rPr>
            </w:pPr>
            <w:del w:id="25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BB645" w14:textId="38409082" w:rsidR="00342EB8" w:rsidRPr="002F374C" w:rsidDel="009717F7" w:rsidRDefault="00342EB8" w:rsidP="00F651D2">
            <w:pPr>
              <w:spacing w:after="0"/>
              <w:jc w:val="right"/>
              <w:rPr>
                <w:del w:id="2504" w:author="MCC" w:date="2024-10-17T08:33:00Z"/>
                <w:sz w:val="24"/>
                <w:szCs w:val="24"/>
                <w:lang w:val="en-US"/>
              </w:rPr>
            </w:pPr>
            <w:del w:id="25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C6827" w14:textId="04DDEC56" w:rsidR="00342EB8" w:rsidRPr="002F374C" w:rsidDel="009717F7" w:rsidRDefault="00342EB8" w:rsidP="00F651D2">
            <w:pPr>
              <w:spacing w:after="0"/>
              <w:rPr>
                <w:del w:id="2506" w:author="MCC" w:date="2024-10-17T08:33:00Z"/>
                <w:sz w:val="24"/>
                <w:szCs w:val="24"/>
                <w:lang w:val="en-US"/>
              </w:rPr>
            </w:pPr>
            <w:del w:id="25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B4A752C" w14:textId="34C23DF2" w:rsidTr="00F651D2">
        <w:trPr>
          <w:tblCellSpacing w:w="0" w:type="dxa"/>
          <w:del w:id="25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92E43" w14:textId="00D91873" w:rsidR="00342EB8" w:rsidRPr="002F374C" w:rsidDel="009717F7" w:rsidRDefault="00342EB8" w:rsidP="00F651D2">
            <w:pPr>
              <w:spacing w:after="0"/>
              <w:rPr>
                <w:del w:id="2509" w:author="MCC" w:date="2024-10-17T08:33:00Z"/>
                <w:sz w:val="24"/>
                <w:szCs w:val="24"/>
                <w:lang w:val="en-US"/>
              </w:rPr>
            </w:pPr>
            <w:del w:id="25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07A56" w14:textId="4031B390" w:rsidR="00342EB8" w:rsidRPr="002F374C" w:rsidDel="009717F7" w:rsidRDefault="00342EB8" w:rsidP="00F651D2">
            <w:pPr>
              <w:spacing w:after="0"/>
              <w:rPr>
                <w:del w:id="2511" w:author="MCC" w:date="2024-10-17T08:33:00Z"/>
                <w:sz w:val="24"/>
                <w:szCs w:val="24"/>
                <w:lang w:val="en-US"/>
              </w:rPr>
            </w:pPr>
            <w:del w:id="2512" w:author="MCC" w:date="2024-10-17T08:33:00Z">
              <w:r w:rsidRPr="002F374C" w:rsidDel="009717F7">
                <w:rPr>
                  <w:rFonts w:ascii="Arial" w:hAnsi="Arial" w:cs="Arial"/>
                  <w:color w:val="000000"/>
                  <w:sz w:val="18"/>
                  <w:szCs w:val="18"/>
                  <w:lang w:val="en-US"/>
                </w:rPr>
                <w:delText>23.203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1FF59" w14:textId="365ECE9A" w:rsidR="00342EB8" w:rsidRPr="002F374C" w:rsidDel="009717F7" w:rsidRDefault="00342EB8" w:rsidP="00F651D2">
            <w:pPr>
              <w:spacing w:after="0"/>
              <w:rPr>
                <w:del w:id="2513" w:author="MCC" w:date="2024-10-17T08:33:00Z"/>
                <w:sz w:val="24"/>
                <w:szCs w:val="24"/>
                <w:lang w:val="en-US"/>
              </w:rPr>
            </w:pPr>
            <w:del w:id="2514" w:author="MCC" w:date="2024-10-17T08:33:00Z">
              <w:r w:rsidRPr="002F374C" w:rsidDel="009717F7">
                <w:rPr>
                  <w:rFonts w:ascii="Arial" w:hAnsi="Arial" w:cs="Arial"/>
                  <w:color w:val="000000"/>
                  <w:sz w:val="18"/>
                  <w:szCs w:val="18"/>
                  <w:lang w:val="en-US"/>
                </w:rPr>
                <w:delText>Policy and charging control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DC575" w14:textId="29D26B63" w:rsidR="00342EB8" w:rsidRPr="002F374C" w:rsidDel="009717F7" w:rsidRDefault="00342EB8" w:rsidP="00F651D2">
            <w:pPr>
              <w:spacing w:after="0"/>
              <w:rPr>
                <w:del w:id="2515" w:author="MCC" w:date="2024-10-17T08:33:00Z"/>
                <w:sz w:val="24"/>
                <w:szCs w:val="24"/>
                <w:lang w:val="en-US"/>
              </w:rPr>
            </w:pPr>
            <w:del w:id="251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D0852" w14:textId="12585E4F" w:rsidR="00342EB8" w:rsidRPr="002F374C" w:rsidDel="009717F7" w:rsidRDefault="00342EB8" w:rsidP="00F651D2">
            <w:pPr>
              <w:spacing w:after="0"/>
              <w:rPr>
                <w:del w:id="2517" w:author="MCC" w:date="2024-10-17T08:33:00Z"/>
                <w:sz w:val="24"/>
                <w:szCs w:val="24"/>
                <w:lang w:val="en-US"/>
              </w:rPr>
            </w:pPr>
            <w:del w:id="25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5246D" w14:textId="5CD75050" w:rsidR="00342EB8" w:rsidRPr="002F374C" w:rsidDel="009717F7" w:rsidRDefault="00342EB8" w:rsidP="00F651D2">
            <w:pPr>
              <w:spacing w:after="0"/>
              <w:jc w:val="right"/>
              <w:rPr>
                <w:del w:id="2519" w:author="MCC" w:date="2024-10-17T08:33:00Z"/>
                <w:sz w:val="24"/>
                <w:szCs w:val="24"/>
                <w:lang w:val="en-US"/>
              </w:rPr>
            </w:pPr>
            <w:del w:id="25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3665A" w14:textId="31195AEF" w:rsidR="00342EB8" w:rsidRPr="002F374C" w:rsidDel="009717F7" w:rsidRDefault="00342EB8" w:rsidP="00F651D2">
            <w:pPr>
              <w:spacing w:after="0"/>
              <w:rPr>
                <w:del w:id="2521" w:author="MCC" w:date="2024-10-17T08:33:00Z"/>
                <w:sz w:val="24"/>
                <w:szCs w:val="24"/>
                <w:lang w:val="en-US"/>
              </w:rPr>
            </w:pPr>
            <w:del w:id="25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98861FE" w14:textId="53A459F7" w:rsidTr="00F651D2">
        <w:trPr>
          <w:tblCellSpacing w:w="0" w:type="dxa"/>
          <w:del w:id="25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DD0CF" w14:textId="18E9392E" w:rsidR="00342EB8" w:rsidRPr="002F374C" w:rsidDel="009717F7" w:rsidRDefault="00342EB8" w:rsidP="00F651D2">
            <w:pPr>
              <w:spacing w:after="0"/>
              <w:rPr>
                <w:del w:id="2524" w:author="MCC" w:date="2024-10-17T08:33:00Z"/>
                <w:sz w:val="24"/>
                <w:szCs w:val="24"/>
                <w:lang w:val="en-US"/>
              </w:rPr>
            </w:pPr>
            <w:del w:id="25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05509" w14:textId="22F16E33" w:rsidR="00342EB8" w:rsidRPr="002F374C" w:rsidDel="009717F7" w:rsidRDefault="00342EB8" w:rsidP="00F651D2">
            <w:pPr>
              <w:spacing w:after="0"/>
              <w:rPr>
                <w:del w:id="2526" w:author="MCC" w:date="2024-10-17T08:33:00Z"/>
                <w:sz w:val="24"/>
                <w:szCs w:val="24"/>
                <w:lang w:val="en-US"/>
              </w:rPr>
            </w:pPr>
            <w:del w:id="2527" w:author="MCC" w:date="2024-10-17T08:33:00Z">
              <w:r w:rsidRPr="002F374C" w:rsidDel="009717F7">
                <w:rPr>
                  <w:rFonts w:ascii="Arial" w:hAnsi="Arial" w:cs="Arial"/>
                  <w:color w:val="000000"/>
                  <w:sz w:val="18"/>
                  <w:szCs w:val="18"/>
                  <w:lang w:val="en-US"/>
                </w:rPr>
                <w:delText>23.204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B312F" w14:textId="3B2E7585" w:rsidR="00342EB8" w:rsidRPr="002F374C" w:rsidDel="009717F7" w:rsidRDefault="00342EB8" w:rsidP="00F651D2">
            <w:pPr>
              <w:spacing w:after="0"/>
              <w:rPr>
                <w:del w:id="2528" w:author="MCC" w:date="2024-10-17T08:33:00Z"/>
                <w:sz w:val="24"/>
                <w:szCs w:val="24"/>
                <w:lang w:val="en-US"/>
              </w:rPr>
            </w:pPr>
            <w:del w:id="2529" w:author="MCC" w:date="2024-10-17T08:33:00Z">
              <w:r w:rsidRPr="002F374C" w:rsidDel="009717F7">
                <w:rPr>
                  <w:rFonts w:ascii="Arial" w:hAnsi="Arial" w:cs="Arial"/>
                  <w:color w:val="000000"/>
                  <w:sz w:val="18"/>
                  <w:szCs w:val="18"/>
                  <w:lang w:val="en-US"/>
                </w:rPr>
                <w:delText>Support of Short Message Service (SMS) over generic 3GPP Internet Protocol (IP) access;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A95BD" w14:textId="62C8723A" w:rsidR="00342EB8" w:rsidRPr="002F374C" w:rsidDel="009717F7" w:rsidRDefault="00342EB8" w:rsidP="00F651D2">
            <w:pPr>
              <w:spacing w:after="0"/>
              <w:rPr>
                <w:del w:id="2530" w:author="MCC" w:date="2024-10-17T08:33:00Z"/>
                <w:sz w:val="24"/>
                <w:szCs w:val="24"/>
                <w:lang w:val="en-US"/>
              </w:rPr>
            </w:pPr>
            <w:del w:id="253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F604F" w14:textId="41042C6E" w:rsidR="00342EB8" w:rsidRPr="002F374C" w:rsidDel="009717F7" w:rsidRDefault="00342EB8" w:rsidP="00F651D2">
            <w:pPr>
              <w:spacing w:after="0"/>
              <w:rPr>
                <w:del w:id="2532" w:author="MCC" w:date="2024-10-17T08:33:00Z"/>
                <w:sz w:val="24"/>
                <w:szCs w:val="24"/>
                <w:lang w:val="en-US"/>
              </w:rPr>
            </w:pPr>
            <w:del w:id="25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E78B7" w14:textId="467B7CE4" w:rsidR="00342EB8" w:rsidRPr="002F374C" w:rsidDel="009717F7" w:rsidRDefault="00342EB8" w:rsidP="00F651D2">
            <w:pPr>
              <w:spacing w:after="0"/>
              <w:jc w:val="right"/>
              <w:rPr>
                <w:del w:id="2534" w:author="MCC" w:date="2024-10-17T08:33:00Z"/>
                <w:sz w:val="24"/>
                <w:szCs w:val="24"/>
                <w:lang w:val="en-US"/>
              </w:rPr>
            </w:pPr>
            <w:del w:id="25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9B8EE" w14:textId="7C5E95C3" w:rsidR="00342EB8" w:rsidRPr="002F374C" w:rsidDel="009717F7" w:rsidRDefault="00342EB8" w:rsidP="00F651D2">
            <w:pPr>
              <w:spacing w:after="0"/>
              <w:rPr>
                <w:del w:id="2536" w:author="MCC" w:date="2024-10-17T08:33:00Z"/>
                <w:sz w:val="24"/>
                <w:szCs w:val="24"/>
                <w:lang w:val="en-US"/>
              </w:rPr>
            </w:pPr>
            <w:del w:id="25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C93D544" w14:textId="6510BB25" w:rsidTr="00F651D2">
        <w:trPr>
          <w:tblCellSpacing w:w="0" w:type="dxa"/>
          <w:del w:id="25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43DD0" w14:textId="4F4DB45C" w:rsidR="00342EB8" w:rsidRPr="002F374C" w:rsidDel="009717F7" w:rsidRDefault="00342EB8" w:rsidP="00F651D2">
            <w:pPr>
              <w:spacing w:after="0"/>
              <w:rPr>
                <w:del w:id="2539" w:author="MCC" w:date="2024-10-17T08:33:00Z"/>
                <w:sz w:val="24"/>
                <w:szCs w:val="24"/>
                <w:lang w:val="en-US"/>
              </w:rPr>
            </w:pPr>
            <w:del w:id="25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44E05" w14:textId="589407B7" w:rsidR="00342EB8" w:rsidRPr="002F374C" w:rsidDel="009717F7" w:rsidRDefault="00342EB8" w:rsidP="00F651D2">
            <w:pPr>
              <w:spacing w:after="0"/>
              <w:rPr>
                <w:del w:id="2541" w:author="MCC" w:date="2024-10-17T08:33:00Z"/>
                <w:sz w:val="24"/>
                <w:szCs w:val="24"/>
                <w:lang w:val="en-US"/>
              </w:rPr>
            </w:pPr>
            <w:del w:id="2542" w:author="MCC" w:date="2024-10-17T08:33:00Z">
              <w:r w:rsidRPr="002F374C" w:rsidDel="009717F7">
                <w:rPr>
                  <w:rFonts w:ascii="Arial" w:hAnsi="Arial" w:cs="Arial"/>
                  <w:color w:val="000000"/>
                  <w:sz w:val="18"/>
                  <w:szCs w:val="18"/>
                  <w:lang w:val="en-US"/>
                </w:rPr>
                <w:delText>23.205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20084" w14:textId="017788FB" w:rsidR="00342EB8" w:rsidRPr="002F374C" w:rsidDel="009717F7" w:rsidRDefault="00342EB8" w:rsidP="00F651D2">
            <w:pPr>
              <w:spacing w:after="0"/>
              <w:rPr>
                <w:del w:id="2543" w:author="MCC" w:date="2024-10-17T08:33:00Z"/>
                <w:sz w:val="24"/>
                <w:szCs w:val="24"/>
                <w:lang w:val="en-US"/>
              </w:rPr>
            </w:pPr>
            <w:del w:id="2544" w:author="MCC" w:date="2024-10-17T08:33:00Z">
              <w:r w:rsidRPr="002F374C" w:rsidDel="009717F7">
                <w:rPr>
                  <w:rFonts w:ascii="Arial" w:hAnsi="Arial" w:cs="Arial"/>
                  <w:color w:val="000000"/>
                  <w:sz w:val="18"/>
                  <w:szCs w:val="18"/>
                  <w:lang w:val="en-US"/>
                </w:rPr>
                <w:delText>Bearer-independent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A949A" w14:textId="54F62164" w:rsidR="00342EB8" w:rsidRPr="002F374C" w:rsidDel="009717F7" w:rsidRDefault="00342EB8" w:rsidP="00F651D2">
            <w:pPr>
              <w:spacing w:after="0"/>
              <w:rPr>
                <w:del w:id="2545" w:author="MCC" w:date="2024-10-17T08:33:00Z"/>
                <w:sz w:val="24"/>
                <w:szCs w:val="24"/>
                <w:lang w:val="en-US"/>
              </w:rPr>
            </w:pPr>
            <w:del w:id="254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3D12E" w14:textId="2248B682" w:rsidR="00342EB8" w:rsidRPr="002F374C" w:rsidDel="009717F7" w:rsidRDefault="00342EB8" w:rsidP="00F651D2">
            <w:pPr>
              <w:spacing w:after="0"/>
              <w:rPr>
                <w:del w:id="2547" w:author="MCC" w:date="2024-10-17T08:33:00Z"/>
                <w:sz w:val="24"/>
                <w:szCs w:val="24"/>
                <w:lang w:val="en-US"/>
              </w:rPr>
            </w:pPr>
            <w:del w:id="25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CA7A8" w14:textId="234EEDF8" w:rsidR="00342EB8" w:rsidRPr="002F374C" w:rsidDel="009717F7" w:rsidRDefault="00342EB8" w:rsidP="00F651D2">
            <w:pPr>
              <w:spacing w:after="0"/>
              <w:jc w:val="right"/>
              <w:rPr>
                <w:del w:id="2549" w:author="MCC" w:date="2024-10-17T08:33:00Z"/>
                <w:sz w:val="24"/>
                <w:szCs w:val="24"/>
                <w:lang w:val="en-US"/>
              </w:rPr>
            </w:pPr>
            <w:del w:id="25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8989F" w14:textId="33D3F2A7" w:rsidR="00342EB8" w:rsidRPr="002F374C" w:rsidDel="009717F7" w:rsidRDefault="00342EB8" w:rsidP="00F651D2">
            <w:pPr>
              <w:spacing w:after="0"/>
              <w:rPr>
                <w:del w:id="2551" w:author="MCC" w:date="2024-10-17T08:33:00Z"/>
                <w:sz w:val="24"/>
                <w:szCs w:val="24"/>
                <w:lang w:val="en-US"/>
              </w:rPr>
            </w:pPr>
            <w:del w:id="25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A366A5B" w14:textId="20E76C29" w:rsidTr="00F651D2">
        <w:trPr>
          <w:tblCellSpacing w:w="0" w:type="dxa"/>
          <w:del w:id="25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972CF" w14:textId="6820BB5B" w:rsidR="00342EB8" w:rsidRPr="002F374C" w:rsidDel="009717F7" w:rsidRDefault="00342EB8" w:rsidP="00F651D2">
            <w:pPr>
              <w:spacing w:after="0"/>
              <w:rPr>
                <w:del w:id="2554" w:author="MCC" w:date="2024-10-17T08:33:00Z"/>
                <w:sz w:val="24"/>
                <w:szCs w:val="24"/>
                <w:lang w:val="en-US"/>
              </w:rPr>
            </w:pPr>
            <w:del w:id="25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658A0" w14:textId="56F77A2F" w:rsidR="00342EB8" w:rsidRPr="002F374C" w:rsidDel="009717F7" w:rsidRDefault="00342EB8" w:rsidP="00F651D2">
            <w:pPr>
              <w:spacing w:after="0"/>
              <w:rPr>
                <w:del w:id="2556" w:author="MCC" w:date="2024-10-17T08:33:00Z"/>
                <w:sz w:val="24"/>
                <w:szCs w:val="24"/>
                <w:lang w:val="en-US"/>
              </w:rPr>
            </w:pPr>
            <w:del w:id="2557" w:author="MCC" w:date="2024-10-17T08:33:00Z">
              <w:r w:rsidRPr="002F374C" w:rsidDel="009717F7">
                <w:rPr>
                  <w:rFonts w:ascii="Arial" w:hAnsi="Arial" w:cs="Arial"/>
                  <w:color w:val="000000"/>
                  <w:sz w:val="18"/>
                  <w:szCs w:val="18"/>
                  <w:lang w:val="en-US"/>
                </w:rPr>
                <w:delText>23.207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2BB69" w14:textId="6CEC8F46" w:rsidR="00342EB8" w:rsidRPr="002F374C" w:rsidDel="009717F7" w:rsidRDefault="00342EB8" w:rsidP="00F651D2">
            <w:pPr>
              <w:spacing w:after="0"/>
              <w:rPr>
                <w:del w:id="2558" w:author="MCC" w:date="2024-10-17T08:33:00Z"/>
                <w:sz w:val="24"/>
                <w:szCs w:val="24"/>
                <w:lang w:val="en-US"/>
              </w:rPr>
            </w:pPr>
            <w:del w:id="2559" w:author="MCC" w:date="2024-10-17T08:33:00Z">
              <w:r w:rsidRPr="002F374C" w:rsidDel="009717F7">
                <w:rPr>
                  <w:rFonts w:ascii="Arial" w:hAnsi="Arial" w:cs="Arial"/>
                  <w:color w:val="000000"/>
                  <w:sz w:val="18"/>
                  <w:szCs w:val="18"/>
                  <w:lang w:val="en-US"/>
                </w:rPr>
                <w:delText>End-to-end 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C50FB" w14:textId="4B45CBB4" w:rsidR="00342EB8" w:rsidRPr="002F374C" w:rsidDel="009717F7" w:rsidRDefault="00342EB8" w:rsidP="00F651D2">
            <w:pPr>
              <w:spacing w:after="0"/>
              <w:rPr>
                <w:del w:id="2560" w:author="MCC" w:date="2024-10-17T08:33:00Z"/>
                <w:sz w:val="24"/>
                <w:szCs w:val="24"/>
                <w:lang w:val="en-US"/>
              </w:rPr>
            </w:pPr>
            <w:del w:id="256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BA2F8" w14:textId="7617E3C9" w:rsidR="00342EB8" w:rsidRPr="002F374C" w:rsidDel="009717F7" w:rsidRDefault="00342EB8" w:rsidP="00F651D2">
            <w:pPr>
              <w:spacing w:after="0"/>
              <w:rPr>
                <w:del w:id="2562" w:author="MCC" w:date="2024-10-17T08:33:00Z"/>
                <w:sz w:val="24"/>
                <w:szCs w:val="24"/>
                <w:lang w:val="en-US"/>
              </w:rPr>
            </w:pPr>
            <w:del w:id="25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7F29E" w14:textId="17CEC499" w:rsidR="00342EB8" w:rsidRPr="002F374C" w:rsidDel="009717F7" w:rsidRDefault="00342EB8" w:rsidP="00F651D2">
            <w:pPr>
              <w:spacing w:after="0"/>
              <w:jc w:val="right"/>
              <w:rPr>
                <w:del w:id="2564" w:author="MCC" w:date="2024-10-17T08:33:00Z"/>
                <w:sz w:val="24"/>
                <w:szCs w:val="24"/>
                <w:lang w:val="en-US"/>
              </w:rPr>
            </w:pPr>
            <w:del w:id="25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347CD" w14:textId="57ACF2B2" w:rsidR="00342EB8" w:rsidRPr="002F374C" w:rsidDel="009717F7" w:rsidRDefault="00342EB8" w:rsidP="00F651D2">
            <w:pPr>
              <w:spacing w:after="0"/>
              <w:rPr>
                <w:del w:id="2566" w:author="MCC" w:date="2024-10-17T08:33:00Z"/>
                <w:sz w:val="24"/>
                <w:szCs w:val="24"/>
                <w:lang w:val="en-US"/>
              </w:rPr>
            </w:pPr>
            <w:del w:id="25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CBD43B1" w14:textId="2AE3DDF5" w:rsidTr="00F651D2">
        <w:trPr>
          <w:tblCellSpacing w:w="0" w:type="dxa"/>
          <w:del w:id="25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AD83C" w14:textId="02E62181" w:rsidR="00342EB8" w:rsidRPr="002F374C" w:rsidDel="009717F7" w:rsidRDefault="00342EB8" w:rsidP="00F651D2">
            <w:pPr>
              <w:spacing w:after="0"/>
              <w:rPr>
                <w:del w:id="2569" w:author="MCC" w:date="2024-10-17T08:33:00Z"/>
                <w:sz w:val="24"/>
                <w:szCs w:val="24"/>
                <w:lang w:val="en-US"/>
              </w:rPr>
            </w:pPr>
            <w:del w:id="25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651F6" w14:textId="03BA439E" w:rsidR="00342EB8" w:rsidRPr="002F374C" w:rsidDel="009717F7" w:rsidRDefault="00342EB8" w:rsidP="00F651D2">
            <w:pPr>
              <w:spacing w:after="0"/>
              <w:rPr>
                <w:del w:id="2571" w:author="MCC" w:date="2024-10-17T08:33:00Z"/>
                <w:sz w:val="24"/>
                <w:szCs w:val="24"/>
                <w:lang w:val="en-US"/>
              </w:rPr>
            </w:pPr>
            <w:del w:id="2572" w:author="MCC" w:date="2024-10-17T08:33:00Z">
              <w:r w:rsidRPr="002F374C" w:rsidDel="009717F7">
                <w:rPr>
                  <w:rFonts w:ascii="Arial" w:hAnsi="Arial" w:cs="Arial"/>
                  <w:color w:val="000000"/>
                  <w:sz w:val="18"/>
                  <w:szCs w:val="18"/>
                  <w:lang w:val="en-US"/>
                </w:rPr>
                <w:delText>23.216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30DE0" w14:textId="4D99C42E" w:rsidR="00342EB8" w:rsidRPr="002F374C" w:rsidDel="009717F7" w:rsidRDefault="00342EB8" w:rsidP="00F651D2">
            <w:pPr>
              <w:spacing w:after="0"/>
              <w:rPr>
                <w:del w:id="2573" w:author="MCC" w:date="2024-10-17T08:33:00Z"/>
                <w:sz w:val="24"/>
                <w:szCs w:val="24"/>
                <w:lang w:val="en-US"/>
              </w:rPr>
            </w:pPr>
            <w:del w:id="2574" w:author="MCC" w:date="2024-10-17T08:33:00Z">
              <w:r w:rsidRPr="002F374C" w:rsidDel="009717F7">
                <w:rPr>
                  <w:rFonts w:ascii="Arial" w:hAnsi="Arial" w:cs="Arial"/>
                  <w:color w:val="000000"/>
                  <w:sz w:val="18"/>
                  <w:szCs w:val="18"/>
                  <w:lang w:val="en-US"/>
                </w:rPr>
                <w:delText>Single Radio Voice Call Continuity (SRVCC);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83D77" w14:textId="11D67B88" w:rsidR="00342EB8" w:rsidRPr="002F374C" w:rsidDel="009717F7" w:rsidRDefault="00342EB8" w:rsidP="00F651D2">
            <w:pPr>
              <w:spacing w:after="0"/>
              <w:rPr>
                <w:del w:id="2575" w:author="MCC" w:date="2024-10-17T08:33:00Z"/>
                <w:sz w:val="24"/>
                <w:szCs w:val="24"/>
                <w:lang w:val="en-US"/>
              </w:rPr>
            </w:pPr>
            <w:del w:id="257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AD811" w14:textId="7FF2F4AA" w:rsidR="00342EB8" w:rsidRPr="002F374C" w:rsidDel="009717F7" w:rsidRDefault="00342EB8" w:rsidP="00F651D2">
            <w:pPr>
              <w:spacing w:after="0"/>
              <w:rPr>
                <w:del w:id="2577" w:author="MCC" w:date="2024-10-17T08:33:00Z"/>
                <w:sz w:val="24"/>
                <w:szCs w:val="24"/>
                <w:lang w:val="en-US"/>
              </w:rPr>
            </w:pPr>
            <w:del w:id="25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FFC37" w14:textId="0DC23B39" w:rsidR="00342EB8" w:rsidRPr="002F374C" w:rsidDel="009717F7" w:rsidRDefault="00342EB8" w:rsidP="00F651D2">
            <w:pPr>
              <w:spacing w:after="0"/>
              <w:jc w:val="right"/>
              <w:rPr>
                <w:del w:id="2579" w:author="MCC" w:date="2024-10-17T08:33:00Z"/>
                <w:sz w:val="24"/>
                <w:szCs w:val="24"/>
                <w:lang w:val="en-US"/>
              </w:rPr>
            </w:pPr>
            <w:del w:id="25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B7D28" w14:textId="4F9BE66E" w:rsidR="00342EB8" w:rsidRPr="002F374C" w:rsidDel="009717F7" w:rsidRDefault="00342EB8" w:rsidP="00F651D2">
            <w:pPr>
              <w:spacing w:after="0"/>
              <w:rPr>
                <w:del w:id="2581" w:author="MCC" w:date="2024-10-17T08:33:00Z"/>
                <w:sz w:val="24"/>
                <w:szCs w:val="24"/>
                <w:lang w:val="en-US"/>
              </w:rPr>
            </w:pPr>
            <w:del w:id="25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949D0F" w14:textId="31F72091" w:rsidTr="00F651D2">
        <w:trPr>
          <w:tblCellSpacing w:w="0" w:type="dxa"/>
          <w:del w:id="25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AC72E" w14:textId="1F6F7E5D" w:rsidR="00342EB8" w:rsidRPr="002F374C" w:rsidDel="009717F7" w:rsidRDefault="00342EB8" w:rsidP="00F651D2">
            <w:pPr>
              <w:spacing w:after="0"/>
              <w:rPr>
                <w:del w:id="2584" w:author="MCC" w:date="2024-10-17T08:33:00Z"/>
                <w:sz w:val="24"/>
                <w:szCs w:val="24"/>
                <w:lang w:val="en-US"/>
              </w:rPr>
            </w:pPr>
            <w:del w:id="25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7D625" w14:textId="68273C48" w:rsidR="00342EB8" w:rsidRPr="002F374C" w:rsidDel="009717F7" w:rsidRDefault="00342EB8" w:rsidP="00F651D2">
            <w:pPr>
              <w:spacing w:after="0"/>
              <w:rPr>
                <w:del w:id="2586" w:author="MCC" w:date="2024-10-17T08:33:00Z"/>
                <w:sz w:val="24"/>
                <w:szCs w:val="24"/>
                <w:lang w:val="en-US"/>
              </w:rPr>
            </w:pPr>
            <w:del w:id="2587" w:author="MCC" w:date="2024-10-17T08:33:00Z">
              <w:r w:rsidRPr="002F374C" w:rsidDel="009717F7">
                <w:rPr>
                  <w:rFonts w:ascii="Arial" w:hAnsi="Arial" w:cs="Arial"/>
                  <w:color w:val="000000"/>
                  <w:sz w:val="18"/>
                  <w:szCs w:val="18"/>
                  <w:lang w:val="en-US"/>
                </w:rPr>
                <w:delText>23.218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F509C" w14:textId="78CA47A6" w:rsidR="00342EB8" w:rsidRPr="002F374C" w:rsidDel="009717F7" w:rsidRDefault="00342EB8" w:rsidP="00F651D2">
            <w:pPr>
              <w:spacing w:after="0"/>
              <w:rPr>
                <w:del w:id="2588" w:author="MCC" w:date="2024-10-17T08:33:00Z"/>
                <w:sz w:val="24"/>
                <w:szCs w:val="24"/>
                <w:lang w:val="en-US"/>
              </w:rPr>
            </w:pPr>
            <w:del w:id="2589" w:author="MCC" w:date="2024-10-17T08:33:00Z">
              <w:r w:rsidRPr="002F374C" w:rsidDel="009717F7">
                <w:rPr>
                  <w:rFonts w:ascii="Arial" w:hAnsi="Arial" w:cs="Arial"/>
                  <w:color w:val="000000"/>
                  <w:sz w:val="18"/>
                  <w:szCs w:val="18"/>
                  <w:lang w:val="en-US"/>
                </w:rPr>
                <w:delText>IP Multimedia (IM) session handling; IM call model;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46497" w14:textId="3B6B427A" w:rsidR="00342EB8" w:rsidRPr="002F374C" w:rsidDel="009717F7" w:rsidRDefault="00342EB8" w:rsidP="00F651D2">
            <w:pPr>
              <w:spacing w:after="0"/>
              <w:rPr>
                <w:del w:id="2590" w:author="MCC" w:date="2024-10-17T08:33:00Z"/>
                <w:sz w:val="24"/>
                <w:szCs w:val="24"/>
                <w:lang w:val="en-US"/>
              </w:rPr>
            </w:pPr>
            <w:del w:id="259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3A842" w14:textId="289322C1" w:rsidR="00342EB8" w:rsidRPr="002F374C" w:rsidDel="009717F7" w:rsidRDefault="00342EB8" w:rsidP="00F651D2">
            <w:pPr>
              <w:spacing w:after="0"/>
              <w:rPr>
                <w:del w:id="2592" w:author="MCC" w:date="2024-10-17T08:33:00Z"/>
                <w:sz w:val="24"/>
                <w:szCs w:val="24"/>
                <w:lang w:val="en-US"/>
              </w:rPr>
            </w:pPr>
            <w:del w:id="25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AB6AE" w14:textId="02A98E71" w:rsidR="00342EB8" w:rsidRPr="002F374C" w:rsidDel="009717F7" w:rsidRDefault="00342EB8" w:rsidP="00F651D2">
            <w:pPr>
              <w:spacing w:after="0"/>
              <w:jc w:val="right"/>
              <w:rPr>
                <w:del w:id="2594" w:author="MCC" w:date="2024-10-17T08:33:00Z"/>
                <w:sz w:val="24"/>
                <w:szCs w:val="24"/>
                <w:lang w:val="en-US"/>
              </w:rPr>
            </w:pPr>
            <w:del w:id="25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F0EB9" w14:textId="12C1DAE4" w:rsidR="00342EB8" w:rsidRPr="002F374C" w:rsidDel="009717F7" w:rsidRDefault="00342EB8" w:rsidP="00F651D2">
            <w:pPr>
              <w:spacing w:after="0"/>
              <w:rPr>
                <w:del w:id="2596" w:author="MCC" w:date="2024-10-17T08:33:00Z"/>
                <w:sz w:val="24"/>
                <w:szCs w:val="24"/>
                <w:lang w:val="en-US"/>
              </w:rPr>
            </w:pPr>
            <w:del w:id="25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593E586" w14:textId="61A66F8A" w:rsidTr="00F651D2">
        <w:trPr>
          <w:tblCellSpacing w:w="0" w:type="dxa"/>
          <w:del w:id="25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A17BA" w14:textId="21BBB264" w:rsidR="00342EB8" w:rsidRPr="002F374C" w:rsidDel="009717F7" w:rsidRDefault="00342EB8" w:rsidP="00F651D2">
            <w:pPr>
              <w:spacing w:after="0"/>
              <w:rPr>
                <w:del w:id="2599" w:author="MCC" w:date="2024-10-17T08:33:00Z"/>
                <w:sz w:val="24"/>
                <w:szCs w:val="24"/>
                <w:lang w:val="en-US"/>
              </w:rPr>
            </w:pPr>
            <w:del w:id="26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CF4CA" w14:textId="71B44F30" w:rsidR="00342EB8" w:rsidRPr="002F374C" w:rsidDel="009717F7" w:rsidRDefault="00342EB8" w:rsidP="00F651D2">
            <w:pPr>
              <w:spacing w:after="0"/>
              <w:rPr>
                <w:del w:id="2601" w:author="MCC" w:date="2024-10-17T08:33:00Z"/>
                <w:sz w:val="24"/>
                <w:szCs w:val="24"/>
                <w:lang w:val="en-US"/>
              </w:rPr>
            </w:pPr>
            <w:del w:id="2602" w:author="MCC" w:date="2024-10-17T08:33:00Z">
              <w:r w:rsidRPr="002F374C" w:rsidDel="009717F7">
                <w:rPr>
                  <w:rFonts w:ascii="Arial" w:hAnsi="Arial" w:cs="Arial"/>
                  <w:color w:val="000000"/>
                  <w:sz w:val="18"/>
                  <w:szCs w:val="18"/>
                  <w:lang w:val="en-US"/>
                </w:rPr>
                <w:delText>23.221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7C864" w14:textId="45E881DC" w:rsidR="00342EB8" w:rsidRPr="002F374C" w:rsidDel="009717F7" w:rsidRDefault="00342EB8" w:rsidP="00F651D2">
            <w:pPr>
              <w:spacing w:after="0"/>
              <w:rPr>
                <w:del w:id="2603" w:author="MCC" w:date="2024-10-17T08:33:00Z"/>
                <w:sz w:val="24"/>
                <w:szCs w:val="24"/>
                <w:lang w:val="en-US"/>
              </w:rPr>
            </w:pPr>
            <w:del w:id="2604" w:author="MCC" w:date="2024-10-17T08:33:00Z">
              <w:r w:rsidRPr="002F374C" w:rsidDel="009717F7">
                <w:rPr>
                  <w:rFonts w:ascii="Arial" w:hAnsi="Arial" w:cs="Arial"/>
                  <w:color w:val="000000"/>
                  <w:sz w:val="18"/>
                  <w:szCs w:val="18"/>
                  <w:lang w:val="en-US"/>
                </w:rPr>
                <w:delText>Architectural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F8A75" w14:textId="131D8F50" w:rsidR="00342EB8" w:rsidRPr="002F374C" w:rsidDel="009717F7" w:rsidRDefault="00342EB8" w:rsidP="00F651D2">
            <w:pPr>
              <w:spacing w:after="0"/>
              <w:rPr>
                <w:del w:id="2605" w:author="MCC" w:date="2024-10-17T08:33:00Z"/>
                <w:sz w:val="24"/>
                <w:szCs w:val="24"/>
                <w:lang w:val="en-US"/>
              </w:rPr>
            </w:pPr>
            <w:del w:id="260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F7429" w14:textId="2709A861" w:rsidR="00342EB8" w:rsidRPr="002F374C" w:rsidDel="009717F7" w:rsidRDefault="00342EB8" w:rsidP="00F651D2">
            <w:pPr>
              <w:spacing w:after="0"/>
              <w:rPr>
                <w:del w:id="2607" w:author="MCC" w:date="2024-10-17T08:33:00Z"/>
                <w:sz w:val="24"/>
                <w:szCs w:val="24"/>
                <w:lang w:val="en-US"/>
              </w:rPr>
            </w:pPr>
            <w:del w:id="26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81194" w14:textId="210495F6" w:rsidR="00342EB8" w:rsidRPr="002F374C" w:rsidDel="009717F7" w:rsidRDefault="00342EB8" w:rsidP="00F651D2">
            <w:pPr>
              <w:spacing w:after="0"/>
              <w:jc w:val="right"/>
              <w:rPr>
                <w:del w:id="2609" w:author="MCC" w:date="2024-10-17T08:33:00Z"/>
                <w:sz w:val="24"/>
                <w:szCs w:val="24"/>
                <w:lang w:val="en-US"/>
              </w:rPr>
            </w:pPr>
            <w:del w:id="26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71595" w14:textId="546FD760" w:rsidR="00342EB8" w:rsidRPr="002F374C" w:rsidDel="009717F7" w:rsidRDefault="00342EB8" w:rsidP="00F651D2">
            <w:pPr>
              <w:spacing w:after="0"/>
              <w:rPr>
                <w:del w:id="2611" w:author="MCC" w:date="2024-10-17T08:33:00Z"/>
                <w:sz w:val="24"/>
                <w:szCs w:val="24"/>
                <w:lang w:val="en-US"/>
              </w:rPr>
            </w:pPr>
            <w:del w:id="26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8135F8A" w14:textId="67D8C582" w:rsidTr="00F651D2">
        <w:trPr>
          <w:tblCellSpacing w:w="0" w:type="dxa"/>
          <w:del w:id="26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90AD6" w14:textId="50320FCA" w:rsidR="00342EB8" w:rsidRPr="002F374C" w:rsidDel="009717F7" w:rsidRDefault="00342EB8" w:rsidP="00F651D2">
            <w:pPr>
              <w:spacing w:after="0"/>
              <w:rPr>
                <w:del w:id="2614" w:author="MCC" w:date="2024-10-17T08:33:00Z"/>
                <w:sz w:val="24"/>
                <w:szCs w:val="24"/>
                <w:lang w:val="en-US"/>
              </w:rPr>
            </w:pPr>
            <w:del w:id="26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1A6AE" w14:textId="7C981370" w:rsidR="00342EB8" w:rsidRPr="002F374C" w:rsidDel="009717F7" w:rsidRDefault="00342EB8" w:rsidP="00F651D2">
            <w:pPr>
              <w:spacing w:after="0"/>
              <w:rPr>
                <w:del w:id="2616" w:author="MCC" w:date="2024-10-17T08:33:00Z"/>
                <w:sz w:val="24"/>
                <w:szCs w:val="24"/>
                <w:lang w:val="en-US"/>
              </w:rPr>
            </w:pPr>
            <w:del w:id="2617" w:author="MCC" w:date="2024-10-17T08:33:00Z">
              <w:r w:rsidRPr="002F374C" w:rsidDel="009717F7">
                <w:rPr>
                  <w:rFonts w:ascii="Arial" w:hAnsi="Arial" w:cs="Arial"/>
                  <w:color w:val="000000"/>
                  <w:sz w:val="18"/>
                  <w:szCs w:val="18"/>
                  <w:lang w:val="en-US"/>
                </w:rPr>
                <w:delText>23.226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4537A" w14:textId="262FFA3C" w:rsidR="00342EB8" w:rsidRPr="002F374C" w:rsidDel="009717F7" w:rsidRDefault="00342EB8" w:rsidP="00F651D2">
            <w:pPr>
              <w:spacing w:after="0"/>
              <w:rPr>
                <w:del w:id="2618" w:author="MCC" w:date="2024-10-17T08:33:00Z"/>
                <w:sz w:val="24"/>
                <w:szCs w:val="24"/>
                <w:lang w:val="en-US"/>
              </w:rPr>
            </w:pPr>
            <w:del w:id="2619" w:author="MCC" w:date="2024-10-17T08:33:00Z">
              <w:r w:rsidRPr="002F374C" w:rsidDel="009717F7">
                <w:rPr>
                  <w:rFonts w:ascii="Arial" w:hAnsi="Arial" w:cs="Arial"/>
                  <w:color w:val="000000"/>
                  <w:sz w:val="18"/>
                  <w:szCs w:val="18"/>
                  <w:lang w:val="en-US"/>
                </w:rPr>
                <w:delText>Global text telephony (GTT);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3493D" w14:textId="1CB1AA19" w:rsidR="00342EB8" w:rsidRPr="002F374C" w:rsidDel="009717F7" w:rsidRDefault="00342EB8" w:rsidP="00F651D2">
            <w:pPr>
              <w:spacing w:after="0"/>
              <w:rPr>
                <w:del w:id="2620" w:author="MCC" w:date="2024-10-17T08:33:00Z"/>
                <w:sz w:val="24"/>
                <w:szCs w:val="24"/>
                <w:lang w:val="en-US"/>
              </w:rPr>
            </w:pPr>
            <w:del w:id="262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D5B70" w14:textId="69DCDA0C" w:rsidR="00342EB8" w:rsidRPr="002F374C" w:rsidDel="009717F7" w:rsidRDefault="00342EB8" w:rsidP="00F651D2">
            <w:pPr>
              <w:spacing w:after="0"/>
              <w:rPr>
                <w:del w:id="2622" w:author="MCC" w:date="2024-10-17T08:33:00Z"/>
                <w:sz w:val="24"/>
                <w:szCs w:val="24"/>
                <w:lang w:val="en-US"/>
              </w:rPr>
            </w:pPr>
            <w:del w:id="26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9ACF5" w14:textId="735D2965" w:rsidR="00342EB8" w:rsidRPr="002F374C" w:rsidDel="009717F7" w:rsidRDefault="00342EB8" w:rsidP="00F651D2">
            <w:pPr>
              <w:spacing w:after="0"/>
              <w:jc w:val="right"/>
              <w:rPr>
                <w:del w:id="2624" w:author="MCC" w:date="2024-10-17T08:33:00Z"/>
                <w:sz w:val="24"/>
                <w:szCs w:val="24"/>
                <w:lang w:val="en-US"/>
              </w:rPr>
            </w:pPr>
            <w:del w:id="26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D019B" w14:textId="12F1F88C" w:rsidR="00342EB8" w:rsidRPr="002F374C" w:rsidDel="009717F7" w:rsidRDefault="00342EB8" w:rsidP="00F651D2">
            <w:pPr>
              <w:spacing w:after="0"/>
              <w:rPr>
                <w:del w:id="2626" w:author="MCC" w:date="2024-10-17T08:33:00Z"/>
                <w:sz w:val="24"/>
                <w:szCs w:val="24"/>
                <w:lang w:val="en-US"/>
              </w:rPr>
            </w:pPr>
            <w:del w:id="26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7890A5" w14:textId="6FD300A8" w:rsidTr="00F651D2">
        <w:trPr>
          <w:tblCellSpacing w:w="0" w:type="dxa"/>
          <w:del w:id="26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50EDD" w14:textId="54993799" w:rsidR="00342EB8" w:rsidRPr="002F374C" w:rsidDel="009717F7" w:rsidRDefault="00342EB8" w:rsidP="00F651D2">
            <w:pPr>
              <w:spacing w:after="0"/>
              <w:rPr>
                <w:del w:id="2629" w:author="MCC" w:date="2024-10-17T08:33:00Z"/>
                <w:sz w:val="24"/>
                <w:szCs w:val="24"/>
                <w:lang w:val="en-US"/>
              </w:rPr>
            </w:pPr>
            <w:del w:id="26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83D67" w14:textId="5CF1AADA" w:rsidR="00342EB8" w:rsidRPr="002F374C" w:rsidDel="009717F7" w:rsidRDefault="00342EB8" w:rsidP="00F651D2">
            <w:pPr>
              <w:spacing w:after="0"/>
              <w:rPr>
                <w:del w:id="2631" w:author="MCC" w:date="2024-10-17T08:33:00Z"/>
                <w:sz w:val="24"/>
                <w:szCs w:val="24"/>
                <w:lang w:val="en-US"/>
              </w:rPr>
            </w:pPr>
            <w:del w:id="2632" w:author="MCC" w:date="2024-10-17T08:33:00Z">
              <w:r w:rsidRPr="002F374C" w:rsidDel="009717F7">
                <w:rPr>
                  <w:rFonts w:ascii="Arial" w:hAnsi="Arial" w:cs="Arial"/>
                  <w:color w:val="000000"/>
                  <w:sz w:val="18"/>
                  <w:szCs w:val="18"/>
                  <w:lang w:val="en-US"/>
                </w:rPr>
                <w:delText>23.228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881D8" w14:textId="785F0160" w:rsidR="00342EB8" w:rsidRPr="002F374C" w:rsidDel="009717F7" w:rsidRDefault="00342EB8" w:rsidP="00F651D2">
            <w:pPr>
              <w:spacing w:after="0"/>
              <w:rPr>
                <w:del w:id="2633" w:author="MCC" w:date="2024-10-17T08:33:00Z"/>
                <w:sz w:val="24"/>
                <w:szCs w:val="24"/>
                <w:lang w:val="en-US"/>
              </w:rPr>
            </w:pPr>
            <w:del w:id="2634" w:author="MCC" w:date="2024-10-17T08:33:00Z">
              <w:r w:rsidRPr="002F374C" w:rsidDel="009717F7">
                <w:rPr>
                  <w:rFonts w:ascii="Arial" w:hAnsi="Arial" w:cs="Arial"/>
                  <w:color w:val="000000"/>
                  <w:sz w:val="18"/>
                  <w:szCs w:val="18"/>
                  <w:lang w:val="en-US"/>
                </w:rPr>
                <w:delText>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A04C1" w14:textId="69827703" w:rsidR="00342EB8" w:rsidRPr="002F374C" w:rsidDel="009717F7" w:rsidRDefault="00342EB8" w:rsidP="00F651D2">
            <w:pPr>
              <w:spacing w:after="0"/>
              <w:rPr>
                <w:del w:id="2635" w:author="MCC" w:date="2024-10-17T08:33:00Z"/>
                <w:sz w:val="24"/>
                <w:szCs w:val="24"/>
                <w:lang w:val="en-US"/>
              </w:rPr>
            </w:pPr>
            <w:del w:id="263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505F4" w14:textId="6090C254" w:rsidR="00342EB8" w:rsidRPr="002F374C" w:rsidDel="009717F7" w:rsidRDefault="00342EB8" w:rsidP="00F651D2">
            <w:pPr>
              <w:spacing w:after="0"/>
              <w:rPr>
                <w:del w:id="2637" w:author="MCC" w:date="2024-10-17T08:33:00Z"/>
                <w:sz w:val="24"/>
                <w:szCs w:val="24"/>
                <w:lang w:val="en-US"/>
              </w:rPr>
            </w:pPr>
            <w:del w:id="26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23111" w14:textId="2DAE7F1F" w:rsidR="00342EB8" w:rsidRPr="002F374C" w:rsidDel="009717F7" w:rsidRDefault="00342EB8" w:rsidP="00F651D2">
            <w:pPr>
              <w:spacing w:after="0"/>
              <w:jc w:val="right"/>
              <w:rPr>
                <w:del w:id="2639" w:author="MCC" w:date="2024-10-17T08:33:00Z"/>
                <w:sz w:val="24"/>
                <w:szCs w:val="24"/>
                <w:lang w:val="en-US"/>
              </w:rPr>
            </w:pPr>
            <w:del w:id="26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12154" w14:textId="7ADF9E90" w:rsidR="00342EB8" w:rsidRPr="002F374C" w:rsidDel="009717F7" w:rsidRDefault="00342EB8" w:rsidP="00F651D2">
            <w:pPr>
              <w:spacing w:after="0"/>
              <w:rPr>
                <w:del w:id="2641" w:author="MCC" w:date="2024-10-17T08:33:00Z"/>
                <w:sz w:val="24"/>
                <w:szCs w:val="24"/>
                <w:lang w:val="en-US"/>
              </w:rPr>
            </w:pPr>
            <w:del w:id="26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DE36745" w14:textId="07CC992D" w:rsidTr="00F651D2">
        <w:trPr>
          <w:tblCellSpacing w:w="0" w:type="dxa"/>
          <w:del w:id="26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1F0D1" w14:textId="347B7D7F" w:rsidR="00342EB8" w:rsidRPr="002F374C" w:rsidDel="009717F7" w:rsidRDefault="00342EB8" w:rsidP="00F651D2">
            <w:pPr>
              <w:spacing w:after="0"/>
              <w:rPr>
                <w:del w:id="2644" w:author="MCC" w:date="2024-10-17T08:33:00Z"/>
                <w:sz w:val="24"/>
                <w:szCs w:val="24"/>
                <w:lang w:val="en-US"/>
              </w:rPr>
            </w:pPr>
            <w:del w:id="26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06AD3" w14:textId="51F5A6D0" w:rsidR="00342EB8" w:rsidRPr="002F374C" w:rsidDel="009717F7" w:rsidRDefault="00342EB8" w:rsidP="00F651D2">
            <w:pPr>
              <w:spacing w:after="0"/>
              <w:rPr>
                <w:del w:id="2646" w:author="MCC" w:date="2024-10-17T08:33:00Z"/>
                <w:sz w:val="24"/>
                <w:szCs w:val="24"/>
                <w:lang w:val="en-US"/>
              </w:rPr>
            </w:pPr>
            <w:del w:id="2647" w:author="MCC" w:date="2024-10-17T08:33:00Z">
              <w:r w:rsidRPr="002F374C" w:rsidDel="009717F7">
                <w:rPr>
                  <w:rFonts w:ascii="Arial" w:hAnsi="Arial" w:cs="Arial"/>
                  <w:color w:val="000000"/>
                  <w:sz w:val="18"/>
                  <w:szCs w:val="18"/>
                  <w:lang w:val="en-US"/>
                </w:rPr>
                <w:delText>23.231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F05E2" w14:textId="1539718B" w:rsidR="00342EB8" w:rsidRPr="002F374C" w:rsidDel="009717F7" w:rsidRDefault="00342EB8" w:rsidP="00F651D2">
            <w:pPr>
              <w:spacing w:after="0"/>
              <w:rPr>
                <w:del w:id="2648" w:author="MCC" w:date="2024-10-17T08:33:00Z"/>
                <w:sz w:val="24"/>
                <w:szCs w:val="24"/>
                <w:lang w:val="en-US"/>
              </w:rPr>
            </w:pPr>
            <w:del w:id="2649" w:author="MCC" w:date="2024-10-17T08:33:00Z">
              <w:r w:rsidRPr="002F374C" w:rsidDel="009717F7">
                <w:rPr>
                  <w:rFonts w:ascii="Arial" w:hAnsi="Arial" w:cs="Arial"/>
                  <w:color w:val="000000"/>
                  <w:sz w:val="18"/>
                  <w:szCs w:val="18"/>
                  <w:lang w:val="en-US"/>
                </w:rPr>
                <w:delText>SIP-I based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171C9" w14:textId="54F90336" w:rsidR="00342EB8" w:rsidRPr="002F374C" w:rsidDel="009717F7" w:rsidRDefault="00342EB8" w:rsidP="00F651D2">
            <w:pPr>
              <w:spacing w:after="0"/>
              <w:rPr>
                <w:del w:id="2650" w:author="MCC" w:date="2024-10-17T08:33:00Z"/>
                <w:sz w:val="24"/>
                <w:szCs w:val="24"/>
                <w:lang w:val="en-US"/>
              </w:rPr>
            </w:pPr>
            <w:del w:id="265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71F2E" w14:textId="59234336" w:rsidR="00342EB8" w:rsidRPr="002F374C" w:rsidDel="009717F7" w:rsidRDefault="00342EB8" w:rsidP="00F651D2">
            <w:pPr>
              <w:spacing w:after="0"/>
              <w:rPr>
                <w:del w:id="2652" w:author="MCC" w:date="2024-10-17T08:33:00Z"/>
                <w:sz w:val="24"/>
                <w:szCs w:val="24"/>
                <w:lang w:val="en-US"/>
              </w:rPr>
            </w:pPr>
            <w:del w:id="26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42EF4" w14:textId="0ECC0C02" w:rsidR="00342EB8" w:rsidRPr="002F374C" w:rsidDel="009717F7" w:rsidRDefault="00342EB8" w:rsidP="00F651D2">
            <w:pPr>
              <w:spacing w:after="0"/>
              <w:jc w:val="right"/>
              <w:rPr>
                <w:del w:id="2654" w:author="MCC" w:date="2024-10-17T08:33:00Z"/>
                <w:sz w:val="24"/>
                <w:szCs w:val="24"/>
                <w:lang w:val="en-US"/>
              </w:rPr>
            </w:pPr>
            <w:del w:id="26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A419A" w14:textId="14BF3E7A" w:rsidR="00342EB8" w:rsidRPr="002F374C" w:rsidDel="009717F7" w:rsidRDefault="00342EB8" w:rsidP="00F651D2">
            <w:pPr>
              <w:spacing w:after="0"/>
              <w:rPr>
                <w:del w:id="2656" w:author="MCC" w:date="2024-10-17T08:33:00Z"/>
                <w:sz w:val="24"/>
                <w:szCs w:val="24"/>
                <w:lang w:val="en-US"/>
              </w:rPr>
            </w:pPr>
            <w:del w:id="26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2210889" w14:textId="0D2A4B50" w:rsidTr="00F651D2">
        <w:trPr>
          <w:tblCellSpacing w:w="0" w:type="dxa"/>
          <w:del w:id="26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D8FFE" w14:textId="2A3F1FEF" w:rsidR="00342EB8" w:rsidRPr="002F374C" w:rsidDel="009717F7" w:rsidRDefault="00342EB8" w:rsidP="00F651D2">
            <w:pPr>
              <w:spacing w:after="0"/>
              <w:rPr>
                <w:del w:id="2659" w:author="MCC" w:date="2024-10-17T08:33:00Z"/>
                <w:sz w:val="24"/>
                <w:szCs w:val="24"/>
                <w:lang w:val="en-US"/>
              </w:rPr>
            </w:pPr>
            <w:del w:id="26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9D985" w14:textId="1A09D560" w:rsidR="00342EB8" w:rsidRPr="002F374C" w:rsidDel="009717F7" w:rsidRDefault="00342EB8" w:rsidP="00F651D2">
            <w:pPr>
              <w:spacing w:after="0"/>
              <w:rPr>
                <w:del w:id="2661" w:author="MCC" w:date="2024-10-17T08:33:00Z"/>
                <w:sz w:val="24"/>
                <w:szCs w:val="24"/>
                <w:lang w:val="en-US"/>
              </w:rPr>
            </w:pPr>
            <w:del w:id="2662" w:author="MCC" w:date="2024-10-17T08:33:00Z">
              <w:r w:rsidRPr="002F374C" w:rsidDel="009717F7">
                <w:rPr>
                  <w:rFonts w:ascii="Arial" w:hAnsi="Arial" w:cs="Arial"/>
                  <w:color w:val="000000"/>
                  <w:sz w:val="18"/>
                  <w:szCs w:val="18"/>
                  <w:lang w:val="en-US"/>
                </w:rPr>
                <w:delText>23.234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A796A" w14:textId="1887A55C" w:rsidR="00342EB8" w:rsidRPr="002F374C" w:rsidDel="009717F7" w:rsidRDefault="00342EB8" w:rsidP="00F651D2">
            <w:pPr>
              <w:spacing w:after="0"/>
              <w:rPr>
                <w:del w:id="2663" w:author="MCC" w:date="2024-10-17T08:33:00Z"/>
                <w:sz w:val="24"/>
                <w:szCs w:val="24"/>
                <w:lang w:val="en-US"/>
              </w:rPr>
            </w:pPr>
            <w:del w:id="2664" w:author="MCC" w:date="2024-10-17T08:33:00Z">
              <w:r w:rsidRPr="002F374C" w:rsidDel="009717F7">
                <w:rPr>
                  <w:rFonts w:ascii="Arial" w:hAnsi="Arial" w:cs="Arial"/>
                  <w:color w:val="000000"/>
                  <w:sz w:val="18"/>
                  <w:szCs w:val="18"/>
                  <w:lang w:val="en-US"/>
                </w:rPr>
                <w:delText>3GPP system to Wireless Local Area Network (WLAN) interworking;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0B6E4" w14:textId="685096A4" w:rsidR="00342EB8" w:rsidRPr="002F374C" w:rsidDel="009717F7" w:rsidRDefault="00342EB8" w:rsidP="00F651D2">
            <w:pPr>
              <w:spacing w:after="0"/>
              <w:rPr>
                <w:del w:id="2665" w:author="MCC" w:date="2024-10-17T08:33:00Z"/>
                <w:sz w:val="24"/>
                <w:szCs w:val="24"/>
                <w:lang w:val="en-US"/>
              </w:rPr>
            </w:pPr>
            <w:del w:id="266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52B6E" w14:textId="5A6DA56C" w:rsidR="00342EB8" w:rsidRPr="002F374C" w:rsidDel="009717F7" w:rsidRDefault="00342EB8" w:rsidP="00F651D2">
            <w:pPr>
              <w:spacing w:after="0"/>
              <w:rPr>
                <w:del w:id="2667" w:author="MCC" w:date="2024-10-17T08:33:00Z"/>
                <w:sz w:val="24"/>
                <w:szCs w:val="24"/>
                <w:lang w:val="en-US"/>
              </w:rPr>
            </w:pPr>
            <w:del w:id="26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01CA9" w14:textId="55DE8E46" w:rsidR="00342EB8" w:rsidRPr="002F374C" w:rsidDel="009717F7" w:rsidRDefault="00342EB8" w:rsidP="00F651D2">
            <w:pPr>
              <w:spacing w:after="0"/>
              <w:jc w:val="right"/>
              <w:rPr>
                <w:del w:id="2669" w:author="MCC" w:date="2024-10-17T08:33:00Z"/>
                <w:sz w:val="24"/>
                <w:szCs w:val="24"/>
                <w:lang w:val="en-US"/>
              </w:rPr>
            </w:pPr>
            <w:del w:id="26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8696C" w14:textId="191D1E90" w:rsidR="00342EB8" w:rsidRPr="002F374C" w:rsidDel="009717F7" w:rsidRDefault="00342EB8" w:rsidP="00F651D2">
            <w:pPr>
              <w:spacing w:after="0"/>
              <w:rPr>
                <w:del w:id="2671" w:author="MCC" w:date="2024-10-17T08:33:00Z"/>
                <w:sz w:val="24"/>
                <w:szCs w:val="24"/>
                <w:lang w:val="en-US"/>
              </w:rPr>
            </w:pPr>
            <w:del w:id="26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B0885F6" w14:textId="5A14BCEE" w:rsidTr="00F651D2">
        <w:trPr>
          <w:tblCellSpacing w:w="0" w:type="dxa"/>
          <w:del w:id="26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1415E" w14:textId="23D59B66" w:rsidR="00342EB8" w:rsidRPr="002F374C" w:rsidDel="009717F7" w:rsidRDefault="00342EB8" w:rsidP="00F651D2">
            <w:pPr>
              <w:spacing w:after="0"/>
              <w:rPr>
                <w:del w:id="2674" w:author="MCC" w:date="2024-10-17T08:33:00Z"/>
                <w:sz w:val="24"/>
                <w:szCs w:val="24"/>
                <w:lang w:val="en-US"/>
              </w:rPr>
            </w:pPr>
            <w:del w:id="26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58592" w14:textId="19FB6E00" w:rsidR="00342EB8" w:rsidRPr="002F374C" w:rsidDel="009717F7" w:rsidRDefault="00342EB8" w:rsidP="00F651D2">
            <w:pPr>
              <w:spacing w:after="0"/>
              <w:rPr>
                <w:del w:id="2676" w:author="MCC" w:date="2024-10-17T08:33:00Z"/>
                <w:sz w:val="24"/>
                <w:szCs w:val="24"/>
                <w:lang w:val="en-US"/>
              </w:rPr>
            </w:pPr>
            <w:del w:id="2677" w:author="MCC" w:date="2024-10-17T08:33:00Z">
              <w:r w:rsidRPr="002F374C" w:rsidDel="009717F7">
                <w:rPr>
                  <w:rFonts w:ascii="Arial" w:hAnsi="Arial" w:cs="Arial"/>
                  <w:color w:val="000000"/>
                  <w:sz w:val="18"/>
                  <w:szCs w:val="18"/>
                  <w:lang w:val="en-US"/>
                </w:rPr>
                <w:delText>23.236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20463" w14:textId="6A075DD3" w:rsidR="00342EB8" w:rsidRPr="002F374C" w:rsidDel="009717F7" w:rsidRDefault="00342EB8" w:rsidP="00F651D2">
            <w:pPr>
              <w:spacing w:after="0"/>
              <w:rPr>
                <w:del w:id="2678" w:author="MCC" w:date="2024-10-17T08:33:00Z"/>
                <w:sz w:val="24"/>
                <w:szCs w:val="24"/>
                <w:lang w:val="en-US"/>
              </w:rPr>
            </w:pPr>
            <w:del w:id="2679" w:author="MCC" w:date="2024-10-17T08:33:00Z">
              <w:r w:rsidRPr="002F374C" w:rsidDel="009717F7">
                <w:rPr>
                  <w:rFonts w:ascii="Arial" w:hAnsi="Arial" w:cs="Arial"/>
                  <w:color w:val="000000"/>
                  <w:sz w:val="18"/>
                  <w:szCs w:val="18"/>
                  <w:lang w:val="en-US"/>
                </w:rPr>
                <w:delText>Intra-domain connection of Radio Access Network (RAN) nodes to multiple Core Network (CN) nodes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F1559" w14:textId="2C67ACCF" w:rsidR="00342EB8" w:rsidRPr="002F374C" w:rsidDel="009717F7" w:rsidRDefault="00342EB8" w:rsidP="00F651D2">
            <w:pPr>
              <w:spacing w:after="0"/>
              <w:rPr>
                <w:del w:id="2680" w:author="MCC" w:date="2024-10-17T08:33:00Z"/>
                <w:sz w:val="24"/>
                <w:szCs w:val="24"/>
                <w:lang w:val="en-US"/>
              </w:rPr>
            </w:pPr>
            <w:del w:id="268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2A078" w14:textId="375DCD1C" w:rsidR="00342EB8" w:rsidRPr="002F374C" w:rsidDel="009717F7" w:rsidRDefault="00342EB8" w:rsidP="00F651D2">
            <w:pPr>
              <w:spacing w:after="0"/>
              <w:rPr>
                <w:del w:id="2682" w:author="MCC" w:date="2024-10-17T08:33:00Z"/>
                <w:sz w:val="24"/>
                <w:szCs w:val="24"/>
                <w:lang w:val="en-US"/>
              </w:rPr>
            </w:pPr>
            <w:del w:id="26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2EAB9" w14:textId="21DACEB9" w:rsidR="00342EB8" w:rsidRPr="002F374C" w:rsidDel="009717F7" w:rsidRDefault="00342EB8" w:rsidP="00F651D2">
            <w:pPr>
              <w:spacing w:after="0"/>
              <w:jc w:val="right"/>
              <w:rPr>
                <w:del w:id="2684" w:author="MCC" w:date="2024-10-17T08:33:00Z"/>
                <w:sz w:val="24"/>
                <w:szCs w:val="24"/>
                <w:lang w:val="en-US"/>
              </w:rPr>
            </w:pPr>
            <w:del w:id="26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37E7E" w14:textId="4DE4B586" w:rsidR="00342EB8" w:rsidRPr="002F374C" w:rsidDel="009717F7" w:rsidRDefault="00342EB8" w:rsidP="00F651D2">
            <w:pPr>
              <w:spacing w:after="0"/>
              <w:rPr>
                <w:del w:id="2686" w:author="MCC" w:date="2024-10-17T08:33:00Z"/>
                <w:sz w:val="24"/>
                <w:szCs w:val="24"/>
                <w:lang w:val="en-US"/>
              </w:rPr>
            </w:pPr>
            <w:del w:id="26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AE2F02" w14:textId="6BA5ABF7" w:rsidTr="00F651D2">
        <w:trPr>
          <w:tblCellSpacing w:w="0" w:type="dxa"/>
          <w:del w:id="26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7EE35" w14:textId="7E1E97BA" w:rsidR="00342EB8" w:rsidRPr="002F374C" w:rsidDel="009717F7" w:rsidRDefault="00342EB8" w:rsidP="00F651D2">
            <w:pPr>
              <w:spacing w:after="0"/>
              <w:rPr>
                <w:del w:id="2689" w:author="MCC" w:date="2024-10-17T08:33:00Z"/>
                <w:sz w:val="24"/>
                <w:szCs w:val="24"/>
                <w:lang w:val="en-US"/>
              </w:rPr>
            </w:pPr>
            <w:del w:id="26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A37CE" w14:textId="4B6CB468" w:rsidR="00342EB8" w:rsidRPr="002F374C" w:rsidDel="009717F7" w:rsidRDefault="00342EB8" w:rsidP="00F651D2">
            <w:pPr>
              <w:spacing w:after="0"/>
              <w:rPr>
                <w:del w:id="2691" w:author="MCC" w:date="2024-10-17T08:33:00Z"/>
                <w:sz w:val="24"/>
                <w:szCs w:val="24"/>
                <w:lang w:val="en-US"/>
              </w:rPr>
            </w:pPr>
            <w:del w:id="2692" w:author="MCC" w:date="2024-10-17T08:33:00Z">
              <w:r w:rsidRPr="002F374C" w:rsidDel="009717F7">
                <w:rPr>
                  <w:rFonts w:ascii="Arial" w:hAnsi="Arial" w:cs="Arial"/>
                  <w:color w:val="000000"/>
                  <w:sz w:val="18"/>
                  <w:szCs w:val="18"/>
                  <w:lang w:val="en-US"/>
                </w:rPr>
                <w:delText>23.237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B976D" w14:textId="7058E1A4" w:rsidR="00342EB8" w:rsidRPr="002F374C" w:rsidDel="009717F7" w:rsidRDefault="00342EB8" w:rsidP="00F651D2">
            <w:pPr>
              <w:spacing w:after="0"/>
              <w:rPr>
                <w:del w:id="2693" w:author="MCC" w:date="2024-10-17T08:33:00Z"/>
                <w:sz w:val="24"/>
                <w:szCs w:val="24"/>
                <w:lang w:val="en-US"/>
              </w:rPr>
            </w:pPr>
            <w:del w:id="2694" w:author="MCC" w:date="2024-10-17T08:33:00Z">
              <w:r w:rsidRPr="002F374C" w:rsidDel="009717F7">
                <w:rPr>
                  <w:rFonts w:ascii="Arial" w:hAnsi="Arial" w:cs="Arial"/>
                  <w:color w:val="000000"/>
                  <w:sz w:val="18"/>
                  <w:szCs w:val="18"/>
                  <w:lang w:val="en-US"/>
                </w:rPr>
                <w:delText>IP Multimedia Subsystem (IMS) Service Continuity;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D1646" w14:textId="3C443487" w:rsidR="00342EB8" w:rsidRPr="002F374C" w:rsidDel="009717F7" w:rsidRDefault="00342EB8" w:rsidP="00F651D2">
            <w:pPr>
              <w:spacing w:after="0"/>
              <w:rPr>
                <w:del w:id="2695" w:author="MCC" w:date="2024-10-17T08:33:00Z"/>
                <w:sz w:val="24"/>
                <w:szCs w:val="24"/>
                <w:lang w:val="en-US"/>
              </w:rPr>
            </w:pPr>
            <w:del w:id="269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C6801" w14:textId="565B3070" w:rsidR="00342EB8" w:rsidRPr="002F374C" w:rsidDel="009717F7" w:rsidRDefault="00342EB8" w:rsidP="00F651D2">
            <w:pPr>
              <w:spacing w:after="0"/>
              <w:rPr>
                <w:del w:id="2697" w:author="MCC" w:date="2024-10-17T08:33:00Z"/>
                <w:sz w:val="24"/>
                <w:szCs w:val="24"/>
                <w:lang w:val="en-US"/>
              </w:rPr>
            </w:pPr>
            <w:del w:id="26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EA969" w14:textId="4C0AAA6E" w:rsidR="00342EB8" w:rsidRPr="002F374C" w:rsidDel="009717F7" w:rsidRDefault="00342EB8" w:rsidP="00F651D2">
            <w:pPr>
              <w:spacing w:after="0"/>
              <w:jc w:val="right"/>
              <w:rPr>
                <w:del w:id="2699" w:author="MCC" w:date="2024-10-17T08:33:00Z"/>
                <w:sz w:val="24"/>
                <w:szCs w:val="24"/>
                <w:lang w:val="en-US"/>
              </w:rPr>
            </w:pPr>
            <w:del w:id="27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5D9B8" w14:textId="3813D380" w:rsidR="00342EB8" w:rsidRPr="002F374C" w:rsidDel="009717F7" w:rsidRDefault="00342EB8" w:rsidP="00F651D2">
            <w:pPr>
              <w:spacing w:after="0"/>
              <w:rPr>
                <w:del w:id="2701" w:author="MCC" w:date="2024-10-17T08:33:00Z"/>
                <w:sz w:val="24"/>
                <w:szCs w:val="24"/>
                <w:lang w:val="en-US"/>
              </w:rPr>
            </w:pPr>
            <w:del w:id="27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CDAE5A8" w14:textId="5EB9D6DD" w:rsidTr="00F651D2">
        <w:trPr>
          <w:tblCellSpacing w:w="0" w:type="dxa"/>
          <w:del w:id="27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E307B" w14:textId="4FE6D62D" w:rsidR="00342EB8" w:rsidRPr="002F374C" w:rsidDel="009717F7" w:rsidRDefault="00342EB8" w:rsidP="00F651D2">
            <w:pPr>
              <w:spacing w:after="0"/>
              <w:rPr>
                <w:del w:id="2704" w:author="MCC" w:date="2024-10-17T08:33:00Z"/>
                <w:sz w:val="24"/>
                <w:szCs w:val="24"/>
                <w:lang w:val="en-US"/>
              </w:rPr>
            </w:pPr>
            <w:del w:id="27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6B90B" w14:textId="2E850403" w:rsidR="00342EB8" w:rsidRPr="002F374C" w:rsidDel="009717F7" w:rsidRDefault="00342EB8" w:rsidP="00F651D2">
            <w:pPr>
              <w:spacing w:after="0"/>
              <w:rPr>
                <w:del w:id="2706" w:author="MCC" w:date="2024-10-17T08:33:00Z"/>
                <w:sz w:val="24"/>
                <w:szCs w:val="24"/>
                <w:lang w:val="en-US"/>
              </w:rPr>
            </w:pPr>
            <w:del w:id="2707" w:author="MCC" w:date="2024-10-17T08:33:00Z">
              <w:r w:rsidRPr="002F374C" w:rsidDel="009717F7">
                <w:rPr>
                  <w:rFonts w:ascii="Arial" w:hAnsi="Arial" w:cs="Arial"/>
                  <w:color w:val="000000"/>
                  <w:sz w:val="18"/>
                  <w:szCs w:val="18"/>
                  <w:lang w:val="en-US"/>
                </w:rPr>
                <w:delText>23.240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5DD73" w14:textId="1DA5E82A" w:rsidR="00342EB8" w:rsidRPr="002F374C" w:rsidDel="009717F7" w:rsidRDefault="00342EB8" w:rsidP="00F651D2">
            <w:pPr>
              <w:spacing w:after="0"/>
              <w:rPr>
                <w:del w:id="2708" w:author="MCC" w:date="2024-10-17T08:33:00Z"/>
                <w:sz w:val="24"/>
                <w:szCs w:val="24"/>
                <w:lang w:val="en-US"/>
              </w:rPr>
            </w:pPr>
            <w:del w:id="2709" w:author="MCC" w:date="2024-10-17T08:33:00Z">
              <w:r w:rsidRPr="002F374C" w:rsidDel="009717F7">
                <w:rPr>
                  <w:rFonts w:ascii="Arial" w:hAnsi="Arial" w:cs="Arial"/>
                  <w:color w:val="000000"/>
                  <w:sz w:val="18"/>
                  <w:szCs w:val="18"/>
                  <w:lang w:val="en-US"/>
                </w:rPr>
                <w:delText>3GPP Generic User Profile (GUP); Architecture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D4165" w14:textId="1E2ECD65" w:rsidR="00342EB8" w:rsidRPr="002F374C" w:rsidDel="009717F7" w:rsidRDefault="00342EB8" w:rsidP="00F651D2">
            <w:pPr>
              <w:spacing w:after="0"/>
              <w:rPr>
                <w:del w:id="2710" w:author="MCC" w:date="2024-10-17T08:33:00Z"/>
                <w:sz w:val="24"/>
                <w:szCs w:val="24"/>
                <w:lang w:val="en-US"/>
              </w:rPr>
            </w:pPr>
            <w:del w:id="271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29781" w14:textId="4A06168B" w:rsidR="00342EB8" w:rsidRPr="002F374C" w:rsidDel="009717F7" w:rsidRDefault="00342EB8" w:rsidP="00F651D2">
            <w:pPr>
              <w:spacing w:after="0"/>
              <w:rPr>
                <w:del w:id="2712" w:author="MCC" w:date="2024-10-17T08:33:00Z"/>
                <w:sz w:val="24"/>
                <w:szCs w:val="24"/>
                <w:lang w:val="en-US"/>
              </w:rPr>
            </w:pPr>
            <w:del w:id="27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B2B93" w14:textId="7D531F42" w:rsidR="00342EB8" w:rsidRPr="002F374C" w:rsidDel="009717F7" w:rsidRDefault="00342EB8" w:rsidP="00F651D2">
            <w:pPr>
              <w:spacing w:after="0"/>
              <w:jc w:val="right"/>
              <w:rPr>
                <w:del w:id="2714" w:author="MCC" w:date="2024-10-17T08:33:00Z"/>
                <w:sz w:val="24"/>
                <w:szCs w:val="24"/>
                <w:lang w:val="en-US"/>
              </w:rPr>
            </w:pPr>
            <w:del w:id="27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355AE" w14:textId="3AD37EF2" w:rsidR="00342EB8" w:rsidRPr="002F374C" w:rsidDel="009717F7" w:rsidRDefault="00342EB8" w:rsidP="00F651D2">
            <w:pPr>
              <w:spacing w:after="0"/>
              <w:rPr>
                <w:del w:id="2716" w:author="MCC" w:date="2024-10-17T08:33:00Z"/>
                <w:sz w:val="24"/>
                <w:szCs w:val="24"/>
                <w:lang w:val="en-US"/>
              </w:rPr>
            </w:pPr>
            <w:del w:id="27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5514EA" w14:textId="57C4A094" w:rsidTr="00F651D2">
        <w:trPr>
          <w:tblCellSpacing w:w="0" w:type="dxa"/>
          <w:del w:id="27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911A8" w14:textId="0D9DB738" w:rsidR="00342EB8" w:rsidRPr="002F374C" w:rsidDel="009717F7" w:rsidRDefault="00342EB8" w:rsidP="00F651D2">
            <w:pPr>
              <w:spacing w:after="0"/>
              <w:rPr>
                <w:del w:id="2719" w:author="MCC" w:date="2024-10-17T08:33:00Z"/>
                <w:sz w:val="24"/>
                <w:szCs w:val="24"/>
                <w:lang w:val="en-US"/>
              </w:rPr>
            </w:pPr>
            <w:del w:id="27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739A4" w14:textId="3D4932CC" w:rsidR="00342EB8" w:rsidRPr="002F374C" w:rsidDel="009717F7" w:rsidRDefault="00342EB8" w:rsidP="00F651D2">
            <w:pPr>
              <w:spacing w:after="0"/>
              <w:rPr>
                <w:del w:id="2721" w:author="MCC" w:date="2024-10-17T08:33:00Z"/>
                <w:sz w:val="24"/>
                <w:szCs w:val="24"/>
                <w:lang w:val="en-US"/>
              </w:rPr>
            </w:pPr>
            <w:del w:id="2722" w:author="MCC" w:date="2024-10-17T08:33:00Z">
              <w:r w:rsidRPr="002F374C" w:rsidDel="009717F7">
                <w:rPr>
                  <w:rFonts w:ascii="Arial" w:hAnsi="Arial" w:cs="Arial"/>
                  <w:color w:val="000000"/>
                  <w:sz w:val="18"/>
                  <w:szCs w:val="18"/>
                  <w:lang w:val="en-US"/>
                </w:rPr>
                <w:delText>23.246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B19BB" w14:textId="625DDB65" w:rsidR="00342EB8" w:rsidRPr="002F374C" w:rsidDel="009717F7" w:rsidRDefault="00342EB8" w:rsidP="00F651D2">
            <w:pPr>
              <w:spacing w:after="0"/>
              <w:rPr>
                <w:del w:id="2723" w:author="MCC" w:date="2024-10-17T08:33:00Z"/>
                <w:sz w:val="24"/>
                <w:szCs w:val="24"/>
                <w:lang w:val="en-US"/>
              </w:rPr>
            </w:pPr>
            <w:del w:id="2724" w:author="MCC" w:date="2024-10-17T08:33:00Z">
              <w:r w:rsidRPr="002F374C" w:rsidDel="009717F7">
                <w:rPr>
                  <w:rFonts w:ascii="Arial" w:hAnsi="Arial" w:cs="Arial"/>
                  <w:color w:val="000000"/>
                  <w:sz w:val="18"/>
                  <w:szCs w:val="18"/>
                  <w:lang w:val="en-US"/>
                </w:rPr>
                <w:delText>Multimedia Broadcast/Multicast Service (MBMS);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6C38B" w14:textId="0B18C3C8" w:rsidR="00342EB8" w:rsidRPr="002F374C" w:rsidDel="009717F7" w:rsidRDefault="00342EB8" w:rsidP="00F651D2">
            <w:pPr>
              <w:spacing w:after="0"/>
              <w:rPr>
                <w:del w:id="2725" w:author="MCC" w:date="2024-10-17T08:33:00Z"/>
                <w:sz w:val="24"/>
                <w:szCs w:val="24"/>
                <w:lang w:val="en-US"/>
              </w:rPr>
            </w:pPr>
            <w:del w:id="272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89691" w14:textId="4D905DD9" w:rsidR="00342EB8" w:rsidRPr="002F374C" w:rsidDel="009717F7" w:rsidRDefault="00342EB8" w:rsidP="00F651D2">
            <w:pPr>
              <w:spacing w:after="0"/>
              <w:rPr>
                <w:del w:id="2727" w:author="MCC" w:date="2024-10-17T08:33:00Z"/>
                <w:sz w:val="24"/>
                <w:szCs w:val="24"/>
                <w:lang w:val="en-US"/>
              </w:rPr>
            </w:pPr>
            <w:del w:id="27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5282C" w14:textId="1344926B" w:rsidR="00342EB8" w:rsidRPr="002F374C" w:rsidDel="009717F7" w:rsidRDefault="00342EB8" w:rsidP="00F651D2">
            <w:pPr>
              <w:spacing w:after="0"/>
              <w:jc w:val="right"/>
              <w:rPr>
                <w:del w:id="2729" w:author="MCC" w:date="2024-10-17T08:33:00Z"/>
                <w:sz w:val="24"/>
                <w:szCs w:val="24"/>
                <w:lang w:val="en-US"/>
              </w:rPr>
            </w:pPr>
            <w:del w:id="27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2DE3F" w14:textId="6AE46A08" w:rsidR="00342EB8" w:rsidRPr="002F374C" w:rsidDel="009717F7" w:rsidRDefault="00342EB8" w:rsidP="00F651D2">
            <w:pPr>
              <w:spacing w:after="0"/>
              <w:rPr>
                <w:del w:id="2731" w:author="MCC" w:date="2024-10-17T08:33:00Z"/>
                <w:sz w:val="24"/>
                <w:szCs w:val="24"/>
                <w:lang w:val="en-US"/>
              </w:rPr>
            </w:pPr>
            <w:del w:id="27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82A9C0" w14:textId="03F6ED97" w:rsidTr="00F651D2">
        <w:trPr>
          <w:tblCellSpacing w:w="0" w:type="dxa"/>
          <w:del w:id="27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042C7" w14:textId="1D85F5B1" w:rsidR="00342EB8" w:rsidRPr="002F374C" w:rsidDel="009717F7" w:rsidRDefault="00342EB8" w:rsidP="00F651D2">
            <w:pPr>
              <w:spacing w:after="0"/>
              <w:rPr>
                <w:del w:id="2734" w:author="MCC" w:date="2024-10-17T08:33:00Z"/>
                <w:sz w:val="24"/>
                <w:szCs w:val="24"/>
                <w:lang w:val="en-US"/>
              </w:rPr>
            </w:pPr>
            <w:del w:id="27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EAA1B" w14:textId="29703BA8" w:rsidR="00342EB8" w:rsidRPr="002F374C" w:rsidDel="009717F7" w:rsidRDefault="00342EB8" w:rsidP="00F651D2">
            <w:pPr>
              <w:spacing w:after="0"/>
              <w:rPr>
                <w:del w:id="2736" w:author="MCC" w:date="2024-10-17T08:33:00Z"/>
                <w:sz w:val="24"/>
                <w:szCs w:val="24"/>
                <w:lang w:val="en-US"/>
              </w:rPr>
            </w:pPr>
            <w:del w:id="2737" w:author="MCC" w:date="2024-10-17T08:33:00Z">
              <w:r w:rsidRPr="002F374C" w:rsidDel="009717F7">
                <w:rPr>
                  <w:rFonts w:ascii="Arial" w:hAnsi="Arial" w:cs="Arial"/>
                  <w:color w:val="000000"/>
                  <w:sz w:val="18"/>
                  <w:szCs w:val="18"/>
                  <w:lang w:val="en-US"/>
                </w:rPr>
                <w:delText>23.251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0912C" w14:textId="04EC1092" w:rsidR="00342EB8" w:rsidRPr="002F374C" w:rsidDel="009717F7" w:rsidRDefault="00342EB8" w:rsidP="00F651D2">
            <w:pPr>
              <w:spacing w:after="0"/>
              <w:rPr>
                <w:del w:id="2738" w:author="MCC" w:date="2024-10-17T08:33:00Z"/>
                <w:sz w:val="24"/>
                <w:szCs w:val="24"/>
                <w:lang w:val="en-US"/>
              </w:rPr>
            </w:pPr>
            <w:del w:id="2739" w:author="MCC" w:date="2024-10-17T08:33:00Z">
              <w:r w:rsidRPr="002F374C" w:rsidDel="009717F7">
                <w:rPr>
                  <w:rFonts w:ascii="Arial" w:hAnsi="Arial" w:cs="Arial"/>
                  <w:color w:val="000000"/>
                  <w:sz w:val="18"/>
                  <w:szCs w:val="18"/>
                  <w:lang w:val="en-US"/>
                </w:rPr>
                <w:delText>Network sharing;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E03C7" w14:textId="2BEE035A" w:rsidR="00342EB8" w:rsidRPr="002F374C" w:rsidDel="009717F7" w:rsidRDefault="00342EB8" w:rsidP="00F651D2">
            <w:pPr>
              <w:spacing w:after="0"/>
              <w:rPr>
                <w:del w:id="2740" w:author="MCC" w:date="2024-10-17T08:33:00Z"/>
                <w:sz w:val="24"/>
                <w:szCs w:val="24"/>
                <w:lang w:val="en-US"/>
              </w:rPr>
            </w:pPr>
            <w:del w:id="274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3A502" w14:textId="4FC76FDB" w:rsidR="00342EB8" w:rsidRPr="002F374C" w:rsidDel="009717F7" w:rsidRDefault="00342EB8" w:rsidP="00F651D2">
            <w:pPr>
              <w:spacing w:after="0"/>
              <w:rPr>
                <w:del w:id="2742" w:author="MCC" w:date="2024-10-17T08:33:00Z"/>
                <w:sz w:val="24"/>
                <w:szCs w:val="24"/>
                <w:lang w:val="en-US"/>
              </w:rPr>
            </w:pPr>
            <w:del w:id="27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E3504" w14:textId="72B2AB54" w:rsidR="00342EB8" w:rsidRPr="002F374C" w:rsidDel="009717F7" w:rsidRDefault="00342EB8" w:rsidP="00F651D2">
            <w:pPr>
              <w:spacing w:after="0"/>
              <w:jc w:val="right"/>
              <w:rPr>
                <w:del w:id="2744" w:author="MCC" w:date="2024-10-17T08:33:00Z"/>
                <w:sz w:val="24"/>
                <w:szCs w:val="24"/>
                <w:lang w:val="en-US"/>
              </w:rPr>
            </w:pPr>
            <w:del w:id="27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49487" w14:textId="4A14330A" w:rsidR="00342EB8" w:rsidRPr="002F374C" w:rsidDel="009717F7" w:rsidRDefault="00342EB8" w:rsidP="00F651D2">
            <w:pPr>
              <w:spacing w:after="0"/>
              <w:rPr>
                <w:del w:id="2746" w:author="MCC" w:date="2024-10-17T08:33:00Z"/>
                <w:sz w:val="24"/>
                <w:szCs w:val="24"/>
                <w:lang w:val="en-US"/>
              </w:rPr>
            </w:pPr>
            <w:del w:id="27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D3FB6B" w14:textId="46BBABE8" w:rsidTr="00F651D2">
        <w:trPr>
          <w:tblCellSpacing w:w="0" w:type="dxa"/>
          <w:del w:id="27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7191F" w14:textId="6FCD83BE" w:rsidR="00342EB8" w:rsidRPr="002F374C" w:rsidDel="009717F7" w:rsidRDefault="00342EB8" w:rsidP="00F651D2">
            <w:pPr>
              <w:spacing w:after="0"/>
              <w:rPr>
                <w:del w:id="2749" w:author="MCC" w:date="2024-10-17T08:33:00Z"/>
                <w:sz w:val="24"/>
                <w:szCs w:val="24"/>
                <w:lang w:val="en-US"/>
              </w:rPr>
            </w:pPr>
            <w:del w:id="27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B9A19" w14:textId="5CC57A21" w:rsidR="00342EB8" w:rsidRPr="002F374C" w:rsidDel="009717F7" w:rsidRDefault="00342EB8" w:rsidP="00F651D2">
            <w:pPr>
              <w:spacing w:after="0"/>
              <w:rPr>
                <w:del w:id="2751" w:author="MCC" w:date="2024-10-17T08:33:00Z"/>
                <w:sz w:val="24"/>
                <w:szCs w:val="24"/>
                <w:lang w:val="en-US"/>
              </w:rPr>
            </w:pPr>
            <w:del w:id="2752" w:author="MCC" w:date="2024-10-17T08:33:00Z">
              <w:r w:rsidRPr="002F374C" w:rsidDel="009717F7">
                <w:rPr>
                  <w:rFonts w:ascii="Arial" w:hAnsi="Arial" w:cs="Arial"/>
                  <w:color w:val="000000"/>
                  <w:sz w:val="18"/>
                  <w:szCs w:val="18"/>
                  <w:lang w:val="en-US"/>
                </w:rPr>
                <w:delText>23.259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370C5" w14:textId="41A408FC" w:rsidR="00342EB8" w:rsidRPr="002F374C" w:rsidDel="009717F7" w:rsidRDefault="00342EB8" w:rsidP="00F651D2">
            <w:pPr>
              <w:spacing w:after="0"/>
              <w:rPr>
                <w:del w:id="2753" w:author="MCC" w:date="2024-10-17T08:33:00Z"/>
                <w:sz w:val="24"/>
                <w:szCs w:val="24"/>
                <w:lang w:val="en-US"/>
              </w:rPr>
            </w:pPr>
            <w:del w:id="2754" w:author="MCC" w:date="2024-10-17T08:33:00Z">
              <w:r w:rsidRPr="002F374C" w:rsidDel="009717F7">
                <w:rPr>
                  <w:rFonts w:ascii="Arial" w:hAnsi="Arial" w:cs="Arial"/>
                  <w:color w:val="000000"/>
                  <w:sz w:val="18"/>
                  <w:szCs w:val="18"/>
                  <w:lang w:val="en-US"/>
                </w:rPr>
                <w:delText>Personal Network Management (PNM); Procedures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A1E8A" w14:textId="18E6F683" w:rsidR="00342EB8" w:rsidRPr="002F374C" w:rsidDel="009717F7" w:rsidRDefault="00342EB8" w:rsidP="00F651D2">
            <w:pPr>
              <w:spacing w:after="0"/>
              <w:rPr>
                <w:del w:id="2755" w:author="MCC" w:date="2024-10-17T08:33:00Z"/>
                <w:sz w:val="24"/>
                <w:szCs w:val="24"/>
                <w:lang w:val="en-US"/>
              </w:rPr>
            </w:pPr>
            <w:del w:id="275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28068" w14:textId="61FECFB1" w:rsidR="00342EB8" w:rsidRPr="002F374C" w:rsidDel="009717F7" w:rsidRDefault="00342EB8" w:rsidP="00F651D2">
            <w:pPr>
              <w:spacing w:after="0"/>
              <w:rPr>
                <w:del w:id="2757" w:author="MCC" w:date="2024-10-17T08:33:00Z"/>
                <w:sz w:val="24"/>
                <w:szCs w:val="24"/>
                <w:lang w:val="en-US"/>
              </w:rPr>
            </w:pPr>
            <w:del w:id="27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4DB50" w14:textId="5657A624" w:rsidR="00342EB8" w:rsidRPr="002F374C" w:rsidDel="009717F7" w:rsidRDefault="00342EB8" w:rsidP="00F651D2">
            <w:pPr>
              <w:spacing w:after="0"/>
              <w:jc w:val="right"/>
              <w:rPr>
                <w:del w:id="2759" w:author="MCC" w:date="2024-10-17T08:33:00Z"/>
                <w:sz w:val="24"/>
                <w:szCs w:val="24"/>
                <w:lang w:val="en-US"/>
              </w:rPr>
            </w:pPr>
            <w:del w:id="27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E7B7B" w14:textId="7F38F27D" w:rsidR="00342EB8" w:rsidRPr="002F374C" w:rsidDel="009717F7" w:rsidRDefault="00342EB8" w:rsidP="00F651D2">
            <w:pPr>
              <w:spacing w:after="0"/>
              <w:rPr>
                <w:del w:id="2761" w:author="MCC" w:date="2024-10-17T08:33:00Z"/>
                <w:sz w:val="24"/>
                <w:szCs w:val="24"/>
                <w:lang w:val="en-US"/>
              </w:rPr>
            </w:pPr>
            <w:del w:id="27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FA72D2F" w14:textId="7A3A00F8" w:rsidTr="00F651D2">
        <w:trPr>
          <w:tblCellSpacing w:w="0" w:type="dxa"/>
          <w:del w:id="27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11AA1" w14:textId="38AF1CD5" w:rsidR="00342EB8" w:rsidRPr="002F374C" w:rsidDel="009717F7" w:rsidRDefault="00342EB8" w:rsidP="00F651D2">
            <w:pPr>
              <w:spacing w:after="0"/>
              <w:rPr>
                <w:del w:id="2764" w:author="MCC" w:date="2024-10-17T08:33:00Z"/>
                <w:sz w:val="24"/>
                <w:szCs w:val="24"/>
                <w:lang w:val="en-US"/>
              </w:rPr>
            </w:pPr>
            <w:del w:id="27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75566" w14:textId="495BAA12" w:rsidR="00342EB8" w:rsidRPr="002F374C" w:rsidDel="009717F7" w:rsidRDefault="00342EB8" w:rsidP="00F651D2">
            <w:pPr>
              <w:spacing w:after="0"/>
              <w:rPr>
                <w:del w:id="2766" w:author="MCC" w:date="2024-10-17T08:33:00Z"/>
                <w:sz w:val="24"/>
                <w:szCs w:val="24"/>
                <w:lang w:val="en-US"/>
              </w:rPr>
            </w:pPr>
            <w:del w:id="2767" w:author="MCC" w:date="2024-10-17T08:33:00Z">
              <w:r w:rsidRPr="002F374C" w:rsidDel="009717F7">
                <w:rPr>
                  <w:rFonts w:ascii="Arial" w:hAnsi="Arial" w:cs="Arial"/>
                  <w:color w:val="000000"/>
                  <w:sz w:val="18"/>
                  <w:szCs w:val="18"/>
                  <w:lang w:val="en-US"/>
                </w:rPr>
                <w:delText>23.261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40BC4" w14:textId="5C7C1475" w:rsidR="00342EB8" w:rsidRPr="002F374C" w:rsidDel="009717F7" w:rsidRDefault="00342EB8" w:rsidP="00F651D2">
            <w:pPr>
              <w:spacing w:after="0"/>
              <w:rPr>
                <w:del w:id="2768" w:author="MCC" w:date="2024-10-17T08:33:00Z"/>
                <w:sz w:val="24"/>
                <w:szCs w:val="24"/>
                <w:lang w:val="en-US"/>
              </w:rPr>
            </w:pPr>
            <w:del w:id="2769" w:author="MCC" w:date="2024-10-17T08:33:00Z">
              <w:r w:rsidRPr="002F374C" w:rsidDel="009717F7">
                <w:rPr>
                  <w:rFonts w:ascii="Arial" w:hAnsi="Arial" w:cs="Arial"/>
                  <w:color w:val="000000"/>
                  <w:sz w:val="18"/>
                  <w:szCs w:val="18"/>
                  <w:lang w:val="en-US"/>
                </w:rPr>
                <w:delText>IP flow mobility and seamless Wireless Local Area Network (WLAN) offload;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40C49" w14:textId="1DEA781B" w:rsidR="00342EB8" w:rsidRPr="002F374C" w:rsidDel="009717F7" w:rsidRDefault="00342EB8" w:rsidP="00F651D2">
            <w:pPr>
              <w:spacing w:after="0"/>
              <w:rPr>
                <w:del w:id="2770" w:author="MCC" w:date="2024-10-17T08:33:00Z"/>
                <w:sz w:val="24"/>
                <w:szCs w:val="24"/>
                <w:lang w:val="en-US"/>
              </w:rPr>
            </w:pPr>
            <w:del w:id="277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81B33" w14:textId="0EBB403A" w:rsidR="00342EB8" w:rsidRPr="002F374C" w:rsidDel="009717F7" w:rsidRDefault="00342EB8" w:rsidP="00F651D2">
            <w:pPr>
              <w:spacing w:after="0"/>
              <w:rPr>
                <w:del w:id="2772" w:author="MCC" w:date="2024-10-17T08:33:00Z"/>
                <w:sz w:val="24"/>
                <w:szCs w:val="24"/>
                <w:lang w:val="en-US"/>
              </w:rPr>
            </w:pPr>
            <w:del w:id="27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81C5C" w14:textId="2D972572" w:rsidR="00342EB8" w:rsidRPr="002F374C" w:rsidDel="009717F7" w:rsidRDefault="00342EB8" w:rsidP="00F651D2">
            <w:pPr>
              <w:spacing w:after="0"/>
              <w:jc w:val="right"/>
              <w:rPr>
                <w:del w:id="2774" w:author="MCC" w:date="2024-10-17T08:33:00Z"/>
                <w:sz w:val="24"/>
                <w:szCs w:val="24"/>
                <w:lang w:val="en-US"/>
              </w:rPr>
            </w:pPr>
            <w:del w:id="27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4F565" w14:textId="63D4EAA1" w:rsidR="00342EB8" w:rsidRPr="002F374C" w:rsidDel="009717F7" w:rsidRDefault="00342EB8" w:rsidP="00F651D2">
            <w:pPr>
              <w:spacing w:after="0"/>
              <w:rPr>
                <w:del w:id="2776" w:author="MCC" w:date="2024-10-17T08:33:00Z"/>
                <w:sz w:val="24"/>
                <w:szCs w:val="24"/>
                <w:lang w:val="en-US"/>
              </w:rPr>
            </w:pPr>
            <w:del w:id="27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5E327D" w14:textId="7C351384" w:rsidTr="00F651D2">
        <w:trPr>
          <w:tblCellSpacing w:w="0" w:type="dxa"/>
          <w:del w:id="27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D49E7" w14:textId="385F540D" w:rsidR="00342EB8" w:rsidRPr="002F374C" w:rsidDel="009717F7" w:rsidRDefault="00342EB8" w:rsidP="00F651D2">
            <w:pPr>
              <w:spacing w:after="0"/>
              <w:rPr>
                <w:del w:id="2779" w:author="MCC" w:date="2024-10-17T08:33:00Z"/>
                <w:sz w:val="24"/>
                <w:szCs w:val="24"/>
                <w:lang w:val="en-US"/>
              </w:rPr>
            </w:pPr>
            <w:del w:id="27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8F6FE" w14:textId="6DA54427" w:rsidR="00342EB8" w:rsidRPr="002F374C" w:rsidDel="009717F7" w:rsidRDefault="00342EB8" w:rsidP="00F651D2">
            <w:pPr>
              <w:spacing w:after="0"/>
              <w:rPr>
                <w:del w:id="2781" w:author="MCC" w:date="2024-10-17T08:33:00Z"/>
                <w:sz w:val="24"/>
                <w:szCs w:val="24"/>
                <w:lang w:val="en-US"/>
              </w:rPr>
            </w:pPr>
            <w:del w:id="2782" w:author="MCC" w:date="2024-10-17T08:33:00Z">
              <w:r w:rsidRPr="002F374C" w:rsidDel="009717F7">
                <w:rPr>
                  <w:rFonts w:ascii="Arial" w:hAnsi="Arial" w:cs="Arial"/>
                  <w:color w:val="000000"/>
                  <w:sz w:val="18"/>
                  <w:szCs w:val="18"/>
                  <w:lang w:val="en-US"/>
                </w:rPr>
                <w:delText>23.271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81A1C" w14:textId="0F2B7607" w:rsidR="00342EB8" w:rsidRPr="002F374C" w:rsidDel="009717F7" w:rsidRDefault="00342EB8" w:rsidP="00F651D2">
            <w:pPr>
              <w:spacing w:after="0"/>
              <w:rPr>
                <w:del w:id="2783" w:author="MCC" w:date="2024-10-17T08:33:00Z"/>
                <w:sz w:val="24"/>
                <w:szCs w:val="24"/>
                <w:lang w:val="en-US"/>
              </w:rPr>
            </w:pPr>
            <w:del w:id="2784" w:author="MCC" w:date="2024-10-17T08:33:00Z">
              <w:r w:rsidRPr="002F374C" w:rsidDel="009717F7">
                <w:rPr>
                  <w:rFonts w:ascii="Arial" w:hAnsi="Arial" w:cs="Arial"/>
                  <w:color w:val="000000"/>
                  <w:sz w:val="18"/>
                  <w:szCs w:val="18"/>
                  <w:lang w:val="en-US"/>
                </w:rPr>
                <w:delText>Functional stage 2 description of Location Services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E619E" w14:textId="051FDC98" w:rsidR="00342EB8" w:rsidRPr="002F374C" w:rsidDel="009717F7" w:rsidRDefault="00342EB8" w:rsidP="00F651D2">
            <w:pPr>
              <w:spacing w:after="0"/>
              <w:rPr>
                <w:del w:id="2785" w:author="MCC" w:date="2024-10-17T08:33:00Z"/>
                <w:sz w:val="24"/>
                <w:szCs w:val="24"/>
                <w:lang w:val="en-US"/>
              </w:rPr>
            </w:pPr>
            <w:del w:id="278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3A747" w14:textId="688B63DF" w:rsidR="00342EB8" w:rsidRPr="002F374C" w:rsidDel="009717F7" w:rsidRDefault="00342EB8" w:rsidP="00F651D2">
            <w:pPr>
              <w:spacing w:after="0"/>
              <w:rPr>
                <w:del w:id="2787" w:author="MCC" w:date="2024-10-17T08:33:00Z"/>
                <w:sz w:val="24"/>
                <w:szCs w:val="24"/>
                <w:lang w:val="en-US"/>
              </w:rPr>
            </w:pPr>
            <w:del w:id="27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52BD1" w14:textId="36B5482D" w:rsidR="00342EB8" w:rsidRPr="002F374C" w:rsidDel="009717F7" w:rsidRDefault="00342EB8" w:rsidP="00F651D2">
            <w:pPr>
              <w:spacing w:after="0"/>
              <w:jc w:val="right"/>
              <w:rPr>
                <w:del w:id="2789" w:author="MCC" w:date="2024-10-17T08:33:00Z"/>
                <w:sz w:val="24"/>
                <w:szCs w:val="24"/>
                <w:lang w:val="en-US"/>
              </w:rPr>
            </w:pPr>
            <w:del w:id="27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ECAFD" w14:textId="58742ED2" w:rsidR="00342EB8" w:rsidRPr="002F374C" w:rsidDel="009717F7" w:rsidRDefault="00342EB8" w:rsidP="00F651D2">
            <w:pPr>
              <w:spacing w:after="0"/>
              <w:rPr>
                <w:del w:id="2791" w:author="MCC" w:date="2024-10-17T08:33:00Z"/>
                <w:sz w:val="24"/>
                <w:szCs w:val="24"/>
                <w:lang w:val="en-US"/>
              </w:rPr>
            </w:pPr>
            <w:del w:id="27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A8B1BCE" w14:textId="0F07663D" w:rsidTr="00F651D2">
        <w:trPr>
          <w:tblCellSpacing w:w="0" w:type="dxa"/>
          <w:del w:id="27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3B270" w14:textId="31E62B51" w:rsidR="00342EB8" w:rsidRPr="002F374C" w:rsidDel="009717F7" w:rsidRDefault="00342EB8" w:rsidP="00F651D2">
            <w:pPr>
              <w:spacing w:after="0"/>
              <w:rPr>
                <w:del w:id="2794" w:author="MCC" w:date="2024-10-17T08:33:00Z"/>
                <w:sz w:val="24"/>
                <w:szCs w:val="24"/>
                <w:lang w:val="en-US"/>
              </w:rPr>
            </w:pPr>
            <w:del w:id="27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1420A" w14:textId="5691EC82" w:rsidR="00342EB8" w:rsidRPr="002F374C" w:rsidDel="009717F7" w:rsidRDefault="00342EB8" w:rsidP="00F651D2">
            <w:pPr>
              <w:spacing w:after="0"/>
              <w:rPr>
                <w:del w:id="2796" w:author="MCC" w:date="2024-10-17T08:33:00Z"/>
                <w:sz w:val="24"/>
                <w:szCs w:val="24"/>
                <w:lang w:val="en-US"/>
              </w:rPr>
            </w:pPr>
            <w:del w:id="2797" w:author="MCC" w:date="2024-10-17T08:33:00Z">
              <w:r w:rsidRPr="002F374C" w:rsidDel="009717F7">
                <w:rPr>
                  <w:rFonts w:ascii="Arial" w:hAnsi="Arial" w:cs="Arial"/>
                  <w:color w:val="000000"/>
                  <w:sz w:val="18"/>
                  <w:szCs w:val="18"/>
                  <w:lang w:val="en-US"/>
                </w:rPr>
                <w:delText>23.272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F3AD1" w14:textId="0A5469B0" w:rsidR="00342EB8" w:rsidRPr="002F374C" w:rsidDel="009717F7" w:rsidRDefault="00342EB8" w:rsidP="00F651D2">
            <w:pPr>
              <w:spacing w:after="0"/>
              <w:rPr>
                <w:del w:id="2798" w:author="MCC" w:date="2024-10-17T08:33:00Z"/>
                <w:sz w:val="24"/>
                <w:szCs w:val="24"/>
                <w:lang w:val="en-US"/>
              </w:rPr>
            </w:pPr>
            <w:del w:id="2799" w:author="MCC" w:date="2024-10-17T08:33:00Z">
              <w:r w:rsidRPr="002F374C" w:rsidDel="009717F7">
                <w:rPr>
                  <w:rFonts w:ascii="Arial" w:hAnsi="Arial" w:cs="Arial"/>
                  <w:color w:val="000000"/>
                  <w:sz w:val="18"/>
                  <w:szCs w:val="18"/>
                  <w:lang w:val="en-US"/>
                </w:rPr>
                <w:delText>Circuit Switched (CS) fallback in Evolved Packet System (EPS);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0652E" w14:textId="0A0BAAC3" w:rsidR="00342EB8" w:rsidRPr="002F374C" w:rsidDel="009717F7" w:rsidRDefault="00342EB8" w:rsidP="00F651D2">
            <w:pPr>
              <w:spacing w:after="0"/>
              <w:rPr>
                <w:del w:id="2800" w:author="MCC" w:date="2024-10-17T08:33:00Z"/>
                <w:sz w:val="24"/>
                <w:szCs w:val="24"/>
                <w:lang w:val="en-US"/>
              </w:rPr>
            </w:pPr>
            <w:del w:id="280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655DA" w14:textId="06E997E8" w:rsidR="00342EB8" w:rsidRPr="002F374C" w:rsidDel="009717F7" w:rsidRDefault="00342EB8" w:rsidP="00F651D2">
            <w:pPr>
              <w:spacing w:after="0"/>
              <w:rPr>
                <w:del w:id="2802" w:author="MCC" w:date="2024-10-17T08:33:00Z"/>
                <w:sz w:val="24"/>
                <w:szCs w:val="24"/>
                <w:lang w:val="en-US"/>
              </w:rPr>
            </w:pPr>
            <w:del w:id="28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85242" w14:textId="0FCCC6FB" w:rsidR="00342EB8" w:rsidRPr="002F374C" w:rsidDel="009717F7" w:rsidRDefault="00342EB8" w:rsidP="00F651D2">
            <w:pPr>
              <w:spacing w:after="0"/>
              <w:jc w:val="right"/>
              <w:rPr>
                <w:del w:id="2804" w:author="MCC" w:date="2024-10-17T08:33:00Z"/>
                <w:sz w:val="24"/>
                <w:szCs w:val="24"/>
                <w:lang w:val="en-US"/>
              </w:rPr>
            </w:pPr>
            <w:del w:id="28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85B15" w14:textId="47C94275" w:rsidR="00342EB8" w:rsidRPr="002F374C" w:rsidDel="009717F7" w:rsidRDefault="00342EB8" w:rsidP="00F651D2">
            <w:pPr>
              <w:spacing w:after="0"/>
              <w:rPr>
                <w:del w:id="2806" w:author="MCC" w:date="2024-10-17T08:33:00Z"/>
                <w:sz w:val="24"/>
                <w:szCs w:val="24"/>
                <w:lang w:val="en-US"/>
              </w:rPr>
            </w:pPr>
            <w:del w:id="28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03E5E9" w14:textId="4566E774" w:rsidTr="00F651D2">
        <w:trPr>
          <w:tblCellSpacing w:w="0" w:type="dxa"/>
          <w:del w:id="28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68C3F" w14:textId="0BBF9F8A" w:rsidR="00342EB8" w:rsidRPr="002F374C" w:rsidDel="009717F7" w:rsidRDefault="00342EB8" w:rsidP="00F651D2">
            <w:pPr>
              <w:spacing w:after="0"/>
              <w:rPr>
                <w:del w:id="2809" w:author="MCC" w:date="2024-10-17T08:33:00Z"/>
                <w:sz w:val="24"/>
                <w:szCs w:val="24"/>
                <w:lang w:val="en-US"/>
              </w:rPr>
            </w:pPr>
            <w:del w:id="28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F21A1" w14:textId="3D6D2740" w:rsidR="00342EB8" w:rsidRPr="002F374C" w:rsidDel="009717F7" w:rsidRDefault="00342EB8" w:rsidP="00F651D2">
            <w:pPr>
              <w:spacing w:after="0"/>
              <w:rPr>
                <w:del w:id="2811" w:author="MCC" w:date="2024-10-17T08:33:00Z"/>
                <w:sz w:val="24"/>
                <w:szCs w:val="24"/>
                <w:lang w:val="en-US"/>
              </w:rPr>
            </w:pPr>
            <w:del w:id="2812" w:author="MCC" w:date="2024-10-17T08:33:00Z">
              <w:r w:rsidRPr="002F374C" w:rsidDel="009717F7">
                <w:rPr>
                  <w:rFonts w:ascii="Arial" w:hAnsi="Arial" w:cs="Arial"/>
                  <w:color w:val="000000"/>
                  <w:sz w:val="18"/>
                  <w:szCs w:val="18"/>
                  <w:lang w:val="en-US"/>
                </w:rPr>
                <w:delText>23.278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A0809" w14:textId="2EFDA13B" w:rsidR="00342EB8" w:rsidRPr="002F374C" w:rsidDel="009717F7" w:rsidRDefault="00342EB8" w:rsidP="00F651D2">
            <w:pPr>
              <w:spacing w:after="0"/>
              <w:rPr>
                <w:del w:id="2813" w:author="MCC" w:date="2024-10-17T08:33:00Z"/>
                <w:sz w:val="24"/>
                <w:szCs w:val="24"/>
                <w:lang w:val="en-US"/>
              </w:rPr>
            </w:pPr>
            <w:del w:id="2814" w:author="MCC" w:date="2024-10-17T08:33:00Z">
              <w:r w:rsidRPr="002F374C" w:rsidDel="009717F7">
                <w:rPr>
                  <w:rFonts w:ascii="Arial" w:hAnsi="Arial" w:cs="Arial"/>
                  <w:color w:val="000000"/>
                  <w:sz w:val="18"/>
                  <w:szCs w:val="18"/>
                  <w:lang w:val="en-US"/>
                </w:rPr>
                <w:delText>Customised Applications for Mobile network Enhanced Logic (CAMEL) Phase 4; Stage 2; IM CN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32659" w14:textId="6A149514" w:rsidR="00342EB8" w:rsidRPr="002F374C" w:rsidDel="009717F7" w:rsidRDefault="00342EB8" w:rsidP="00F651D2">
            <w:pPr>
              <w:spacing w:after="0"/>
              <w:rPr>
                <w:del w:id="2815" w:author="MCC" w:date="2024-10-17T08:33:00Z"/>
                <w:sz w:val="24"/>
                <w:szCs w:val="24"/>
                <w:lang w:val="en-US"/>
              </w:rPr>
            </w:pPr>
            <w:del w:id="281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2FF72" w14:textId="760997BD" w:rsidR="00342EB8" w:rsidRPr="002F374C" w:rsidDel="009717F7" w:rsidRDefault="00342EB8" w:rsidP="00F651D2">
            <w:pPr>
              <w:spacing w:after="0"/>
              <w:rPr>
                <w:del w:id="2817" w:author="MCC" w:date="2024-10-17T08:33:00Z"/>
                <w:sz w:val="24"/>
                <w:szCs w:val="24"/>
                <w:lang w:val="en-US"/>
              </w:rPr>
            </w:pPr>
            <w:del w:id="28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E8D76" w14:textId="04963D86" w:rsidR="00342EB8" w:rsidRPr="002F374C" w:rsidDel="009717F7" w:rsidRDefault="00342EB8" w:rsidP="00F651D2">
            <w:pPr>
              <w:spacing w:after="0"/>
              <w:jc w:val="right"/>
              <w:rPr>
                <w:del w:id="2819" w:author="MCC" w:date="2024-10-17T08:33:00Z"/>
                <w:sz w:val="24"/>
                <w:szCs w:val="24"/>
                <w:lang w:val="en-US"/>
              </w:rPr>
            </w:pPr>
            <w:del w:id="28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5A191" w14:textId="5C0EF8AD" w:rsidR="00342EB8" w:rsidRPr="002F374C" w:rsidDel="009717F7" w:rsidRDefault="00342EB8" w:rsidP="00F651D2">
            <w:pPr>
              <w:spacing w:after="0"/>
              <w:rPr>
                <w:del w:id="2821" w:author="MCC" w:date="2024-10-17T08:33:00Z"/>
                <w:sz w:val="24"/>
                <w:szCs w:val="24"/>
                <w:lang w:val="en-US"/>
              </w:rPr>
            </w:pPr>
            <w:del w:id="28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312BA41" w14:textId="33C9A441" w:rsidTr="00F651D2">
        <w:trPr>
          <w:tblCellSpacing w:w="0" w:type="dxa"/>
          <w:del w:id="28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7D1E5" w14:textId="417FBA45" w:rsidR="00342EB8" w:rsidRPr="002F374C" w:rsidDel="009717F7" w:rsidRDefault="00342EB8" w:rsidP="00F651D2">
            <w:pPr>
              <w:spacing w:after="0"/>
              <w:rPr>
                <w:del w:id="2824" w:author="MCC" w:date="2024-10-17T08:33:00Z"/>
                <w:sz w:val="24"/>
                <w:szCs w:val="24"/>
                <w:lang w:val="en-US"/>
              </w:rPr>
            </w:pPr>
            <w:del w:id="28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C0527" w14:textId="626B5A8E" w:rsidR="00342EB8" w:rsidRPr="002F374C" w:rsidDel="009717F7" w:rsidRDefault="00342EB8" w:rsidP="00F651D2">
            <w:pPr>
              <w:spacing w:after="0"/>
              <w:rPr>
                <w:del w:id="2826" w:author="MCC" w:date="2024-10-17T08:33:00Z"/>
                <w:sz w:val="24"/>
                <w:szCs w:val="24"/>
                <w:lang w:val="en-US"/>
              </w:rPr>
            </w:pPr>
            <w:del w:id="2827" w:author="MCC" w:date="2024-10-17T08:33:00Z">
              <w:r w:rsidRPr="002F374C" w:rsidDel="009717F7">
                <w:rPr>
                  <w:rFonts w:ascii="Arial" w:hAnsi="Arial" w:cs="Arial"/>
                  <w:color w:val="000000"/>
                  <w:sz w:val="18"/>
                  <w:szCs w:val="18"/>
                  <w:lang w:val="en-US"/>
                </w:rPr>
                <w:delText>23.279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E5D2B" w14:textId="39B99981" w:rsidR="00342EB8" w:rsidRPr="002F374C" w:rsidDel="009717F7" w:rsidRDefault="00342EB8" w:rsidP="00F651D2">
            <w:pPr>
              <w:spacing w:after="0"/>
              <w:rPr>
                <w:del w:id="2828" w:author="MCC" w:date="2024-10-17T08:33:00Z"/>
                <w:sz w:val="24"/>
                <w:szCs w:val="24"/>
                <w:lang w:val="en-US"/>
              </w:rPr>
            </w:pPr>
            <w:del w:id="2829" w:author="MCC" w:date="2024-10-17T08:33:00Z">
              <w:r w:rsidRPr="002F374C" w:rsidDel="009717F7">
                <w:rPr>
                  <w:rFonts w:ascii="Arial" w:hAnsi="Arial" w:cs="Arial"/>
                  <w:color w:val="000000"/>
                  <w:sz w:val="18"/>
                  <w:szCs w:val="18"/>
                  <w:lang w:val="en-US"/>
                </w:rPr>
                <w:delText>Combining Circuit Switched (CS) and IP Multimedia Subsystem (IMS)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916B5" w14:textId="3D465775" w:rsidR="00342EB8" w:rsidRPr="002F374C" w:rsidDel="009717F7" w:rsidRDefault="00342EB8" w:rsidP="00F651D2">
            <w:pPr>
              <w:spacing w:after="0"/>
              <w:rPr>
                <w:del w:id="2830" w:author="MCC" w:date="2024-10-17T08:33:00Z"/>
                <w:sz w:val="24"/>
                <w:szCs w:val="24"/>
                <w:lang w:val="en-US"/>
              </w:rPr>
            </w:pPr>
            <w:del w:id="283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900AA" w14:textId="6C2D5EBE" w:rsidR="00342EB8" w:rsidRPr="002F374C" w:rsidDel="009717F7" w:rsidRDefault="00342EB8" w:rsidP="00F651D2">
            <w:pPr>
              <w:spacing w:after="0"/>
              <w:rPr>
                <w:del w:id="2832" w:author="MCC" w:date="2024-10-17T08:33:00Z"/>
                <w:sz w:val="24"/>
                <w:szCs w:val="24"/>
                <w:lang w:val="en-US"/>
              </w:rPr>
            </w:pPr>
            <w:del w:id="28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B243D" w14:textId="2BFCC10D" w:rsidR="00342EB8" w:rsidRPr="002F374C" w:rsidDel="009717F7" w:rsidRDefault="00342EB8" w:rsidP="00F651D2">
            <w:pPr>
              <w:spacing w:after="0"/>
              <w:jc w:val="right"/>
              <w:rPr>
                <w:del w:id="2834" w:author="MCC" w:date="2024-10-17T08:33:00Z"/>
                <w:sz w:val="24"/>
                <w:szCs w:val="24"/>
                <w:lang w:val="en-US"/>
              </w:rPr>
            </w:pPr>
            <w:del w:id="28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A37FD" w14:textId="411A94C2" w:rsidR="00342EB8" w:rsidRPr="002F374C" w:rsidDel="009717F7" w:rsidRDefault="00342EB8" w:rsidP="00F651D2">
            <w:pPr>
              <w:spacing w:after="0"/>
              <w:rPr>
                <w:del w:id="2836" w:author="MCC" w:date="2024-10-17T08:33:00Z"/>
                <w:sz w:val="24"/>
                <w:szCs w:val="24"/>
                <w:lang w:val="en-US"/>
              </w:rPr>
            </w:pPr>
            <w:del w:id="28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B1449C9" w14:textId="1229C1D7" w:rsidTr="00F651D2">
        <w:trPr>
          <w:tblCellSpacing w:w="0" w:type="dxa"/>
          <w:del w:id="28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0252E" w14:textId="2D823113" w:rsidR="00342EB8" w:rsidRPr="002F374C" w:rsidDel="009717F7" w:rsidRDefault="00342EB8" w:rsidP="00F651D2">
            <w:pPr>
              <w:spacing w:after="0"/>
              <w:rPr>
                <w:del w:id="2839" w:author="MCC" w:date="2024-10-17T08:33:00Z"/>
                <w:sz w:val="24"/>
                <w:szCs w:val="24"/>
                <w:lang w:val="en-US"/>
              </w:rPr>
            </w:pPr>
            <w:del w:id="28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F402E" w14:textId="2D66656B" w:rsidR="00342EB8" w:rsidRPr="002F374C" w:rsidDel="009717F7" w:rsidRDefault="00342EB8" w:rsidP="00F651D2">
            <w:pPr>
              <w:spacing w:after="0"/>
              <w:rPr>
                <w:del w:id="2841" w:author="MCC" w:date="2024-10-17T08:33:00Z"/>
                <w:sz w:val="24"/>
                <w:szCs w:val="24"/>
                <w:lang w:val="en-US"/>
              </w:rPr>
            </w:pPr>
            <w:del w:id="2842" w:author="MCC" w:date="2024-10-17T08:33:00Z">
              <w:r w:rsidRPr="002F374C" w:rsidDel="009717F7">
                <w:rPr>
                  <w:rFonts w:ascii="Arial" w:hAnsi="Arial" w:cs="Arial"/>
                  <w:color w:val="000000"/>
                  <w:sz w:val="18"/>
                  <w:szCs w:val="18"/>
                  <w:lang w:val="en-US"/>
                </w:rPr>
                <w:delText>23.284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E2942" w14:textId="57D4F707" w:rsidR="00342EB8" w:rsidRPr="002F374C" w:rsidDel="009717F7" w:rsidRDefault="00342EB8" w:rsidP="00F651D2">
            <w:pPr>
              <w:spacing w:after="0"/>
              <w:rPr>
                <w:del w:id="2843" w:author="MCC" w:date="2024-10-17T08:33:00Z"/>
                <w:sz w:val="24"/>
                <w:szCs w:val="24"/>
                <w:lang w:val="en-US"/>
              </w:rPr>
            </w:pPr>
            <w:del w:id="2844" w:author="MCC" w:date="2024-10-17T08:33:00Z">
              <w:r w:rsidRPr="002F374C" w:rsidDel="009717F7">
                <w:rPr>
                  <w:rFonts w:ascii="Arial" w:hAnsi="Arial" w:cs="Arial"/>
                  <w:color w:val="000000"/>
                  <w:sz w:val="18"/>
                  <w:szCs w:val="18"/>
                  <w:lang w:val="en-US"/>
                </w:rPr>
                <w:delText>Local Call Local Switch (LCLS);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1AF42" w14:textId="7BFC1A51" w:rsidR="00342EB8" w:rsidRPr="002F374C" w:rsidDel="009717F7" w:rsidRDefault="00342EB8" w:rsidP="00F651D2">
            <w:pPr>
              <w:spacing w:after="0"/>
              <w:rPr>
                <w:del w:id="2845" w:author="MCC" w:date="2024-10-17T08:33:00Z"/>
                <w:sz w:val="24"/>
                <w:szCs w:val="24"/>
                <w:lang w:val="en-US"/>
              </w:rPr>
            </w:pPr>
            <w:del w:id="284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D2834" w14:textId="0D530AF6" w:rsidR="00342EB8" w:rsidRPr="002F374C" w:rsidDel="009717F7" w:rsidRDefault="00342EB8" w:rsidP="00F651D2">
            <w:pPr>
              <w:spacing w:after="0"/>
              <w:rPr>
                <w:del w:id="2847" w:author="MCC" w:date="2024-10-17T08:33:00Z"/>
                <w:sz w:val="24"/>
                <w:szCs w:val="24"/>
                <w:lang w:val="en-US"/>
              </w:rPr>
            </w:pPr>
            <w:del w:id="28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C39B2" w14:textId="13D5669E" w:rsidR="00342EB8" w:rsidRPr="002F374C" w:rsidDel="009717F7" w:rsidRDefault="00342EB8" w:rsidP="00F651D2">
            <w:pPr>
              <w:spacing w:after="0"/>
              <w:jc w:val="right"/>
              <w:rPr>
                <w:del w:id="2849" w:author="MCC" w:date="2024-10-17T08:33:00Z"/>
                <w:sz w:val="24"/>
                <w:szCs w:val="24"/>
                <w:lang w:val="en-US"/>
              </w:rPr>
            </w:pPr>
            <w:del w:id="28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E1D3B" w14:textId="152A4871" w:rsidR="00342EB8" w:rsidRPr="002F374C" w:rsidDel="009717F7" w:rsidRDefault="00342EB8" w:rsidP="00F651D2">
            <w:pPr>
              <w:spacing w:after="0"/>
              <w:rPr>
                <w:del w:id="2851" w:author="MCC" w:date="2024-10-17T08:33:00Z"/>
                <w:sz w:val="24"/>
                <w:szCs w:val="24"/>
                <w:lang w:val="en-US"/>
              </w:rPr>
            </w:pPr>
            <w:del w:id="28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0321F7" w14:textId="5045904B" w:rsidTr="00F651D2">
        <w:trPr>
          <w:tblCellSpacing w:w="0" w:type="dxa"/>
          <w:del w:id="28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F6655" w14:textId="38FB408E" w:rsidR="00342EB8" w:rsidRPr="002F374C" w:rsidDel="009717F7" w:rsidRDefault="00342EB8" w:rsidP="00F651D2">
            <w:pPr>
              <w:spacing w:after="0"/>
              <w:rPr>
                <w:del w:id="2854" w:author="MCC" w:date="2024-10-17T08:33:00Z"/>
                <w:sz w:val="24"/>
                <w:szCs w:val="24"/>
                <w:lang w:val="en-US"/>
              </w:rPr>
            </w:pPr>
            <w:del w:id="28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59B33" w14:textId="006D611D" w:rsidR="00342EB8" w:rsidRPr="002F374C" w:rsidDel="009717F7" w:rsidRDefault="00342EB8" w:rsidP="00F651D2">
            <w:pPr>
              <w:spacing w:after="0"/>
              <w:rPr>
                <w:del w:id="2856" w:author="MCC" w:date="2024-10-17T08:33:00Z"/>
                <w:sz w:val="24"/>
                <w:szCs w:val="24"/>
                <w:lang w:val="en-US"/>
              </w:rPr>
            </w:pPr>
            <w:del w:id="2857" w:author="MCC" w:date="2024-10-17T08:33:00Z">
              <w:r w:rsidRPr="002F374C" w:rsidDel="009717F7">
                <w:rPr>
                  <w:rFonts w:ascii="Arial" w:hAnsi="Arial" w:cs="Arial"/>
                  <w:color w:val="000000"/>
                  <w:sz w:val="18"/>
                  <w:szCs w:val="18"/>
                  <w:lang w:val="en-US"/>
                </w:rPr>
                <w:delText>23.292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FE8F0" w14:textId="6D316D83" w:rsidR="00342EB8" w:rsidRPr="002F374C" w:rsidDel="009717F7" w:rsidRDefault="00342EB8" w:rsidP="00F651D2">
            <w:pPr>
              <w:spacing w:after="0"/>
              <w:rPr>
                <w:del w:id="2858" w:author="MCC" w:date="2024-10-17T08:33:00Z"/>
                <w:sz w:val="24"/>
                <w:szCs w:val="24"/>
                <w:lang w:val="en-US"/>
              </w:rPr>
            </w:pPr>
            <w:del w:id="2859" w:author="MCC" w:date="2024-10-17T08:33:00Z">
              <w:r w:rsidRPr="002F374C" w:rsidDel="009717F7">
                <w:rPr>
                  <w:rFonts w:ascii="Arial" w:hAnsi="Arial" w:cs="Arial"/>
                  <w:color w:val="000000"/>
                  <w:sz w:val="18"/>
                  <w:szCs w:val="18"/>
                  <w:lang w:val="en-US"/>
                </w:rPr>
                <w:delText>IP Multimedia Subsystem (IMS) centralized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8314E" w14:textId="56C976CF" w:rsidR="00342EB8" w:rsidRPr="002F374C" w:rsidDel="009717F7" w:rsidRDefault="00342EB8" w:rsidP="00F651D2">
            <w:pPr>
              <w:spacing w:after="0"/>
              <w:rPr>
                <w:del w:id="2860" w:author="MCC" w:date="2024-10-17T08:33:00Z"/>
                <w:sz w:val="24"/>
                <w:szCs w:val="24"/>
                <w:lang w:val="en-US"/>
              </w:rPr>
            </w:pPr>
            <w:del w:id="286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84950" w14:textId="666425D0" w:rsidR="00342EB8" w:rsidRPr="002F374C" w:rsidDel="009717F7" w:rsidRDefault="00342EB8" w:rsidP="00F651D2">
            <w:pPr>
              <w:spacing w:after="0"/>
              <w:rPr>
                <w:del w:id="2862" w:author="MCC" w:date="2024-10-17T08:33:00Z"/>
                <w:sz w:val="24"/>
                <w:szCs w:val="24"/>
                <w:lang w:val="en-US"/>
              </w:rPr>
            </w:pPr>
            <w:del w:id="28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162F2" w14:textId="74F1DABF" w:rsidR="00342EB8" w:rsidRPr="002F374C" w:rsidDel="009717F7" w:rsidRDefault="00342EB8" w:rsidP="00F651D2">
            <w:pPr>
              <w:spacing w:after="0"/>
              <w:jc w:val="right"/>
              <w:rPr>
                <w:del w:id="2864" w:author="MCC" w:date="2024-10-17T08:33:00Z"/>
                <w:sz w:val="24"/>
                <w:szCs w:val="24"/>
                <w:lang w:val="en-US"/>
              </w:rPr>
            </w:pPr>
            <w:del w:id="28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DB270" w14:textId="2B900CBE" w:rsidR="00342EB8" w:rsidRPr="002F374C" w:rsidDel="009717F7" w:rsidRDefault="00342EB8" w:rsidP="00F651D2">
            <w:pPr>
              <w:spacing w:after="0"/>
              <w:rPr>
                <w:del w:id="2866" w:author="MCC" w:date="2024-10-17T08:33:00Z"/>
                <w:sz w:val="24"/>
                <w:szCs w:val="24"/>
                <w:lang w:val="en-US"/>
              </w:rPr>
            </w:pPr>
            <w:del w:id="28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EC1F35" w14:textId="7CCB214A" w:rsidTr="00F651D2">
        <w:trPr>
          <w:tblCellSpacing w:w="0" w:type="dxa"/>
          <w:del w:id="28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AF22C" w14:textId="564E3E00" w:rsidR="00342EB8" w:rsidRPr="002F374C" w:rsidDel="009717F7" w:rsidRDefault="00342EB8" w:rsidP="00F651D2">
            <w:pPr>
              <w:spacing w:after="0"/>
              <w:rPr>
                <w:del w:id="2869" w:author="MCC" w:date="2024-10-17T08:33:00Z"/>
                <w:sz w:val="24"/>
                <w:szCs w:val="24"/>
                <w:lang w:val="en-US"/>
              </w:rPr>
            </w:pPr>
            <w:del w:id="2870"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95C1F" w14:textId="245BBD93" w:rsidR="00342EB8" w:rsidRPr="002F374C" w:rsidDel="009717F7" w:rsidRDefault="00342EB8" w:rsidP="00F651D2">
            <w:pPr>
              <w:spacing w:after="0"/>
              <w:rPr>
                <w:del w:id="2871" w:author="MCC" w:date="2024-10-17T08:33:00Z"/>
                <w:sz w:val="24"/>
                <w:szCs w:val="24"/>
                <w:lang w:val="en-US"/>
              </w:rPr>
            </w:pPr>
            <w:del w:id="2872" w:author="MCC" w:date="2024-10-17T08:33:00Z">
              <w:r w:rsidRPr="002F374C" w:rsidDel="009717F7">
                <w:rPr>
                  <w:rFonts w:ascii="Arial" w:hAnsi="Arial" w:cs="Arial"/>
                  <w:color w:val="000000"/>
                  <w:sz w:val="18"/>
                  <w:szCs w:val="18"/>
                  <w:lang w:val="en-US"/>
                </w:rPr>
                <w:delText>23.327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FFECF" w14:textId="6C736CCF" w:rsidR="00342EB8" w:rsidRPr="002F374C" w:rsidDel="009717F7" w:rsidRDefault="00342EB8" w:rsidP="00F651D2">
            <w:pPr>
              <w:spacing w:after="0"/>
              <w:rPr>
                <w:del w:id="2873" w:author="MCC" w:date="2024-10-17T08:33:00Z"/>
                <w:sz w:val="24"/>
                <w:szCs w:val="24"/>
                <w:lang w:val="en-US"/>
              </w:rPr>
            </w:pPr>
            <w:del w:id="2874" w:author="MCC" w:date="2024-10-17T08:33:00Z">
              <w:r w:rsidRPr="002F374C" w:rsidDel="009717F7">
                <w:rPr>
                  <w:rFonts w:ascii="Arial" w:hAnsi="Arial" w:cs="Arial"/>
                  <w:color w:val="000000"/>
                  <w:sz w:val="18"/>
                  <w:szCs w:val="18"/>
                  <w:lang w:val="en-US"/>
                </w:rPr>
                <w:delText>Mobility between 3GPP-Wireless Local Area Network (WLAN) interworking and 3GPP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F1442" w14:textId="6F31D7D7" w:rsidR="00342EB8" w:rsidRPr="002F374C" w:rsidDel="009717F7" w:rsidRDefault="00342EB8" w:rsidP="00F651D2">
            <w:pPr>
              <w:spacing w:after="0"/>
              <w:rPr>
                <w:del w:id="2875" w:author="MCC" w:date="2024-10-17T08:33:00Z"/>
                <w:sz w:val="24"/>
                <w:szCs w:val="24"/>
                <w:lang w:val="en-US"/>
              </w:rPr>
            </w:pPr>
            <w:del w:id="287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8DF46" w14:textId="3428AA12" w:rsidR="00342EB8" w:rsidRPr="002F374C" w:rsidDel="009717F7" w:rsidRDefault="00342EB8" w:rsidP="00F651D2">
            <w:pPr>
              <w:spacing w:after="0"/>
              <w:rPr>
                <w:del w:id="2877" w:author="MCC" w:date="2024-10-17T08:33:00Z"/>
                <w:sz w:val="24"/>
                <w:szCs w:val="24"/>
                <w:lang w:val="en-US"/>
              </w:rPr>
            </w:pPr>
            <w:del w:id="28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A5C38" w14:textId="0B946C76" w:rsidR="00342EB8" w:rsidRPr="002F374C" w:rsidDel="009717F7" w:rsidRDefault="00342EB8" w:rsidP="00F651D2">
            <w:pPr>
              <w:spacing w:after="0"/>
              <w:jc w:val="right"/>
              <w:rPr>
                <w:del w:id="2879" w:author="MCC" w:date="2024-10-17T08:33:00Z"/>
                <w:sz w:val="24"/>
                <w:szCs w:val="24"/>
                <w:lang w:val="en-US"/>
              </w:rPr>
            </w:pPr>
            <w:del w:id="28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09760" w14:textId="3633D04E" w:rsidR="00342EB8" w:rsidRPr="002F374C" w:rsidDel="009717F7" w:rsidRDefault="00342EB8" w:rsidP="00F651D2">
            <w:pPr>
              <w:spacing w:after="0"/>
              <w:rPr>
                <w:del w:id="2881" w:author="MCC" w:date="2024-10-17T08:33:00Z"/>
                <w:sz w:val="24"/>
                <w:szCs w:val="24"/>
                <w:lang w:val="en-US"/>
              </w:rPr>
            </w:pPr>
            <w:del w:id="28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CFDAE13" w14:textId="49542900" w:rsidTr="00F651D2">
        <w:trPr>
          <w:tblCellSpacing w:w="0" w:type="dxa"/>
          <w:del w:id="28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60C39" w14:textId="18539EE6" w:rsidR="00342EB8" w:rsidRPr="002F374C" w:rsidDel="009717F7" w:rsidRDefault="00342EB8" w:rsidP="00F651D2">
            <w:pPr>
              <w:spacing w:after="0"/>
              <w:rPr>
                <w:del w:id="2884" w:author="MCC" w:date="2024-10-17T08:33:00Z"/>
                <w:sz w:val="24"/>
                <w:szCs w:val="24"/>
                <w:lang w:val="en-US"/>
              </w:rPr>
            </w:pPr>
            <w:del w:id="28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FA39F" w14:textId="31C31E62" w:rsidR="00342EB8" w:rsidRPr="002F374C" w:rsidDel="009717F7" w:rsidRDefault="00342EB8" w:rsidP="00F651D2">
            <w:pPr>
              <w:spacing w:after="0"/>
              <w:rPr>
                <w:del w:id="2886" w:author="MCC" w:date="2024-10-17T08:33:00Z"/>
                <w:sz w:val="24"/>
                <w:szCs w:val="24"/>
                <w:lang w:val="en-US"/>
              </w:rPr>
            </w:pPr>
            <w:del w:id="2887" w:author="MCC" w:date="2024-10-17T08:33:00Z">
              <w:r w:rsidRPr="002F374C" w:rsidDel="009717F7">
                <w:rPr>
                  <w:rFonts w:ascii="Arial" w:hAnsi="Arial" w:cs="Arial"/>
                  <w:color w:val="000000"/>
                  <w:sz w:val="18"/>
                  <w:szCs w:val="18"/>
                  <w:lang w:val="en-US"/>
                </w:rPr>
                <w:delText>23.333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4FE74" w14:textId="09A24CB0" w:rsidR="00342EB8" w:rsidRPr="002F374C" w:rsidDel="009717F7" w:rsidRDefault="00342EB8" w:rsidP="00F651D2">
            <w:pPr>
              <w:spacing w:after="0"/>
              <w:rPr>
                <w:del w:id="2888" w:author="MCC" w:date="2024-10-17T08:33:00Z"/>
                <w:sz w:val="24"/>
                <w:szCs w:val="24"/>
                <w:lang w:val="en-US"/>
              </w:rPr>
            </w:pPr>
            <w:del w:id="2889" w:author="MCC" w:date="2024-10-17T08:33:00Z">
              <w:r w:rsidRPr="002F374C" w:rsidDel="009717F7">
                <w:rPr>
                  <w:rFonts w:ascii="Arial" w:hAnsi="Arial" w:cs="Arial"/>
                  <w:color w:val="000000"/>
                  <w:sz w:val="18"/>
                  <w:szCs w:val="18"/>
                  <w:lang w:val="en-US"/>
                </w:rPr>
                <w:delText>Multimedia Resource Function Controller (MRFC) - Multimedia Resource Function Processor (MRFP) Mp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26CFF" w14:textId="5A0F39AC" w:rsidR="00342EB8" w:rsidRPr="002F374C" w:rsidDel="009717F7" w:rsidRDefault="00342EB8" w:rsidP="00F651D2">
            <w:pPr>
              <w:spacing w:after="0"/>
              <w:rPr>
                <w:del w:id="2890" w:author="MCC" w:date="2024-10-17T08:33:00Z"/>
                <w:sz w:val="24"/>
                <w:szCs w:val="24"/>
                <w:lang w:val="en-US"/>
              </w:rPr>
            </w:pPr>
            <w:del w:id="289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C7012" w14:textId="2FECABAD" w:rsidR="00342EB8" w:rsidRPr="002F374C" w:rsidDel="009717F7" w:rsidRDefault="00342EB8" w:rsidP="00F651D2">
            <w:pPr>
              <w:spacing w:after="0"/>
              <w:rPr>
                <w:del w:id="2892" w:author="MCC" w:date="2024-10-17T08:33:00Z"/>
                <w:sz w:val="24"/>
                <w:szCs w:val="24"/>
                <w:lang w:val="en-US"/>
              </w:rPr>
            </w:pPr>
            <w:del w:id="28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418B6" w14:textId="2850D285" w:rsidR="00342EB8" w:rsidRPr="002F374C" w:rsidDel="009717F7" w:rsidRDefault="00342EB8" w:rsidP="00F651D2">
            <w:pPr>
              <w:spacing w:after="0"/>
              <w:jc w:val="right"/>
              <w:rPr>
                <w:del w:id="2894" w:author="MCC" w:date="2024-10-17T08:33:00Z"/>
                <w:sz w:val="24"/>
                <w:szCs w:val="24"/>
                <w:lang w:val="en-US"/>
              </w:rPr>
            </w:pPr>
            <w:del w:id="28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4E479" w14:textId="4F92AF19" w:rsidR="00342EB8" w:rsidRPr="002F374C" w:rsidDel="009717F7" w:rsidRDefault="00342EB8" w:rsidP="00F651D2">
            <w:pPr>
              <w:spacing w:after="0"/>
              <w:rPr>
                <w:del w:id="2896" w:author="MCC" w:date="2024-10-17T08:33:00Z"/>
                <w:sz w:val="24"/>
                <w:szCs w:val="24"/>
                <w:lang w:val="en-US"/>
              </w:rPr>
            </w:pPr>
            <w:del w:id="28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CE3314E" w14:textId="269F2B79" w:rsidTr="00F651D2">
        <w:trPr>
          <w:tblCellSpacing w:w="0" w:type="dxa"/>
          <w:del w:id="28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C10FA" w14:textId="21B22370" w:rsidR="00342EB8" w:rsidRPr="002F374C" w:rsidDel="009717F7" w:rsidRDefault="00342EB8" w:rsidP="00F651D2">
            <w:pPr>
              <w:spacing w:after="0"/>
              <w:rPr>
                <w:del w:id="2899" w:author="MCC" w:date="2024-10-17T08:33:00Z"/>
                <w:sz w:val="24"/>
                <w:szCs w:val="24"/>
                <w:lang w:val="en-US"/>
              </w:rPr>
            </w:pPr>
            <w:del w:id="29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42D3E" w14:textId="6CB74EFA" w:rsidR="00342EB8" w:rsidRPr="002F374C" w:rsidDel="009717F7" w:rsidRDefault="00342EB8" w:rsidP="00F651D2">
            <w:pPr>
              <w:spacing w:after="0"/>
              <w:rPr>
                <w:del w:id="2901" w:author="MCC" w:date="2024-10-17T08:33:00Z"/>
                <w:sz w:val="24"/>
                <w:szCs w:val="24"/>
                <w:lang w:val="en-US"/>
              </w:rPr>
            </w:pPr>
            <w:del w:id="2902" w:author="MCC" w:date="2024-10-17T08:33:00Z">
              <w:r w:rsidRPr="002F374C" w:rsidDel="009717F7">
                <w:rPr>
                  <w:rFonts w:ascii="Arial" w:hAnsi="Arial" w:cs="Arial"/>
                  <w:color w:val="000000"/>
                  <w:sz w:val="18"/>
                  <w:szCs w:val="18"/>
                  <w:lang w:val="en-US"/>
                </w:rPr>
                <w:delText>23.334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8AF57" w14:textId="5A2DCC58" w:rsidR="00342EB8" w:rsidRPr="002F374C" w:rsidDel="009717F7" w:rsidRDefault="00342EB8" w:rsidP="00F651D2">
            <w:pPr>
              <w:spacing w:after="0"/>
              <w:rPr>
                <w:del w:id="2903" w:author="MCC" w:date="2024-10-17T08:33:00Z"/>
                <w:sz w:val="24"/>
                <w:szCs w:val="24"/>
                <w:lang w:val="en-US"/>
              </w:rPr>
            </w:pPr>
            <w:del w:id="2904" w:author="MCC" w:date="2024-10-17T08:33:00Z">
              <w:r w:rsidRPr="002F374C" w:rsidDel="009717F7">
                <w:rPr>
                  <w:rFonts w:ascii="Arial" w:hAnsi="Arial" w:cs="Arial"/>
                  <w:color w:val="000000"/>
                  <w:sz w:val="18"/>
                  <w:szCs w:val="18"/>
                  <w:lang w:val="en-US"/>
                </w:rPr>
                <w:delText>IP Multimedia Subsystem (IMS) Application Level Gateway (IMS-ALG) - IMS Access Gateway (IMS-AGW)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B7459" w14:textId="2234EBA0" w:rsidR="00342EB8" w:rsidRPr="002F374C" w:rsidDel="009717F7" w:rsidRDefault="00342EB8" w:rsidP="00F651D2">
            <w:pPr>
              <w:spacing w:after="0"/>
              <w:rPr>
                <w:del w:id="2905" w:author="MCC" w:date="2024-10-17T08:33:00Z"/>
                <w:sz w:val="24"/>
                <w:szCs w:val="24"/>
                <w:lang w:val="en-US"/>
              </w:rPr>
            </w:pPr>
            <w:del w:id="290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B48B4" w14:textId="2BC89AC4" w:rsidR="00342EB8" w:rsidRPr="002F374C" w:rsidDel="009717F7" w:rsidRDefault="00342EB8" w:rsidP="00F651D2">
            <w:pPr>
              <w:spacing w:after="0"/>
              <w:rPr>
                <w:del w:id="2907" w:author="MCC" w:date="2024-10-17T08:33:00Z"/>
                <w:sz w:val="24"/>
                <w:szCs w:val="24"/>
                <w:lang w:val="en-US"/>
              </w:rPr>
            </w:pPr>
            <w:del w:id="29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12172" w14:textId="1A00655B" w:rsidR="00342EB8" w:rsidRPr="002F374C" w:rsidDel="009717F7" w:rsidRDefault="00342EB8" w:rsidP="00F651D2">
            <w:pPr>
              <w:spacing w:after="0"/>
              <w:jc w:val="right"/>
              <w:rPr>
                <w:del w:id="2909" w:author="MCC" w:date="2024-10-17T08:33:00Z"/>
                <w:sz w:val="24"/>
                <w:szCs w:val="24"/>
                <w:lang w:val="en-US"/>
              </w:rPr>
            </w:pPr>
            <w:del w:id="29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CD639" w14:textId="70C0919D" w:rsidR="00342EB8" w:rsidRPr="002F374C" w:rsidDel="009717F7" w:rsidRDefault="00342EB8" w:rsidP="00F651D2">
            <w:pPr>
              <w:spacing w:after="0"/>
              <w:rPr>
                <w:del w:id="2911" w:author="MCC" w:date="2024-10-17T08:33:00Z"/>
                <w:sz w:val="24"/>
                <w:szCs w:val="24"/>
                <w:lang w:val="en-US"/>
              </w:rPr>
            </w:pPr>
            <w:del w:id="29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3274B8" w14:textId="6EEBEA18" w:rsidTr="00F651D2">
        <w:trPr>
          <w:tblCellSpacing w:w="0" w:type="dxa"/>
          <w:del w:id="29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76D0E" w14:textId="76BFF44D" w:rsidR="00342EB8" w:rsidRPr="002F374C" w:rsidDel="009717F7" w:rsidRDefault="00342EB8" w:rsidP="00F651D2">
            <w:pPr>
              <w:spacing w:after="0"/>
              <w:rPr>
                <w:del w:id="2914" w:author="MCC" w:date="2024-10-17T08:33:00Z"/>
                <w:sz w:val="24"/>
                <w:szCs w:val="24"/>
                <w:lang w:val="en-US"/>
              </w:rPr>
            </w:pPr>
            <w:del w:id="29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F8542" w14:textId="1388B1CF" w:rsidR="00342EB8" w:rsidRPr="002F374C" w:rsidDel="009717F7" w:rsidRDefault="00342EB8" w:rsidP="00F651D2">
            <w:pPr>
              <w:spacing w:after="0"/>
              <w:rPr>
                <w:del w:id="2916" w:author="MCC" w:date="2024-10-17T08:33:00Z"/>
                <w:sz w:val="24"/>
                <w:szCs w:val="24"/>
                <w:lang w:val="en-US"/>
              </w:rPr>
            </w:pPr>
            <w:del w:id="2917" w:author="MCC" w:date="2024-10-17T08:33:00Z">
              <w:r w:rsidRPr="002F374C" w:rsidDel="009717F7">
                <w:rPr>
                  <w:rFonts w:ascii="Arial" w:hAnsi="Arial" w:cs="Arial"/>
                  <w:color w:val="000000"/>
                  <w:sz w:val="18"/>
                  <w:szCs w:val="18"/>
                  <w:lang w:val="en-US"/>
                </w:rPr>
                <w:delText>23.335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80047" w14:textId="4A18CFD6" w:rsidR="00342EB8" w:rsidRPr="002F374C" w:rsidDel="009717F7" w:rsidRDefault="00342EB8" w:rsidP="00F651D2">
            <w:pPr>
              <w:spacing w:after="0"/>
              <w:rPr>
                <w:del w:id="2918" w:author="MCC" w:date="2024-10-17T08:33:00Z"/>
                <w:sz w:val="24"/>
                <w:szCs w:val="24"/>
                <w:lang w:val="en-US"/>
              </w:rPr>
            </w:pPr>
            <w:del w:id="2919" w:author="MCC" w:date="2024-10-17T08:33:00Z">
              <w:r w:rsidRPr="002F374C" w:rsidDel="009717F7">
                <w:rPr>
                  <w:rFonts w:ascii="Arial" w:hAnsi="Arial" w:cs="Arial"/>
                  <w:color w:val="000000"/>
                  <w:sz w:val="18"/>
                  <w:szCs w:val="18"/>
                  <w:lang w:val="en-US"/>
                </w:rPr>
                <w:delText>User Data Convergence (UDC); Technical realization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F92B1" w14:textId="12C12188" w:rsidR="00342EB8" w:rsidRPr="002F374C" w:rsidDel="009717F7" w:rsidRDefault="00342EB8" w:rsidP="00F651D2">
            <w:pPr>
              <w:spacing w:after="0"/>
              <w:rPr>
                <w:del w:id="2920" w:author="MCC" w:date="2024-10-17T08:33:00Z"/>
                <w:sz w:val="24"/>
                <w:szCs w:val="24"/>
                <w:lang w:val="en-US"/>
              </w:rPr>
            </w:pPr>
            <w:del w:id="292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B3D30" w14:textId="4D5E9A72" w:rsidR="00342EB8" w:rsidRPr="002F374C" w:rsidDel="009717F7" w:rsidRDefault="00342EB8" w:rsidP="00F651D2">
            <w:pPr>
              <w:spacing w:after="0"/>
              <w:rPr>
                <w:del w:id="2922" w:author="MCC" w:date="2024-10-17T08:33:00Z"/>
                <w:sz w:val="24"/>
                <w:szCs w:val="24"/>
                <w:lang w:val="en-US"/>
              </w:rPr>
            </w:pPr>
            <w:del w:id="29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70658" w14:textId="63B9C8AA" w:rsidR="00342EB8" w:rsidRPr="002F374C" w:rsidDel="009717F7" w:rsidRDefault="00342EB8" w:rsidP="00F651D2">
            <w:pPr>
              <w:spacing w:after="0"/>
              <w:jc w:val="right"/>
              <w:rPr>
                <w:del w:id="2924" w:author="MCC" w:date="2024-10-17T08:33:00Z"/>
                <w:sz w:val="24"/>
                <w:szCs w:val="24"/>
                <w:lang w:val="en-US"/>
              </w:rPr>
            </w:pPr>
            <w:del w:id="29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B48BE" w14:textId="55CB2F8C" w:rsidR="00342EB8" w:rsidRPr="002F374C" w:rsidDel="009717F7" w:rsidRDefault="00342EB8" w:rsidP="00F651D2">
            <w:pPr>
              <w:spacing w:after="0"/>
              <w:rPr>
                <w:del w:id="2926" w:author="MCC" w:date="2024-10-17T08:33:00Z"/>
                <w:sz w:val="24"/>
                <w:szCs w:val="24"/>
                <w:lang w:val="en-US"/>
              </w:rPr>
            </w:pPr>
            <w:del w:id="29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87E5FD" w14:textId="68955C00" w:rsidTr="00F651D2">
        <w:trPr>
          <w:tblCellSpacing w:w="0" w:type="dxa"/>
          <w:del w:id="29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48C90" w14:textId="3D76DC12" w:rsidR="00342EB8" w:rsidRPr="002F374C" w:rsidDel="009717F7" w:rsidRDefault="00342EB8" w:rsidP="00F651D2">
            <w:pPr>
              <w:spacing w:after="0"/>
              <w:rPr>
                <w:del w:id="2929" w:author="MCC" w:date="2024-10-17T08:33:00Z"/>
                <w:sz w:val="24"/>
                <w:szCs w:val="24"/>
                <w:lang w:val="en-US"/>
              </w:rPr>
            </w:pPr>
            <w:del w:id="29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1425C" w14:textId="61B01C4B" w:rsidR="00342EB8" w:rsidRPr="002F374C" w:rsidDel="009717F7" w:rsidRDefault="00342EB8" w:rsidP="00F651D2">
            <w:pPr>
              <w:spacing w:after="0"/>
              <w:rPr>
                <w:del w:id="2931" w:author="MCC" w:date="2024-10-17T08:33:00Z"/>
                <w:sz w:val="24"/>
                <w:szCs w:val="24"/>
                <w:lang w:val="en-US"/>
              </w:rPr>
            </w:pPr>
            <w:del w:id="2932" w:author="MCC" w:date="2024-10-17T08:33:00Z">
              <w:r w:rsidRPr="002F374C" w:rsidDel="009717F7">
                <w:rPr>
                  <w:rFonts w:ascii="Arial" w:hAnsi="Arial" w:cs="Arial"/>
                  <w:color w:val="000000"/>
                  <w:sz w:val="18"/>
                  <w:szCs w:val="18"/>
                  <w:lang w:val="en-US"/>
                </w:rPr>
                <w:delText>23.380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B994B" w14:textId="24431C9D" w:rsidR="00342EB8" w:rsidRPr="002F374C" w:rsidDel="009717F7" w:rsidRDefault="00342EB8" w:rsidP="00F651D2">
            <w:pPr>
              <w:spacing w:after="0"/>
              <w:rPr>
                <w:del w:id="2933" w:author="MCC" w:date="2024-10-17T08:33:00Z"/>
                <w:sz w:val="24"/>
                <w:szCs w:val="24"/>
                <w:lang w:val="en-US"/>
              </w:rPr>
            </w:pPr>
            <w:del w:id="2934" w:author="MCC" w:date="2024-10-17T08:33:00Z">
              <w:r w:rsidRPr="002F374C" w:rsidDel="009717F7">
                <w:rPr>
                  <w:rFonts w:ascii="Arial" w:hAnsi="Arial" w:cs="Arial"/>
                  <w:color w:val="000000"/>
                  <w:sz w:val="18"/>
                  <w:szCs w:val="18"/>
                  <w:lang w:val="en-US"/>
                </w:rPr>
                <w:delText>IMS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48BDD" w14:textId="404E00BF" w:rsidR="00342EB8" w:rsidRPr="002F374C" w:rsidDel="009717F7" w:rsidRDefault="00342EB8" w:rsidP="00F651D2">
            <w:pPr>
              <w:spacing w:after="0"/>
              <w:rPr>
                <w:del w:id="2935" w:author="MCC" w:date="2024-10-17T08:33:00Z"/>
                <w:sz w:val="24"/>
                <w:szCs w:val="24"/>
                <w:lang w:val="en-US"/>
              </w:rPr>
            </w:pPr>
            <w:del w:id="293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69146" w14:textId="31D0D4F9" w:rsidR="00342EB8" w:rsidRPr="002F374C" w:rsidDel="009717F7" w:rsidRDefault="00342EB8" w:rsidP="00F651D2">
            <w:pPr>
              <w:spacing w:after="0"/>
              <w:rPr>
                <w:del w:id="2937" w:author="MCC" w:date="2024-10-17T08:33:00Z"/>
                <w:sz w:val="24"/>
                <w:szCs w:val="24"/>
                <w:lang w:val="en-US"/>
              </w:rPr>
            </w:pPr>
            <w:del w:id="29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00B2A" w14:textId="5FCF1BE8" w:rsidR="00342EB8" w:rsidRPr="002F374C" w:rsidDel="009717F7" w:rsidRDefault="00342EB8" w:rsidP="00F651D2">
            <w:pPr>
              <w:spacing w:after="0"/>
              <w:jc w:val="right"/>
              <w:rPr>
                <w:del w:id="2939" w:author="MCC" w:date="2024-10-17T08:33:00Z"/>
                <w:sz w:val="24"/>
                <w:szCs w:val="24"/>
                <w:lang w:val="en-US"/>
              </w:rPr>
            </w:pPr>
            <w:del w:id="29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910D7" w14:textId="548AB6D8" w:rsidR="00342EB8" w:rsidRPr="002F374C" w:rsidDel="009717F7" w:rsidRDefault="00342EB8" w:rsidP="00F651D2">
            <w:pPr>
              <w:spacing w:after="0"/>
              <w:rPr>
                <w:del w:id="2941" w:author="MCC" w:date="2024-10-17T08:33:00Z"/>
                <w:sz w:val="24"/>
                <w:szCs w:val="24"/>
                <w:lang w:val="en-US"/>
              </w:rPr>
            </w:pPr>
            <w:del w:id="29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CE5A0FA" w14:textId="53B37354" w:rsidTr="00F651D2">
        <w:trPr>
          <w:tblCellSpacing w:w="0" w:type="dxa"/>
          <w:del w:id="29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F0B99" w14:textId="60A61397" w:rsidR="00342EB8" w:rsidRPr="002F374C" w:rsidDel="009717F7" w:rsidRDefault="00342EB8" w:rsidP="00F651D2">
            <w:pPr>
              <w:spacing w:after="0"/>
              <w:rPr>
                <w:del w:id="2944" w:author="MCC" w:date="2024-10-17T08:33:00Z"/>
                <w:sz w:val="24"/>
                <w:szCs w:val="24"/>
                <w:lang w:val="en-US"/>
              </w:rPr>
            </w:pPr>
            <w:del w:id="29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CF3F9" w14:textId="69197E3C" w:rsidR="00342EB8" w:rsidRPr="002F374C" w:rsidDel="009717F7" w:rsidRDefault="00342EB8" w:rsidP="00F651D2">
            <w:pPr>
              <w:spacing w:after="0"/>
              <w:rPr>
                <w:del w:id="2946" w:author="MCC" w:date="2024-10-17T08:33:00Z"/>
                <w:sz w:val="24"/>
                <w:szCs w:val="24"/>
                <w:lang w:val="en-US"/>
              </w:rPr>
            </w:pPr>
            <w:del w:id="2947" w:author="MCC" w:date="2024-10-17T08:33:00Z">
              <w:r w:rsidRPr="002F374C" w:rsidDel="009717F7">
                <w:rPr>
                  <w:rFonts w:ascii="Arial" w:hAnsi="Arial" w:cs="Arial"/>
                  <w:color w:val="000000"/>
                  <w:sz w:val="18"/>
                  <w:szCs w:val="18"/>
                  <w:lang w:val="en-US"/>
                </w:rPr>
                <w:delText>23.402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8A05B" w14:textId="0DBCB1B4" w:rsidR="00342EB8" w:rsidRPr="002F374C" w:rsidDel="009717F7" w:rsidRDefault="00342EB8" w:rsidP="00F651D2">
            <w:pPr>
              <w:spacing w:after="0"/>
              <w:rPr>
                <w:del w:id="2948" w:author="MCC" w:date="2024-10-17T08:33:00Z"/>
                <w:sz w:val="24"/>
                <w:szCs w:val="24"/>
                <w:lang w:val="en-US"/>
              </w:rPr>
            </w:pPr>
            <w:del w:id="2949" w:author="MCC" w:date="2024-10-17T08:33:00Z">
              <w:r w:rsidRPr="002F374C" w:rsidDel="009717F7">
                <w:rPr>
                  <w:rFonts w:ascii="Arial" w:hAnsi="Arial" w:cs="Arial"/>
                  <w:color w:val="000000"/>
                  <w:sz w:val="18"/>
                  <w:szCs w:val="18"/>
                  <w:lang w:val="en-US"/>
                </w:rPr>
                <w:delText>Architecture enhancements for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C7125" w14:textId="02D3ECBF" w:rsidR="00342EB8" w:rsidRPr="002F374C" w:rsidDel="009717F7" w:rsidRDefault="00342EB8" w:rsidP="00F651D2">
            <w:pPr>
              <w:spacing w:after="0"/>
              <w:rPr>
                <w:del w:id="2950" w:author="MCC" w:date="2024-10-17T08:33:00Z"/>
                <w:sz w:val="24"/>
                <w:szCs w:val="24"/>
                <w:lang w:val="en-US"/>
              </w:rPr>
            </w:pPr>
            <w:del w:id="295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D40C1" w14:textId="5DF71AB5" w:rsidR="00342EB8" w:rsidRPr="002F374C" w:rsidDel="009717F7" w:rsidRDefault="00342EB8" w:rsidP="00F651D2">
            <w:pPr>
              <w:spacing w:after="0"/>
              <w:rPr>
                <w:del w:id="2952" w:author="MCC" w:date="2024-10-17T08:33:00Z"/>
                <w:sz w:val="24"/>
                <w:szCs w:val="24"/>
                <w:lang w:val="en-US"/>
              </w:rPr>
            </w:pPr>
            <w:del w:id="29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9FB50" w14:textId="0438E7DC" w:rsidR="00342EB8" w:rsidRPr="002F374C" w:rsidDel="009717F7" w:rsidRDefault="00342EB8" w:rsidP="00F651D2">
            <w:pPr>
              <w:spacing w:after="0"/>
              <w:jc w:val="right"/>
              <w:rPr>
                <w:del w:id="2954" w:author="MCC" w:date="2024-10-17T08:33:00Z"/>
                <w:sz w:val="24"/>
                <w:szCs w:val="24"/>
                <w:lang w:val="en-US"/>
              </w:rPr>
            </w:pPr>
            <w:del w:id="29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B05AE" w14:textId="6C6AAE73" w:rsidR="00342EB8" w:rsidRPr="002F374C" w:rsidDel="009717F7" w:rsidRDefault="00342EB8" w:rsidP="00F651D2">
            <w:pPr>
              <w:spacing w:after="0"/>
              <w:rPr>
                <w:del w:id="2956" w:author="MCC" w:date="2024-10-17T08:33:00Z"/>
                <w:sz w:val="24"/>
                <w:szCs w:val="24"/>
                <w:lang w:val="en-US"/>
              </w:rPr>
            </w:pPr>
            <w:del w:id="29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B9AF90B" w14:textId="5275F285" w:rsidTr="00F651D2">
        <w:trPr>
          <w:tblCellSpacing w:w="0" w:type="dxa"/>
          <w:del w:id="29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D7C93" w14:textId="3B1AABDA" w:rsidR="00342EB8" w:rsidRPr="002F374C" w:rsidDel="009717F7" w:rsidRDefault="00342EB8" w:rsidP="00F651D2">
            <w:pPr>
              <w:spacing w:after="0"/>
              <w:rPr>
                <w:del w:id="2959" w:author="MCC" w:date="2024-10-17T08:33:00Z"/>
                <w:sz w:val="24"/>
                <w:szCs w:val="24"/>
                <w:lang w:val="en-US"/>
              </w:rPr>
            </w:pPr>
            <w:del w:id="29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0E081" w14:textId="682BCE75" w:rsidR="00342EB8" w:rsidRPr="002F374C" w:rsidDel="009717F7" w:rsidRDefault="00342EB8" w:rsidP="00F651D2">
            <w:pPr>
              <w:spacing w:after="0"/>
              <w:rPr>
                <w:del w:id="2961" w:author="MCC" w:date="2024-10-17T08:33:00Z"/>
                <w:sz w:val="24"/>
                <w:szCs w:val="24"/>
                <w:lang w:val="en-US"/>
              </w:rPr>
            </w:pPr>
            <w:del w:id="2962" w:author="MCC" w:date="2024-10-17T08:33:00Z">
              <w:r w:rsidRPr="002F374C" w:rsidDel="009717F7">
                <w:rPr>
                  <w:rFonts w:ascii="Arial" w:hAnsi="Arial" w:cs="Arial"/>
                  <w:color w:val="000000"/>
                  <w:sz w:val="18"/>
                  <w:szCs w:val="18"/>
                  <w:lang w:val="en-US"/>
                </w:rPr>
                <w:delText>23.682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18B2F" w14:textId="5037DF71" w:rsidR="00342EB8" w:rsidRPr="002F374C" w:rsidDel="009717F7" w:rsidRDefault="00342EB8" w:rsidP="00F651D2">
            <w:pPr>
              <w:spacing w:after="0"/>
              <w:rPr>
                <w:del w:id="2963" w:author="MCC" w:date="2024-10-17T08:33:00Z"/>
                <w:sz w:val="24"/>
                <w:szCs w:val="24"/>
                <w:lang w:val="en-US"/>
              </w:rPr>
            </w:pPr>
            <w:del w:id="2964" w:author="MCC" w:date="2024-10-17T08:33:00Z">
              <w:r w:rsidRPr="002F374C" w:rsidDel="009717F7">
                <w:rPr>
                  <w:rFonts w:ascii="Arial" w:hAnsi="Arial" w:cs="Arial"/>
                  <w:color w:val="000000"/>
                  <w:sz w:val="18"/>
                  <w:szCs w:val="18"/>
                  <w:lang w:val="en-US"/>
                </w:rPr>
                <w:delText>Architecture enhancements to facilitate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54724" w14:textId="00EC1091" w:rsidR="00342EB8" w:rsidRPr="002F374C" w:rsidDel="009717F7" w:rsidRDefault="00342EB8" w:rsidP="00F651D2">
            <w:pPr>
              <w:spacing w:after="0"/>
              <w:rPr>
                <w:del w:id="2965" w:author="MCC" w:date="2024-10-17T08:33:00Z"/>
                <w:sz w:val="24"/>
                <w:szCs w:val="24"/>
                <w:lang w:val="en-US"/>
              </w:rPr>
            </w:pPr>
            <w:del w:id="296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70B58" w14:textId="05EE5A60" w:rsidR="00342EB8" w:rsidRPr="002F374C" w:rsidDel="009717F7" w:rsidRDefault="00342EB8" w:rsidP="00F651D2">
            <w:pPr>
              <w:spacing w:after="0"/>
              <w:rPr>
                <w:del w:id="2967" w:author="MCC" w:date="2024-10-17T08:33:00Z"/>
                <w:sz w:val="24"/>
                <w:szCs w:val="24"/>
                <w:lang w:val="en-US"/>
              </w:rPr>
            </w:pPr>
            <w:del w:id="29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AEB95" w14:textId="426C981B" w:rsidR="00342EB8" w:rsidRPr="002F374C" w:rsidDel="009717F7" w:rsidRDefault="00342EB8" w:rsidP="00F651D2">
            <w:pPr>
              <w:spacing w:after="0"/>
              <w:jc w:val="right"/>
              <w:rPr>
                <w:del w:id="2969" w:author="MCC" w:date="2024-10-17T08:33:00Z"/>
                <w:sz w:val="24"/>
                <w:szCs w:val="24"/>
                <w:lang w:val="en-US"/>
              </w:rPr>
            </w:pPr>
            <w:del w:id="29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CB14E" w14:textId="2CE7C4CF" w:rsidR="00342EB8" w:rsidRPr="002F374C" w:rsidDel="009717F7" w:rsidRDefault="00342EB8" w:rsidP="00F651D2">
            <w:pPr>
              <w:spacing w:after="0"/>
              <w:rPr>
                <w:del w:id="2971" w:author="MCC" w:date="2024-10-17T08:33:00Z"/>
                <w:sz w:val="24"/>
                <w:szCs w:val="24"/>
                <w:lang w:val="en-US"/>
              </w:rPr>
            </w:pPr>
            <w:del w:id="29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A4CC57" w14:textId="4C4657F2" w:rsidTr="00F651D2">
        <w:trPr>
          <w:tblCellSpacing w:w="0" w:type="dxa"/>
          <w:del w:id="29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0F090" w14:textId="33AE5D2E" w:rsidR="00342EB8" w:rsidRPr="002F374C" w:rsidDel="009717F7" w:rsidRDefault="00342EB8" w:rsidP="00F651D2">
            <w:pPr>
              <w:spacing w:after="0"/>
              <w:rPr>
                <w:del w:id="2974" w:author="MCC" w:date="2024-10-17T08:33:00Z"/>
                <w:sz w:val="24"/>
                <w:szCs w:val="24"/>
                <w:lang w:val="en-US"/>
              </w:rPr>
            </w:pPr>
            <w:del w:id="297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9AEC9" w14:textId="0DF5C1B9" w:rsidR="00342EB8" w:rsidRPr="002F374C" w:rsidDel="009717F7" w:rsidRDefault="00342EB8" w:rsidP="00F651D2">
            <w:pPr>
              <w:spacing w:after="0"/>
              <w:rPr>
                <w:del w:id="2976" w:author="MCC" w:date="2024-10-17T08:33:00Z"/>
                <w:sz w:val="24"/>
                <w:szCs w:val="24"/>
                <w:lang w:val="en-US"/>
              </w:rPr>
            </w:pPr>
            <w:del w:id="2977" w:author="MCC" w:date="2024-10-17T08:33:00Z">
              <w:r w:rsidRPr="002F374C" w:rsidDel="009717F7">
                <w:rPr>
                  <w:rFonts w:ascii="Arial" w:hAnsi="Arial" w:cs="Arial"/>
                  <w:color w:val="000000"/>
                  <w:sz w:val="18"/>
                  <w:szCs w:val="18"/>
                  <w:lang w:val="en-US"/>
                </w:rPr>
                <w:delText>23.812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33321" w14:textId="5BD74130" w:rsidR="00342EB8" w:rsidRPr="002F374C" w:rsidDel="009717F7" w:rsidRDefault="00342EB8" w:rsidP="00F651D2">
            <w:pPr>
              <w:spacing w:after="0"/>
              <w:rPr>
                <w:del w:id="2978" w:author="MCC" w:date="2024-10-17T08:33:00Z"/>
                <w:sz w:val="24"/>
                <w:szCs w:val="24"/>
                <w:lang w:val="en-US"/>
              </w:rPr>
            </w:pPr>
            <w:del w:id="2979" w:author="MCC" w:date="2024-10-17T08:33:00Z">
              <w:r w:rsidRPr="002F374C" w:rsidDel="009717F7">
                <w:rPr>
                  <w:rFonts w:ascii="Arial" w:hAnsi="Arial" w:cs="Arial"/>
                  <w:color w:val="000000"/>
                  <w:sz w:val="18"/>
                  <w:szCs w:val="18"/>
                  <w:lang w:val="en-US"/>
                </w:rPr>
                <w:delText>Feasibility study on IP Multimedia Subsystem (IMS) evolution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D5839" w14:textId="71599974" w:rsidR="00342EB8" w:rsidRPr="002F374C" w:rsidDel="009717F7" w:rsidRDefault="00342EB8" w:rsidP="00F651D2">
            <w:pPr>
              <w:spacing w:after="0"/>
              <w:rPr>
                <w:del w:id="2980" w:author="MCC" w:date="2024-10-17T08:33:00Z"/>
                <w:sz w:val="24"/>
                <w:szCs w:val="24"/>
                <w:lang w:val="en-US"/>
              </w:rPr>
            </w:pPr>
            <w:del w:id="298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E5760" w14:textId="42099338" w:rsidR="00342EB8" w:rsidRPr="002F374C" w:rsidDel="009717F7" w:rsidRDefault="00342EB8" w:rsidP="00F651D2">
            <w:pPr>
              <w:spacing w:after="0"/>
              <w:rPr>
                <w:del w:id="2982" w:author="MCC" w:date="2024-10-17T08:33:00Z"/>
                <w:sz w:val="24"/>
                <w:szCs w:val="24"/>
                <w:lang w:val="en-US"/>
              </w:rPr>
            </w:pPr>
            <w:del w:id="2983"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AE174" w14:textId="303EB6EE" w:rsidR="00342EB8" w:rsidRPr="002F374C" w:rsidDel="009717F7" w:rsidRDefault="00342EB8" w:rsidP="00F651D2">
            <w:pPr>
              <w:spacing w:after="0"/>
              <w:jc w:val="right"/>
              <w:rPr>
                <w:del w:id="2984" w:author="MCC" w:date="2024-10-17T08:33:00Z"/>
                <w:sz w:val="24"/>
                <w:szCs w:val="24"/>
                <w:lang w:val="en-US"/>
              </w:rPr>
            </w:pPr>
            <w:del w:id="29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80856" w14:textId="24B4EF20" w:rsidR="00342EB8" w:rsidRPr="002F374C" w:rsidDel="009717F7" w:rsidRDefault="00342EB8" w:rsidP="00F651D2">
            <w:pPr>
              <w:spacing w:after="0"/>
              <w:rPr>
                <w:del w:id="2986" w:author="MCC" w:date="2024-10-17T08:33:00Z"/>
                <w:sz w:val="24"/>
                <w:szCs w:val="24"/>
                <w:lang w:val="en-US"/>
              </w:rPr>
            </w:pPr>
            <w:del w:id="29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CC469F9" w14:textId="69757D0E" w:rsidTr="00F651D2">
        <w:trPr>
          <w:tblCellSpacing w:w="0" w:type="dxa"/>
          <w:del w:id="29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0249C" w14:textId="008278C4" w:rsidR="00342EB8" w:rsidRPr="002F374C" w:rsidDel="009717F7" w:rsidRDefault="00342EB8" w:rsidP="00F651D2">
            <w:pPr>
              <w:spacing w:after="0"/>
              <w:rPr>
                <w:del w:id="2989" w:author="MCC" w:date="2024-10-17T08:33:00Z"/>
                <w:sz w:val="24"/>
                <w:szCs w:val="24"/>
                <w:lang w:val="en-US"/>
              </w:rPr>
            </w:pPr>
            <w:del w:id="299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94A05" w14:textId="76076AB4" w:rsidR="00342EB8" w:rsidRPr="002F374C" w:rsidDel="009717F7" w:rsidRDefault="00342EB8" w:rsidP="00F651D2">
            <w:pPr>
              <w:spacing w:after="0"/>
              <w:rPr>
                <w:del w:id="2991" w:author="MCC" w:date="2024-10-17T08:33:00Z"/>
                <w:sz w:val="24"/>
                <w:szCs w:val="24"/>
                <w:lang w:val="en-US"/>
              </w:rPr>
            </w:pPr>
            <w:del w:id="2992" w:author="MCC" w:date="2024-10-17T08:33:00Z">
              <w:r w:rsidRPr="002F374C" w:rsidDel="009717F7">
                <w:rPr>
                  <w:rFonts w:ascii="Arial" w:hAnsi="Arial" w:cs="Arial"/>
                  <w:color w:val="000000"/>
                  <w:sz w:val="18"/>
                  <w:szCs w:val="18"/>
                  <w:lang w:val="en-US"/>
                </w:rPr>
                <w:delText>23.813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95105" w14:textId="22F3F505" w:rsidR="00342EB8" w:rsidRPr="002F374C" w:rsidDel="009717F7" w:rsidRDefault="00342EB8" w:rsidP="00F651D2">
            <w:pPr>
              <w:spacing w:after="0"/>
              <w:rPr>
                <w:del w:id="2993" w:author="MCC" w:date="2024-10-17T08:33:00Z"/>
                <w:sz w:val="24"/>
                <w:szCs w:val="24"/>
                <w:lang w:val="en-US"/>
              </w:rPr>
            </w:pPr>
            <w:del w:id="2994" w:author="MCC" w:date="2024-10-17T08:33:00Z">
              <w:r w:rsidRPr="002F374C" w:rsidDel="009717F7">
                <w:rPr>
                  <w:rFonts w:ascii="Arial" w:hAnsi="Arial" w:cs="Arial"/>
                  <w:color w:val="000000"/>
                  <w:sz w:val="18"/>
                  <w:szCs w:val="18"/>
                  <w:lang w:val="en-US"/>
                </w:rPr>
                <w:delText>Study on policy solutions and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6174B" w14:textId="4A47A713" w:rsidR="00342EB8" w:rsidRPr="002F374C" w:rsidDel="009717F7" w:rsidRDefault="00342EB8" w:rsidP="00F651D2">
            <w:pPr>
              <w:spacing w:after="0"/>
              <w:rPr>
                <w:del w:id="2995" w:author="MCC" w:date="2024-10-17T08:33:00Z"/>
                <w:sz w:val="24"/>
                <w:szCs w:val="24"/>
                <w:lang w:val="en-US"/>
              </w:rPr>
            </w:pPr>
            <w:del w:id="299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85011" w14:textId="19204DCE" w:rsidR="00342EB8" w:rsidRPr="002F374C" w:rsidDel="009717F7" w:rsidRDefault="00342EB8" w:rsidP="00F651D2">
            <w:pPr>
              <w:spacing w:after="0"/>
              <w:rPr>
                <w:del w:id="2997" w:author="MCC" w:date="2024-10-17T08:33:00Z"/>
                <w:sz w:val="24"/>
                <w:szCs w:val="24"/>
                <w:lang w:val="en-US"/>
              </w:rPr>
            </w:pPr>
            <w:del w:id="299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48261" w14:textId="7AC24BB8" w:rsidR="00342EB8" w:rsidRPr="002F374C" w:rsidDel="009717F7" w:rsidRDefault="00342EB8" w:rsidP="00F651D2">
            <w:pPr>
              <w:spacing w:after="0"/>
              <w:jc w:val="right"/>
              <w:rPr>
                <w:del w:id="2999" w:author="MCC" w:date="2024-10-17T08:33:00Z"/>
                <w:sz w:val="24"/>
                <w:szCs w:val="24"/>
                <w:lang w:val="en-US"/>
              </w:rPr>
            </w:pPr>
            <w:del w:id="30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A93CA" w14:textId="4605D97D" w:rsidR="00342EB8" w:rsidRPr="002F374C" w:rsidDel="009717F7" w:rsidRDefault="00342EB8" w:rsidP="00F651D2">
            <w:pPr>
              <w:spacing w:after="0"/>
              <w:rPr>
                <w:del w:id="3001" w:author="MCC" w:date="2024-10-17T08:33:00Z"/>
                <w:sz w:val="24"/>
                <w:szCs w:val="24"/>
                <w:lang w:val="en-US"/>
              </w:rPr>
            </w:pPr>
            <w:del w:id="30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54CAC97" w14:textId="0204F1A9" w:rsidTr="00F651D2">
        <w:trPr>
          <w:tblCellSpacing w:w="0" w:type="dxa"/>
          <w:del w:id="30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25B22" w14:textId="77400BAD" w:rsidR="00342EB8" w:rsidRPr="002F374C" w:rsidDel="009717F7" w:rsidRDefault="00342EB8" w:rsidP="00F651D2">
            <w:pPr>
              <w:spacing w:after="0"/>
              <w:rPr>
                <w:del w:id="3004" w:author="MCC" w:date="2024-10-17T08:33:00Z"/>
                <w:sz w:val="24"/>
                <w:szCs w:val="24"/>
                <w:lang w:val="en-US"/>
              </w:rPr>
            </w:pPr>
            <w:del w:id="300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F13ED" w14:textId="5EA2F6A4" w:rsidR="00342EB8" w:rsidRPr="002F374C" w:rsidDel="009717F7" w:rsidRDefault="00342EB8" w:rsidP="00F651D2">
            <w:pPr>
              <w:spacing w:after="0"/>
              <w:rPr>
                <w:del w:id="3006" w:author="MCC" w:date="2024-10-17T08:33:00Z"/>
                <w:sz w:val="24"/>
                <w:szCs w:val="24"/>
                <w:lang w:val="en-US"/>
              </w:rPr>
            </w:pPr>
            <w:del w:id="3007" w:author="MCC" w:date="2024-10-17T08:33:00Z">
              <w:r w:rsidRPr="002F374C" w:rsidDel="009717F7">
                <w:rPr>
                  <w:rFonts w:ascii="Arial" w:hAnsi="Arial" w:cs="Arial"/>
                  <w:color w:val="000000"/>
                  <w:sz w:val="18"/>
                  <w:szCs w:val="18"/>
                  <w:lang w:val="en-US"/>
                </w:rPr>
                <w:delText>23.842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C2623" w14:textId="2D801907" w:rsidR="00342EB8" w:rsidRPr="002F374C" w:rsidDel="009717F7" w:rsidRDefault="00342EB8" w:rsidP="00F651D2">
            <w:pPr>
              <w:spacing w:after="0"/>
              <w:rPr>
                <w:del w:id="3008" w:author="MCC" w:date="2024-10-17T08:33:00Z"/>
                <w:sz w:val="24"/>
                <w:szCs w:val="24"/>
                <w:lang w:val="en-US"/>
              </w:rPr>
            </w:pPr>
            <w:del w:id="3009" w:author="MCC" w:date="2024-10-17T08:33:00Z">
              <w:r w:rsidRPr="002F374C" w:rsidDel="009717F7">
                <w:rPr>
                  <w:rFonts w:ascii="Arial" w:hAnsi="Arial" w:cs="Arial"/>
                  <w:color w:val="000000"/>
                  <w:sz w:val="18"/>
                  <w:szCs w:val="18"/>
                  <w:lang w:val="en-US"/>
                </w:rPr>
                <w:delText>Study on network provided location information to the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01203" w14:textId="6FCB0D80" w:rsidR="00342EB8" w:rsidRPr="002F374C" w:rsidDel="009717F7" w:rsidRDefault="00342EB8" w:rsidP="00F651D2">
            <w:pPr>
              <w:spacing w:after="0"/>
              <w:rPr>
                <w:del w:id="3010" w:author="MCC" w:date="2024-10-17T08:33:00Z"/>
                <w:sz w:val="24"/>
                <w:szCs w:val="24"/>
                <w:lang w:val="en-US"/>
              </w:rPr>
            </w:pPr>
            <w:del w:id="301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FDC52" w14:textId="1A79E6C4" w:rsidR="00342EB8" w:rsidRPr="002F374C" w:rsidDel="009717F7" w:rsidRDefault="00342EB8" w:rsidP="00F651D2">
            <w:pPr>
              <w:spacing w:after="0"/>
              <w:rPr>
                <w:del w:id="3012" w:author="MCC" w:date="2024-10-17T08:33:00Z"/>
                <w:sz w:val="24"/>
                <w:szCs w:val="24"/>
                <w:lang w:val="en-US"/>
              </w:rPr>
            </w:pPr>
            <w:del w:id="3013"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430D2" w14:textId="1DD7FFC5" w:rsidR="00342EB8" w:rsidRPr="002F374C" w:rsidDel="009717F7" w:rsidRDefault="00342EB8" w:rsidP="00F651D2">
            <w:pPr>
              <w:spacing w:after="0"/>
              <w:jc w:val="right"/>
              <w:rPr>
                <w:del w:id="3014" w:author="MCC" w:date="2024-10-17T08:33:00Z"/>
                <w:sz w:val="24"/>
                <w:szCs w:val="24"/>
                <w:lang w:val="en-US"/>
              </w:rPr>
            </w:pPr>
            <w:del w:id="30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1CC05" w14:textId="659E3931" w:rsidR="00342EB8" w:rsidRPr="002F374C" w:rsidDel="009717F7" w:rsidRDefault="00342EB8" w:rsidP="00F651D2">
            <w:pPr>
              <w:spacing w:after="0"/>
              <w:rPr>
                <w:del w:id="3016" w:author="MCC" w:date="2024-10-17T08:33:00Z"/>
                <w:sz w:val="24"/>
                <w:szCs w:val="24"/>
                <w:lang w:val="en-US"/>
              </w:rPr>
            </w:pPr>
            <w:del w:id="30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EA6C5F3" w14:textId="02A4962F" w:rsidTr="00F651D2">
        <w:trPr>
          <w:tblCellSpacing w:w="0" w:type="dxa"/>
          <w:del w:id="30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5EF59" w14:textId="2831FDDE" w:rsidR="00342EB8" w:rsidRPr="002F374C" w:rsidDel="009717F7" w:rsidRDefault="00342EB8" w:rsidP="00F651D2">
            <w:pPr>
              <w:spacing w:after="0"/>
              <w:rPr>
                <w:del w:id="3019" w:author="MCC" w:date="2024-10-17T08:33:00Z"/>
                <w:sz w:val="24"/>
                <w:szCs w:val="24"/>
                <w:lang w:val="en-US"/>
              </w:rPr>
            </w:pPr>
            <w:del w:id="302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C2903" w14:textId="0BF2E861" w:rsidR="00342EB8" w:rsidRPr="002F374C" w:rsidDel="009717F7" w:rsidRDefault="00342EB8" w:rsidP="00F651D2">
            <w:pPr>
              <w:spacing w:after="0"/>
              <w:rPr>
                <w:del w:id="3021" w:author="MCC" w:date="2024-10-17T08:33:00Z"/>
                <w:sz w:val="24"/>
                <w:szCs w:val="24"/>
                <w:lang w:val="en-US"/>
              </w:rPr>
            </w:pPr>
            <w:del w:id="3022" w:author="MCC" w:date="2024-10-17T08:33:00Z">
              <w:r w:rsidRPr="002F374C" w:rsidDel="009717F7">
                <w:rPr>
                  <w:rFonts w:ascii="Arial" w:hAnsi="Arial" w:cs="Arial"/>
                  <w:color w:val="000000"/>
                  <w:sz w:val="18"/>
                  <w:szCs w:val="18"/>
                  <w:lang w:val="en-US"/>
                </w:rPr>
                <w:delText>23.849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E1F58" w14:textId="50F78F7E" w:rsidR="00342EB8" w:rsidRPr="002F374C" w:rsidDel="009717F7" w:rsidRDefault="00342EB8" w:rsidP="00F651D2">
            <w:pPr>
              <w:spacing w:after="0"/>
              <w:rPr>
                <w:del w:id="3023" w:author="MCC" w:date="2024-10-17T08:33:00Z"/>
                <w:sz w:val="24"/>
                <w:szCs w:val="24"/>
                <w:lang w:val="en-US"/>
              </w:rPr>
            </w:pPr>
            <w:del w:id="3024" w:author="MCC" w:date="2024-10-17T08:33:00Z">
              <w:r w:rsidRPr="002F374C" w:rsidDel="009717F7">
                <w:rPr>
                  <w:rFonts w:ascii="Arial" w:hAnsi="Arial" w:cs="Arial"/>
                  <w:color w:val="000000"/>
                  <w:sz w:val="18"/>
                  <w:szCs w:val="18"/>
                  <w:lang w:val="en-US"/>
                </w:rPr>
                <w:delText>Study on Stage 2 aspects of Optimised Service Charging and Allocation of Resources (OSCAR) in the IP Multimedia Subsystem (IMS) whilst roaming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56935" w14:textId="3484CCFB" w:rsidR="00342EB8" w:rsidRPr="002F374C" w:rsidDel="009717F7" w:rsidRDefault="00342EB8" w:rsidP="00F651D2">
            <w:pPr>
              <w:spacing w:after="0"/>
              <w:rPr>
                <w:del w:id="3025" w:author="MCC" w:date="2024-10-17T08:33:00Z"/>
                <w:sz w:val="24"/>
                <w:szCs w:val="24"/>
                <w:lang w:val="en-US"/>
              </w:rPr>
            </w:pPr>
            <w:del w:id="302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1E202" w14:textId="73E78A9E" w:rsidR="00342EB8" w:rsidRPr="002F374C" w:rsidDel="009717F7" w:rsidRDefault="00342EB8" w:rsidP="00F651D2">
            <w:pPr>
              <w:spacing w:after="0"/>
              <w:rPr>
                <w:del w:id="3027" w:author="MCC" w:date="2024-10-17T08:33:00Z"/>
                <w:sz w:val="24"/>
                <w:szCs w:val="24"/>
                <w:lang w:val="en-US"/>
              </w:rPr>
            </w:pPr>
            <w:del w:id="302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832B4" w14:textId="4F76486A" w:rsidR="00342EB8" w:rsidRPr="002F374C" w:rsidDel="009717F7" w:rsidRDefault="00342EB8" w:rsidP="00F651D2">
            <w:pPr>
              <w:spacing w:after="0"/>
              <w:jc w:val="right"/>
              <w:rPr>
                <w:del w:id="3029" w:author="MCC" w:date="2024-10-17T08:33:00Z"/>
                <w:sz w:val="24"/>
                <w:szCs w:val="24"/>
                <w:lang w:val="en-US"/>
              </w:rPr>
            </w:pPr>
            <w:del w:id="30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E0446" w14:textId="297B84DB" w:rsidR="00342EB8" w:rsidRPr="002F374C" w:rsidDel="009717F7" w:rsidRDefault="00342EB8" w:rsidP="00F651D2">
            <w:pPr>
              <w:spacing w:after="0"/>
              <w:rPr>
                <w:del w:id="3031" w:author="MCC" w:date="2024-10-17T08:33:00Z"/>
                <w:sz w:val="24"/>
                <w:szCs w:val="24"/>
                <w:lang w:val="en-US"/>
              </w:rPr>
            </w:pPr>
            <w:del w:id="30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789CFC" w14:textId="6D82AAB5" w:rsidTr="00F651D2">
        <w:trPr>
          <w:tblCellSpacing w:w="0" w:type="dxa"/>
          <w:del w:id="30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4D0EB" w14:textId="62092169" w:rsidR="00342EB8" w:rsidRPr="002F374C" w:rsidDel="009717F7" w:rsidRDefault="00342EB8" w:rsidP="00F651D2">
            <w:pPr>
              <w:spacing w:after="0"/>
              <w:rPr>
                <w:del w:id="3034" w:author="MCC" w:date="2024-10-17T08:33:00Z"/>
                <w:sz w:val="24"/>
                <w:szCs w:val="24"/>
                <w:lang w:val="en-US"/>
              </w:rPr>
            </w:pPr>
            <w:del w:id="303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FB8D0" w14:textId="08CA58C2" w:rsidR="00342EB8" w:rsidRPr="002F374C" w:rsidDel="009717F7" w:rsidRDefault="00342EB8" w:rsidP="00F651D2">
            <w:pPr>
              <w:spacing w:after="0"/>
              <w:rPr>
                <w:del w:id="3036" w:author="MCC" w:date="2024-10-17T08:33:00Z"/>
                <w:sz w:val="24"/>
                <w:szCs w:val="24"/>
                <w:lang w:val="en-US"/>
              </w:rPr>
            </w:pPr>
            <w:del w:id="3037" w:author="MCC" w:date="2024-10-17T08:33:00Z">
              <w:r w:rsidRPr="002F374C" w:rsidDel="009717F7">
                <w:rPr>
                  <w:rFonts w:ascii="Arial" w:hAnsi="Arial" w:cs="Arial"/>
                  <w:color w:val="000000"/>
                  <w:sz w:val="18"/>
                  <w:szCs w:val="18"/>
                  <w:lang w:val="en-US"/>
                </w:rPr>
                <w:delText>23.850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1DDB4" w14:textId="1C3FA4AA" w:rsidR="00342EB8" w:rsidRPr="002F374C" w:rsidDel="009717F7" w:rsidRDefault="00342EB8" w:rsidP="00F651D2">
            <w:pPr>
              <w:spacing w:after="0"/>
              <w:rPr>
                <w:del w:id="3038" w:author="MCC" w:date="2024-10-17T08:33:00Z"/>
                <w:sz w:val="24"/>
                <w:szCs w:val="24"/>
                <w:lang w:val="en-US"/>
              </w:rPr>
            </w:pPr>
            <w:del w:id="3039" w:author="MCC" w:date="2024-10-17T08:33:00Z">
              <w:r w:rsidRPr="002F374C" w:rsidDel="009717F7">
                <w:rPr>
                  <w:rFonts w:ascii="Arial" w:hAnsi="Arial" w:cs="Arial"/>
                  <w:color w:val="000000"/>
                  <w:sz w:val="18"/>
                  <w:szCs w:val="18"/>
                  <w:lang w:val="en-US"/>
                </w:rPr>
                <w:delText>Study on roaming architecture for voice over IP Multimedia Subsystem (IMS) with local breakout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30993" w14:textId="28ED29A0" w:rsidR="00342EB8" w:rsidRPr="002F374C" w:rsidDel="009717F7" w:rsidRDefault="00342EB8" w:rsidP="00F651D2">
            <w:pPr>
              <w:spacing w:after="0"/>
              <w:rPr>
                <w:del w:id="3040" w:author="MCC" w:date="2024-10-17T08:33:00Z"/>
                <w:sz w:val="24"/>
                <w:szCs w:val="24"/>
                <w:lang w:val="en-US"/>
              </w:rPr>
            </w:pPr>
            <w:del w:id="304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3154F" w14:textId="3D36C63C" w:rsidR="00342EB8" w:rsidRPr="002F374C" w:rsidDel="009717F7" w:rsidRDefault="00342EB8" w:rsidP="00F651D2">
            <w:pPr>
              <w:spacing w:after="0"/>
              <w:rPr>
                <w:del w:id="3042" w:author="MCC" w:date="2024-10-17T08:33:00Z"/>
                <w:sz w:val="24"/>
                <w:szCs w:val="24"/>
                <w:lang w:val="en-US"/>
              </w:rPr>
            </w:pPr>
            <w:del w:id="3043"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5476C" w14:textId="67F4A97E" w:rsidR="00342EB8" w:rsidRPr="002F374C" w:rsidDel="009717F7" w:rsidRDefault="00342EB8" w:rsidP="00F651D2">
            <w:pPr>
              <w:spacing w:after="0"/>
              <w:jc w:val="right"/>
              <w:rPr>
                <w:del w:id="3044" w:author="MCC" w:date="2024-10-17T08:33:00Z"/>
                <w:sz w:val="24"/>
                <w:szCs w:val="24"/>
                <w:lang w:val="en-US"/>
              </w:rPr>
            </w:pPr>
            <w:del w:id="30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1DE44" w14:textId="03C667A4" w:rsidR="00342EB8" w:rsidRPr="002F374C" w:rsidDel="009717F7" w:rsidRDefault="00342EB8" w:rsidP="00F651D2">
            <w:pPr>
              <w:spacing w:after="0"/>
              <w:rPr>
                <w:del w:id="3046" w:author="MCC" w:date="2024-10-17T08:33:00Z"/>
                <w:sz w:val="24"/>
                <w:szCs w:val="24"/>
                <w:lang w:val="en-US"/>
              </w:rPr>
            </w:pPr>
            <w:del w:id="30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D988AC3" w14:textId="29496E96" w:rsidTr="00F651D2">
        <w:trPr>
          <w:tblCellSpacing w:w="0" w:type="dxa"/>
          <w:del w:id="30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B57EC" w14:textId="36642695" w:rsidR="00342EB8" w:rsidRPr="002F374C" w:rsidDel="009717F7" w:rsidRDefault="00342EB8" w:rsidP="00F651D2">
            <w:pPr>
              <w:spacing w:after="0"/>
              <w:rPr>
                <w:del w:id="3049" w:author="MCC" w:date="2024-10-17T08:33:00Z"/>
                <w:sz w:val="24"/>
                <w:szCs w:val="24"/>
                <w:lang w:val="en-US"/>
              </w:rPr>
            </w:pPr>
            <w:del w:id="305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8D3A0" w14:textId="2CD8DBF8" w:rsidR="00342EB8" w:rsidRPr="002F374C" w:rsidDel="009717F7" w:rsidRDefault="00342EB8" w:rsidP="00F651D2">
            <w:pPr>
              <w:spacing w:after="0"/>
              <w:rPr>
                <w:del w:id="3051" w:author="MCC" w:date="2024-10-17T08:33:00Z"/>
                <w:sz w:val="24"/>
                <w:szCs w:val="24"/>
                <w:lang w:val="en-US"/>
              </w:rPr>
            </w:pPr>
            <w:del w:id="3052" w:author="MCC" w:date="2024-10-17T08:33:00Z">
              <w:r w:rsidRPr="002F374C" w:rsidDel="009717F7">
                <w:rPr>
                  <w:rFonts w:ascii="Arial" w:hAnsi="Arial" w:cs="Arial"/>
                  <w:color w:val="000000"/>
                  <w:sz w:val="18"/>
                  <w:szCs w:val="18"/>
                  <w:lang w:val="en-US"/>
                </w:rPr>
                <w:delText>23.855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B6144" w14:textId="19963C7B" w:rsidR="00342EB8" w:rsidRPr="002F374C" w:rsidDel="009717F7" w:rsidRDefault="00342EB8" w:rsidP="00F651D2">
            <w:pPr>
              <w:spacing w:after="0"/>
              <w:rPr>
                <w:del w:id="3053" w:author="MCC" w:date="2024-10-17T08:33:00Z"/>
                <w:sz w:val="24"/>
                <w:szCs w:val="24"/>
                <w:lang w:val="en-US"/>
              </w:rPr>
            </w:pPr>
            <w:del w:id="3054" w:author="MCC" w:date="2024-10-17T08:33:00Z">
              <w:r w:rsidRPr="002F374C" w:rsidDel="009717F7">
                <w:rPr>
                  <w:rFonts w:ascii="Arial" w:hAnsi="Arial" w:cs="Arial"/>
                  <w:color w:val="000000"/>
                  <w:sz w:val="18"/>
                  <w:szCs w:val="18"/>
                  <w:lang w:val="en-US"/>
                </w:rPr>
                <w:delText>Data Identification in Access Network Discovery and Selection Function (ANDSF) (DIDA)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F33C3" w14:textId="58C6970A" w:rsidR="00342EB8" w:rsidRPr="002F374C" w:rsidDel="009717F7" w:rsidRDefault="00342EB8" w:rsidP="00F651D2">
            <w:pPr>
              <w:spacing w:after="0"/>
              <w:rPr>
                <w:del w:id="3055" w:author="MCC" w:date="2024-10-17T08:33:00Z"/>
                <w:sz w:val="24"/>
                <w:szCs w:val="24"/>
                <w:lang w:val="en-US"/>
              </w:rPr>
            </w:pPr>
            <w:del w:id="305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1934F" w14:textId="0EE989FB" w:rsidR="00342EB8" w:rsidRPr="002F374C" w:rsidDel="009717F7" w:rsidRDefault="00342EB8" w:rsidP="00F651D2">
            <w:pPr>
              <w:spacing w:after="0"/>
              <w:rPr>
                <w:del w:id="3057" w:author="MCC" w:date="2024-10-17T08:33:00Z"/>
                <w:sz w:val="24"/>
                <w:szCs w:val="24"/>
                <w:lang w:val="en-US"/>
              </w:rPr>
            </w:pPr>
            <w:del w:id="305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D24E0" w14:textId="4B33618A" w:rsidR="00342EB8" w:rsidRPr="002F374C" w:rsidDel="009717F7" w:rsidRDefault="00342EB8" w:rsidP="00F651D2">
            <w:pPr>
              <w:spacing w:after="0"/>
              <w:jc w:val="right"/>
              <w:rPr>
                <w:del w:id="3059" w:author="MCC" w:date="2024-10-17T08:33:00Z"/>
                <w:sz w:val="24"/>
                <w:szCs w:val="24"/>
                <w:lang w:val="en-US"/>
              </w:rPr>
            </w:pPr>
            <w:del w:id="30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C83CA" w14:textId="4AAEA6FF" w:rsidR="00342EB8" w:rsidRPr="002F374C" w:rsidDel="009717F7" w:rsidRDefault="00342EB8" w:rsidP="00F651D2">
            <w:pPr>
              <w:spacing w:after="0"/>
              <w:rPr>
                <w:del w:id="3061" w:author="MCC" w:date="2024-10-17T08:33:00Z"/>
                <w:sz w:val="24"/>
                <w:szCs w:val="24"/>
                <w:lang w:val="en-US"/>
              </w:rPr>
            </w:pPr>
            <w:del w:id="30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9E552C8" w14:textId="714B827D" w:rsidTr="00F651D2">
        <w:trPr>
          <w:tblCellSpacing w:w="0" w:type="dxa"/>
          <w:del w:id="30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04563" w14:textId="6758BB27" w:rsidR="00342EB8" w:rsidRPr="002F374C" w:rsidDel="009717F7" w:rsidRDefault="00342EB8" w:rsidP="00F651D2">
            <w:pPr>
              <w:spacing w:after="0"/>
              <w:rPr>
                <w:del w:id="3064" w:author="MCC" w:date="2024-10-17T08:33:00Z"/>
                <w:sz w:val="24"/>
                <w:szCs w:val="24"/>
                <w:lang w:val="en-US"/>
              </w:rPr>
            </w:pPr>
            <w:del w:id="306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2CC31" w14:textId="67927218" w:rsidR="00342EB8" w:rsidRPr="002F374C" w:rsidDel="009717F7" w:rsidRDefault="00342EB8" w:rsidP="00F651D2">
            <w:pPr>
              <w:spacing w:after="0"/>
              <w:rPr>
                <w:del w:id="3066" w:author="MCC" w:date="2024-10-17T08:33:00Z"/>
                <w:sz w:val="24"/>
                <w:szCs w:val="24"/>
                <w:lang w:val="en-US"/>
              </w:rPr>
            </w:pPr>
            <w:del w:id="3067" w:author="MCC" w:date="2024-10-17T08:33:00Z">
              <w:r w:rsidRPr="002F374C" w:rsidDel="009717F7">
                <w:rPr>
                  <w:rFonts w:ascii="Arial" w:hAnsi="Arial" w:cs="Arial"/>
                  <w:color w:val="000000"/>
                  <w:sz w:val="18"/>
                  <w:szCs w:val="18"/>
                  <w:lang w:val="en-US"/>
                </w:rPr>
                <w:delText>23.885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05CD9" w14:textId="64A50CA3" w:rsidR="00342EB8" w:rsidRPr="002F374C" w:rsidDel="009717F7" w:rsidRDefault="00342EB8" w:rsidP="00F651D2">
            <w:pPr>
              <w:spacing w:after="0"/>
              <w:rPr>
                <w:del w:id="3068" w:author="MCC" w:date="2024-10-17T08:33:00Z"/>
                <w:sz w:val="24"/>
                <w:szCs w:val="24"/>
                <w:lang w:val="en-US"/>
              </w:rPr>
            </w:pPr>
            <w:del w:id="3069" w:author="MCC" w:date="2024-10-17T08:33:00Z">
              <w:r w:rsidRPr="002F374C" w:rsidDel="009717F7">
                <w:rPr>
                  <w:rFonts w:ascii="Arial" w:hAnsi="Arial" w:cs="Arial"/>
                  <w:color w:val="000000"/>
                  <w:sz w:val="18"/>
                  <w:szCs w:val="18"/>
                  <w:lang w:val="en-US"/>
                </w:rPr>
                <w:delText>Feasibility Study of Single Radio Voice Call Continuity (SRVCC) from UTRAN/GERAN to E-UTRAN/HSPA;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6E426" w14:textId="5778B503" w:rsidR="00342EB8" w:rsidRPr="002F374C" w:rsidDel="009717F7" w:rsidRDefault="00342EB8" w:rsidP="00F651D2">
            <w:pPr>
              <w:spacing w:after="0"/>
              <w:rPr>
                <w:del w:id="3070" w:author="MCC" w:date="2024-10-17T08:33:00Z"/>
                <w:sz w:val="24"/>
                <w:szCs w:val="24"/>
                <w:lang w:val="en-US"/>
              </w:rPr>
            </w:pPr>
            <w:del w:id="307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B4E43" w14:textId="3DABC108" w:rsidR="00342EB8" w:rsidRPr="002F374C" w:rsidDel="009717F7" w:rsidRDefault="00342EB8" w:rsidP="00F651D2">
            <w:pPr>
              <w:spacing w:after="0"/>
              <w:rPr>
                <w:del w:id="3072" w:author="MCC" w:date="2024-10-17T08:33:00Z"/>
                <w:sz w:val="24"/>
                <w:szCs w:val="24"/>
                <w:lang w:val="en-US"/>
              </w:rPr>
            </w:pPr>
            <w:del w:id="3073"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62C9E" w14:textId="3CA59E98" w:rsidR="00342EB8" w:rsidRPr="002F374C" w:rsidDel="009717F7" w:rsidRDefault="00342EB8" w:rsidP="00F651D2">
            <w:pPr>
              <w:spacing w:after="0"/>
              <w:jc w:val="right"/>
              <w:rPr>
                <w:del w:id="3074" w:author="MCC" w:date="2024-10-17T08:33:00Z"/>
                <w:sz w:val="24"/>
                <w:szCs w:val="24"/>
                <w:lang w:val="en-US"/>
              </w:rPr>
            </w:pPr>
            <w:del w:id="30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A7FCA" w14:textId="0708A26A" w:rsidR="00342EB8" w:rsidRPr="002F374C" w:rsidDel="009717F7" w:rsidRDefault="00342EB8" w:rsidP="00F651D2">
            <w:pPr>
              <w:spacing w:after="0"/>
              <w:rPr>
                <w:del w:id="3076" w:author="MCC" w:date="2024-10-17T08:33:00Z"/>
                <w:sz w:val="24"/>
                <w:szCs w:val="24"/>
                <w:lang w:val="en-US"/>
              </w:rPr>
            </w:pPr>
            <w:del w:id="30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22A355" w14:textId="2FFEE6FF" w:rsidTr="00F651D2">
        <w:trPr>
          <w:tblCellSpacing w:w="0" w:type="dxa"/>
          <w:del w:id="30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599CC" w14:textId="5AB0B0CD" w:rsidR="00342EB8" w:rsidRPr="002F374C" w:rsidDel="009717F7" w:rsidRDefault="00342EB8" w:rsidP="00F651D2">
            <w:pPr>
              <w:spacing w:after="0"/>
              <w:rPr>
                <w:del w:id="3079" w:author="MCC" w:date="2024-10-17T08:33:00Z"/>
                <w:sz w:val="24"/>
                <w:szCs w:val="24"/>
                <w:lang w:val="en-US"/>
              </w:rPr>
            </w:pPr>
            <w:del w:id="308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A0A76" w14:textId="69F23555" w:rsidR="00342EB8" w:rsidRPr="002F374C" w:rsidDel="009717F7" w:rsidRDefault="00342EB8" w:rsidP="00F651D2">
            <w:pPr>
              <w:spacing w:after="0"/>
              <w:rPr>
                <w:del w:id="3081" w:author="MCC" w:date="2024-10-17T08:33:00Z"/>
                <w:sz w:val="24"/>
                <w:szCs w:val="24"/>
                <w:lang w:val="en-US"/>
              </w:rPr>
            </w:pPr>
            <w:del w:id="3082" w:author="MCC" w:date="2024-10-17T08:33:00Z">
              <w:r w:rsidRPr="002F374C" w:rsidDel="009717F7">
                <w:rPr>
                  <w:rFonts w:ascii="Arial" w:hAnsi="Arial" w:cs="Arial"/>
                  <w:color w:val="000000"/>
                  <w:sz w:val="18"/>
                  <w:szCs w:val="18"/>
                  <w:lang w:val="en-US"/>
                </w:rPr>
                <w:delText>23.888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04B86" w14:textId="500C4594" w:rsidR="00342EB8" w:rsidRPr="002F374C" w:rsidDel="009717F7" w:rsidRDefault="00342EB8" w:rsidP="00F651D2">
            <w:pPr>
              <w:spacing w:after="0"/>
              <w:rPr>
                <w:del w:id="3083" w:author="MCC" w:date="2024-10-17T08:33:00Z"/>
                <w:sz w:val="24"/>
                <w:szCs w:val="24"/>
                <w:lang w:val="en-US"/>
              </w:rPr>
            </w:pPr>
            <w:del w:id="3084" w:author="MCC" w:date="2024-10-17T08:33:00Z">
              <w:r w:rsidRPr="002F374C" w:rsidDel="009717F7">
                <w:rPr>
                  <w:rFonts w:ascii="Arial" w:hAnsi="Arial" w:cs="Arial"/>
                  <w:color w:val="000000"/>
                  <w:sz w:val="18"/>
                  <w:szCs w:val="18"/>
                  <w:lang w:val="en-US"/>
                </w:rPr>
                <w:delText>System improvements for Machine-Type Communications (MTC)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E3AC8" w14:textId="0CB18D09" w:rsidR="00342EB8" w:rsidRPr="002F374C" w:rsidDel="009717F7" w:rsidRDefault="00342EB8" w:rsidP="00F651D2">
            <w:pPr>
              <w:spacing w:after="0"/>
              <w:rPr>
                <w:del w:id="3085" w:author="MCC" w:date="2024-10-17T08:33:00Z"/>
                <w:sz w:val="24"/>
                <w:szCs w:val="24"/>
                <w:lang w:val="en-US"/>
              </w:rPr>
            </w:pPr>
            <w:del w:id="308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1E218" w14:textId="4777F76D" w:rsidR="00342EB8" w:rsidRPr="002F374C" w:rsidDel="009717F7" w:rsidRDefault="00342EB8" w:rsidP="00F651D2">
            <w:pPr>
              <w:spacing w:after="0"/>
              <w:rPr>
                <w:del w:id="3087" w:author="MCC" w:date="2024-10-17T08:33:00Z"/>
                <w:sz w:val="24"/>
                <w:szCs w:val="24"/>
                <w:lang w:val="en-US"/>
              </w:rPr>
            </w:pPr>
            <w:del w:id="308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BB1F2" w14:textId="43AED045" w:rsidR="00342EB8" w:rsidRPr="002F374C" w:rsidDel="009717F7" w:rsidRDefault="00342EB8" w:rsidP="00F651D2">
            <w:pPr>
              <w:spacing w:after="0"/>
              <w:jc w:val="right"/>
              <w:rPr>
                <w:del w:id="3089" w:author="MCC" w:date="2024-10-17T08:33:00Z"/>
                <w:sz w:val="24"/>
                <w:szCs w:val="24"/>
                <w:lang w:val="en-US"/>
              </w:rPr>
            </w:pPr>
            <w:del w:id="30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67B3E" w14:textId="45E9A8D6" w:rsidR="00342EB8" w:rsidRPr="002F374C" w:rsidDel="009717F7" w:rsidRDefault="00342EB8" w:rsidP="00F651D2">
            <w:pPr>
              <w:spacing w:after="0"/>
              <w:rPr>
                <w:del w:id="3091" w:author="MCC" w:date="2024-10-17T08:33:00Z"/>
                <w:sz w:val="24"/>
                <w:szCs w:val="24"/>
                <w:lang w:val="en-US"/>
              </w:rPr>
            </w:pPr>
            <w:del w:id="30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9E434ED" w14:textId="417948D9" w:rsidTr="00F651D2">
        <w:trPr>
          <w:tblCellSpacing w:w="0" w:type="dxa"/>
          <w:del w:id="30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0DB5C" w14:textId="05CC503C" w:rsidR="00342EB8" w:rsidRPr="002F374C" w:rsidDel="009717F7" w:rsidRDefault="00342EB8" w:rsidP="00F651D2">
            <w:pPr>
              <w:spacing w:after="0"/>
              <w:rPr>
                <w:del w:id="3094" w:author="MCC" w:date="2024-10-17T08:33:00Z"/>
                <w:sz w:val="24"/>
                <w:szCs w:val="24"/>
                <w:lang w:val="en-US"/>
              </w:rPr>
            </w:pPr>
            <w:del w:id="309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C1CFB" w14:textId="3F0CC85A" w:rsidR="00342EB8" w:rsidRPr="002F374C" w:rsidDel="009717F7" w:rsidRDefault="00342EB8" w:rsidP="00F651D2">
            <w:pPr>
              <w:spacing w:after="0"/>
              <w:rPr>
                <w:del w:id="3096" w:author="MCC" w:date="2024-10-17T08:33:00Z"/>
                <w:sz w:val="24"/>
                <w:szCs w:val="24"/>
                <w:lang w:val="en-US"/>
              </w:rPr>
            </w:pPr>
            <w:del w:id="3097" w:author="MCC" w:date="2024-10-17T08:33:00Z">
              <w:r w:rsidRPr="002F374C" w:rsidDel="009717F7">
                <w:rPr>
                  <w:rFonts w:ascii="Arial" w:hAnsi="Arial" w:cs="Arial"/>
                  <w:color w:val="000000"/>
                  <w:sz w:val="18"/>
                  <w:szCs w:val="18"/>
                  <w:lang w:val="en-US"/>
                </w:rPr>
                <w:delText>23.903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0AABE" w14:textId="046CC7DA" w:rsidR="00342EB8" w:rsidRPr="002F374C" w:rsidDel="009717F7" w:rsidRDefault="00342EB8" w:rsidP="00F651D2">
            <w:pPr>
              <w:spacing w:after="0"/>
              <w:rPr>
                <w:del w:id="3098" w:author="MCC" w:date="2024-10-17T08:33:00Z"/>
                <w:sz w:val="24"/>
                <w:szCs w:val="24"/>
                <w:lang w:val="en-US"/>
              </w:rPr>
            </w:pPr>
            <w:del w:id="3099" w:author="MCC" w:date="2024-10-17T08:33:00Z">
              <w:r w:rsidRPr="002F374C" w:rsidDel="009717F7">
                <w:rPr>
                  <w:rFonts w:ascii="Arial" w:hAnsi="Arial" w:cs="Arial"/>
                  <w:color w:val="000000"/>
                  <w:sz w:val="18"/>
                  <w:szCs w:val="18"/>
                  <w:lang w:val="en-US"/>
                </w:rPr>
                <w:delText>Redial solution for voice-video switching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30188" w14:textId="77BDDF18" w:rsidR="00342EB8" w:rsidRPr="002F374C" w:rsidDel="009717F7" w:rsidRDefault="00342EB8" w:rsidP="00F651D2">
            <w:pPr>
              <w:spacing w:after="0"/>
              <w:rPr>
                <w:del w:id="3100" w:author="MCC" w:date="2024-10-17T08:33:00Z"/>
                <w:sz w:val="24"/>
                <w:szCs w:val="24"/>
                <w:lang w:val="en-US"/>
              </w:rPr>
            </w:pPr>
            <w:del w:id="310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E9553" w14:textId="77313911" w:rsidR="00342EB8" w:rsidRPr="002F374C" w:rsidDel="009717F7" w:rsidRDefault="00342EB8" w:rsidP="00F651D2">
            <w:pPr>
              <w:spacing w:after="0"/>
              <w:rPr>
                <w:del w:id="3102" w:author="MCC" w:date="2024-10-17T08:33:00Z"/>
                <w:sz w:val="24"/>
                <w:szCs w:val="24"/>
                <w:lang w:val="en-US"/>
              </w:rPr>
            </w:pPr>
            <w:del w:id="31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35F9B" w14:textId="2EA94193" w:rsidR="00342EB8" w:rsidRPr="002F374C" w:rsidDel="009717F7" w:rsidRDefault="00342EB8" w:rsidP="00F651D2">
            <w:pPr>
              <w:spacing w:after="0"/>
              <w:jc w:val="right"/>
              <w:rPr>
                <w:del w:id="3104" w:author="MCC" w:date="2024-10-17T08:33:00Z"/>
                <w:sz w:val="24"/>
                <w:szCs w:val="24"/>
                <w:lang w:val="en-US"/>
              </w:rPr>
            </w:pPr>
            <w:del w:id="31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7779B" w14:textId="3A148D30" w:rsidR="00342EB8" w:rsidRPr="002F374C" w:rsidDel="009717F7" w:rsidRDefault="00342EB8" w:rsidP="00F651D2">
            <w:pPr>
              <w:spacing w:after="0"/>
              <w:rPr>
                <w:del w:id="3106" w:author="MCC" w:date="2024-10-17T08:33:00Z"/>
                <w:sz w:val="24"/>
                <w:szCs w:val="24"/>
                <w:lang w:val="en-US"/>
              </w:rPr>
            </w:pPr>
            <w:del w:id="31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89F4DF5" w14:textId="5B993AE8" w:rsidTr="00F651D2">
        <w:trPr>
          <w:tblCellSpacing w:w="0" w:type="dxa"/>
          <w:del w:id="31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F23BD" w14:textId="6033CEF3" w:rsidR="00342EB8" w:rsidRPr="002F374C" w:rsidDel="009717F7" w:rsidRDefault="00342EB8" w:rsidP="00F651D2">
            <w:pPr>
              <w:spacing w:after="0"/>
              <w:rPr>
                <w:del w:id="3109" w:author="MCC" w:date="2024-10-17T08:33:00Z"/>
                <w:sz w:val="24"/>
                <w:szCs w:val="24"/>
                <w:lang w:val="en-US"/>
              </w:rPr>
            </w:pPr>
            <w:del w:id="311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AF9FA" w14:textId="4780EF2C" w:rsidR="00342EB8" w:rsidRPr="002F374C" w:rsidDel="009717F7" w:rsidRDefault="00342EB8" w:rsidP="00F651D2">
            <w:pPr>
              <w:spacing w:after="0"/>
              <w:rPr>
                <w:del w:id="3111" w:author="MCC" w:date="2024-10-17T08:33:00Z"/>
                <w:sz w:val="24"/>
                <w:szCs w:val="24"/>
                <w:lang w:val="en-US"/>
              </w:rPr>
            </w:pPr>
            <w:del w:id="3112" w:author="MCC" w:date="2024-10-17T08:33:00Z">
              <w:r w:rsidRPr="002F374C" w:rsidDel="009717F7">
                <w:rPr>
                  <w:rFonts w:ascii="Arial" w:hAnsi="Arial" w:cs="Arial"/>
                  <w:color w:val="000000"/>
                  <w:sz w:val="18"/>
                  <w:szCs w:val="18"/>
                  <w:lang w:val="en-US"/>
                </w:rPr>
                <w:delText>23.919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4D060" w14:textId="78F92C99" w:rsidR="00342EB8" w:rsidRPr="002F374C" w:rsidDel="009717F7" w:rsidRDefault="00342EB8" w:rsidP="00F651D2">
            <w:pPr>
              <w:spacing w:after="0"/>
              <w:rPr>
                <w:del w:id="3113" w:author="MCC" w:date="2024-10-17T08:33:00Z"/>
                <w:sz w:val="24"/>
                <w:szCs w:val="24"/>
                <w:lang w:val="en-US"/>
              </w:rPr>
            </w:pPr>
            <w:del w:id="3114" w:author="MCC" w:date="2024-10-17T08:33:00Z">
              <w:r w:rsidRPr="002F374C" w:rsidDel="009717F7">
                <w:rPr>
                  <w:rFonts w:ascii="Arial" w:hAnsi="Arial" w:cs="Arial"/>
                  <w:color w:val="000000"/>
                  <w:sz w:val="18"/>
                  <w:szCs w:val="18"/>
                  <w:lang w:val="en-US"/>
                </w:rPr>
                <w:delText>Direct tunnel deployment guideline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AC393" w14:textId="10BC5ED3" w:rsidR="00342EB8" w:rsidRPr="002F374C" w:rsidDel="009717F7" w:rsidRDefault="00342EB8" w:rsidP="00F651D2">
            <w:pPr>
              <w:spacing w:after="0"/>
              <w:rPr>
                <w:del w:id="3115" w:author="MCC" w:date="2024-10-17T08:33:00Z"/>
                <w:sz w:val="24"/>
                <w:szCs w:val="24"/>
                <w:lang w:val="en-US"/>
              </w:rPr>
            </w:pPr>
            <w:del w:id="311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DA9ED" w14:textId="63DA5039" w:rsidR="00342EB8" w:rsidRPr="002F374C" w:rsidDel="009717F7" w:rsidRDefault="00342EB8" w:rsidP="00F651D2">
            <w:pPr>
              <w:spacing w:after="0"/>
              <w:rPr>
                <w:del w:id="3117" w:author="MCC" w:date="2024-10-17T08:33:00Z"/>
                <w:sz w:val="24"/>
                <w:szCs w:val="24"/>
                <w:lang w:val="en-US"/>
              </w:rPr>
            </w:pPr>
            <w:del w:id="31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CECE5" w14:textId="629C8C01" w:rsidR="00342EB8" w:rsidRPr="002F374C" w:rsidDel="009717F7" w:rsidRDefault="00342EB8" w:rsidP="00F651D2">
            <w:pPr>
              <w:spacing w:after="0"/>
              <w:jc w:val="right"/>
              <w:rPr>
                <w:del w:id="3119" w:author="MCC" w:date="2024-10-17T08:33:00Z"/>
                <w:sz w:val="24"/>
                <w:szCs w:val="24"/>
                <w:lang w:val="en-US"/>
              </w:rPr>
            </w:pPr>
            <w:del w:id="31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8FA82" w14:textId="5263D96E" w:rsidR="00342EB8" w:rsidRPr="002F374C" w:rsidDel="009717F7" w:rsidRDefault="00342EB8" w:rsidP="00F651D2">
            <w:pPr>
              <w:spacing w:after="0"/>
              <w:rPr>
                <w:del w:id="3121" w:author="MCC" w:date="2024-10-17T08:33:00Z"/>
                <w:sz w:val="24"/>
                <w:szCs w:val="24"/>
                <w:lang w:val="en-US"/>
              </w:rPr>
            </w:pPr>
            <w:del w:id="31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CA2BC1" w14:textId="09A13EEF" w:rsidTr="00F651D2">
        <w:trPr>
          <w:tblCellSpacing w:w="0" w:type="dxa"/>
          <w:del w:id="31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E65E2" w14:textId="62C66F52" w:rsidR="00342EB8" w:rsidRPr="002F374C" w:rsidDel="009717F7" w:rsidRDefault="00342EB8" w:rsidP="00F651D2">
            <w:pPr>
              <w:spacing w:after="0"/>
              <w:rPr>
                <w:del w:id="3124" w:author="MCC" w:date="2024-10-17T08:33:00Z"/>
                <w:sz w:val="24"/>
                <w:szCs w:val="24"/>
                <w:lang w:val="en-US"/>
              </w:rPr>
            </w:pPr>
            <w:del w:id="312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73338" w14:textId="11CD9B66" w:rsidR="00342EB8" w:rsidRPr="002F374C" w:rsidDel="009717F7" w:rsidRDefault="00342EB8" w:rsidP="00F651D2">
            <w:pPr>
              <w:spacing w:after="0"/>
              <w:rPr>
                <w:del w:id="3126" w:author="MCC" w:date="2024-10-17T08:33:00Z"/>
                <w:sz w:val="24"/>
                <w:szCs w:val="24"/>
                <w:lang w:val="en-US"/>
              </w:rPr>
            </w:pPr>
            <w:del w:id="3127" w:author="MCC" w:date="2024-10-17T08:33:00Z">
              <w:r w:rsidRPr="002F374C" w:rsidDel="009717F7">
                <w:rPr>
                  <w:rFonts w:ascii="Arial" w:hAnsi="Arial" w:cs="Arial"/>
                  <w:color w:val="000000"/>
                  <w:sz w:val="18"/>
                  <w:szCs w:val="18"/>
                  <w:lang w:val="en-US"/>
                </w:rPr>
                <w:delText>23.924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4B3F5" w14:textId="0782E738" w:rsidR="00342EB8" w:rsidRPr="002F374C" w:rsidDel="009717F7" w:rsidRDefault="00342EB8" w:rsidP="00F651D2">
            <w:pPr>
              <w:spacing w:after="0"/>
              <w:rPr>
                <w:del w:id="3128" w:author="MCC" w:date="2024-10-17T08:33:00Z"/>
                <w:sz w:val="24"/>
                <w:szCs w:val="24"/>
                <w:lang w:val="en-US"/>
              </w:rPr>
            </w:pPr>
            <w:del w:id="3129" w:author="MCC" w:date="2024-10-17T08:33:00Z">
              <w:r w:rsidRPr="002F374C" w:rsidDel="009717F7">
                <w:rPr>
                  <w:rFonts w:ascii="Arial" w:hAnsi="Arial" w:cs="Arial"/>
                  <w:color w:val="000000"/>
                  <w:sz w:val="18"/>
                  <w:szCs w:val="18"/>
                  <w:lang w:val="en-US"/>
                </w:rPr>
                <w:delText>Feasibility study on Non-Access Stratum (NAS) node selection function above Base Station Controller (BSC) / Radio Network Controller (RNC)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8627E" w14:textId="765E4649" w:rsidR="00342EB8" w:rsidRPr="002F374C" w:rsidDel="009717F7" w:rsidRDefault="00342EB8" w:rsidP="00F651D2">
            <w:pPr>
              <w:spacing w:after="0"/>
              <w:rPr>
                <w:del w:id="3130" w:author="MCC" w:date="2024-10-17T08:33:00Z"/>
                <w:sz w:val="24"/>
                <w:szCs w:val="24"/>
                <w:lang w:val="en-US"/>
              </w:rPr>
            </w:pPr>
            <w:del w:id="313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7673A" w14:textId="43BAB620" w:rsidR="00342EB8" w:rsidRPr="002F374C" w:rsidDel="009717F7" w:rsidRDefault="00342EB8" w:rsidP="00F651D2">
            <w:pPr>
              <w:spacing w:after="0"/>
              <w:rPr>
                <w:del w:id="3132" w:author="MCC" w:date="2024-10-17T08:33:00Z"/>
                <w:sz w:val="24"/>
                <w:szCs w:val="24"/>
                <w:lang w:val="en-US"/>
              </w:rPr>
            </w:pPr>
            <w:del w:id="31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FD252" w14:textId="61AB7EFE" w:rsidR="00342EB8" w:rsidRPr="002F374C" w:rsidDel="009717F7" w:rsidRDefault="00342EB8" w:rsidP="00F651D2">
            <w:pPr>
              <w:spacing w:after="0"/>
              <w:jc w:val="right"/>
              <w:rPr>
                <w:del w:id="3134" w:author="MCC" w:date="2024-10-17T08:33:00Z"/>
                <w:sz w:val="24"/>
                <w:szCs w:val="24"/>
                <w:lang w:val="en-US"/>
              </w:rPr>
            </w:pPr>
            <w:del w:id="31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45ABF" w14:textId="5AC9C541" w:rsidR="00342EB8" w:rsidRPr="002F374C" w:rsidDel="009717F7" w:rsidRDefault="00342EB8" w:rsidP="00F651D2">
            <w:pPr>
              <w:spacing w:after="0"/>
              <w:rPr>
                <w:del w:id="3136" w:author="MCC" w:date="2024-10-17T08:33:00Z"/>
                <w:sz w:val="24"/>
                <w:szCs w:val="24"/>
                <w:lang w:val="en-US"/>
              </w:rPr>
            </w:pPr>
            <w:del w:id="31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9A39660" w14:textId="51FFF08A" w:rsidTr="00F651D2">
        <w:trPr>
          <w:tblCellSpacing w:w="0" w:type="dxa"/>
          <w:del w:id="31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D40D6" w14:textId="0D4B0B28" w:rsidR="00342EB8" w:rsidRPr="002F374C" w:rsidDel="009717F7" w:rsidRDefault="00342EB8" w:rsidP="00F651D2">
            <w:pPr>
              <w:spacing w:after="0"/>
              <w:rPr>
                <w:del w:id="3139" w:author="MCC" w:date="2024-10-17T08:33:00Z"/>
                <w:sz w:val="24"/>
                <w:szCs w:val="24"/>
                <w:lang w:val="en-US"/>
              </w:rPr>
            </w:pPr>
            <w:del w:id="314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D34A6" w14:textId="4129641A" w:rsidR="00342EB8" w:rsidRPr="002F374C" w:rsidDel="009717F7" w:rsidRDefault="00342EB8" w:rsidP="00F651D2">
            <w:pPr>
              <w:spacing w:after="0"/>
              <w:rPr>
                <w:del w:id="3141" w:author="MCC" w:date="2024-10-17T08:33:00Z"/>
                <w:sz w:val="24"/>
                <w:szCs w:val="24"/>
                <w:lang w:val="en-US"/>
              </w:rPr>
            </w:pPr>
            <w:del w:id="3142" w:author="MCC" w:date="2024-10-17T08:33:00Z">
              <w:r w:rsidRPr="002F374C" w:rsidDel="009717F7">
                <w:rPr>
                  <w:rFonts w:ascii="Arial" w:hAnsi="Arial" w:cs="Arial"/>
                  <w:color w:val="000000"/>
                  <w:sz w:val="18"/>
                  <w:szCs w:val="18"/>
                  <w:lang w:val="en-US"/>
                </w:rPr>
                <w:delText>23.975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99528" w14:textId="3E0369E9" w:rsidR="00342EB8" w:rsidRPr="002F374C" w:rsidDel="009717F7" w:rsidRDefault="00342EB8" w:rsidP="00F651D2">
            <w:pPr>
              <w:spacing w:after="0"/>
              <w:rPr>
                <w:del w:id="3143" w:author="MCC" w:date="2024-10-17T08:33:00Z"/>
                <w:sz w:val="24"/>
                <w:szCs w:val="24"/>
                <w:lang w:val="en-US"/>
              </w:rPr>
            </w:pPr>
            <w:del w:id="3144" w:author="MCC" w:date="2024-10-17T08:33:00Z">
              <w:r w:rsidRPr="002F374C" w:rsidDel="009717F7">
                <w:rPr>
                  <w:rFonts w:ascii="Arial" w:hAnsi="Arial" w:cs="Arial"/>
                  <w:color w:val="000000"/>
                  <w:sz w:val="18"/>
                  <w:szCs w:val="18"/>
                  <w:lang w:val="en-US"/>
                </w:rPr>
                <w:delText>IPv6 migration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BD2A1" w14:textId="1FBB4099" w:rsidR="00342EB8" w:rsidRPr="002F374C" w:rsidDel="009717F7" w:rsidRDefault="00342EB8" w:rsidP="00F651D2">
            <w:pPr>
              <w:spacing w:after="0"/>
              <w:rPr>
                <w:del w:id="3145" w:author="MCC" w:date="2024-10-17T08:33:00Z"/>
                <w:sz w:val="24"/>
                <w:szCs w:val="24"/>
                <w:lang w:val="en-US"/>
              </w:rPr>
            </w:pPr>
            <w:del w:id="314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C660B" w14:textId="2D7B9C76" w:rsidR="00342EB8" w:rsidRPr="002F374C" w:rsidDel="009717F7" w:rsidRDefault="00342EB8" w:rsidP="00F651D2">
            <w:pPr>
              <w:spacing w:after="0"/>
              <w:rPr>
                <w:del w:id="3147" w:author="MCC" w:date="2024-10-17T08:33:00Z"/>
                <w:sz w:val="24"/>
                <w:szCs w:val="24"/>
                <w:lang w:val="en-US"/>
              </w:rPr>
            </w:pPr>
            <w:del w:id="31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3A211" w14:textId="582D667F" w:rsidR="00342EB8" w:rsidRPr="002F374C" w:rsidDel="009717F7" w:rsidRDefault="00342EB8" w:rsidP="00F651D2">
            <w:pPr>
              <w:spacing w:after="0"/>
              <w:jc w:val="right"/>
              <w:rPr>
                <w:del w:id="3149" w:author="MCC" w:date="2024-10-17T08:33:00Z"/>
                <w:sz w:val="24"/>
                <w:szCs w:val="24"/>
                <w:lang w:val="en-US"/>
              </w:rPr>
            </w:pPr>
            <w:del w:id="31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D397F" w14:textId="0C1D101D" w:rsidR="00342EB8" w:rsidRPr="002F374C" w:rsidDel="009717F7" w:rsidRDefault="00342EB8" w:rsidP="00F651D2">
            <w:pPr>
              <w:spacing w:after="0"/>
              <w:rPr>
                <w:del w:id="3151" w:author="MCC" w:date="2024-10-17T08:33:00Z"/>
                <w:sz w:val="24"/>
                <w:szCs w:val="24"/>
                <w:lang w:val="en-US"/>
              </w:rPr>
            </w:pPr>
            <w:del w:id="31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B7ED972" w14:textId="4CF3225D" w:rsidTr="00F651D2">
        <w:trPr>
          <w:tblCellSpacing w:w="0" w:type="dxa"/>
          <w:del w:id="31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CC788" w14:textId="59C0D845" w:rsidR="00342EB8" w:rsidRPr="002F374C" w:rsidDel="009717F7" w:rsidRDefault="00342EB8" w:rsidP="00F651D2">
            <w:pPr>
              <w:spacing w:after="0"/>
              <w:rPr>
                <w:del w:id="3154" w:author="MCC" w:date="2024-10-17T08:33:00Z"/>
                <w:sz w:val="24"/>
                <w:szCs w:val="24"/>
                <w:lang w:val="en-US"/>
              </w:rPr>
            </w:pPr>
            <w:del w:id="315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F5A30" w14:textId="65C2A540" w:rsidR="00342EB8" w:rsidRPr="002F374C" w:rsidDel="009717F7" w:rsidRDefault="00342EB8" w:rsidP="00F651D2">
            <w:pPr>
              <w:spacing w:after="0"/>
              <w:rPr>
                <w:del w:id="3156" w:author="MCC" w:date="2024-10-17T08:33:00Z"/>
                <w:sz w:val="24"/>
                <w:szCs w:val="24"/>
                <w:lang w:val="en-US"/>
              </w:rPr>
            </w:pPr>
            <w:del w:id="3157" w:author="MCC" w:date="2024-10-17T08:33:00Z">
              <w:r w:rsidRPr="002F374C" w:rsidDel="009717F7">
                <w:rPr>
                  <w:rFonts w:ascii="Arial" w:hAnsi="Arial" w:cs="Arial"/>
                  <w:color w:val="000000"/>
                  <w:sz w:val="18"/>
                  <w:szCs w:val="18"/>
                  <w:lang w:val="en-US"/>
                </w:rPr>
                <w:delText>23.976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3BC9B" w14:textId="7E569EDB" w:rsidR="00342EB8" w:rsidRPr="002F374C" w:rsidDel="009717F7" w:rsidRDefault="00342EB8" w:rsidP="00F651D2">
            <w:pPr>
              <w:spacing w:after="0"/>
              <w:rPr>
                <w:del w:id="3158" w:author="MCC" w:date="2024-10-17T08:33:00Z"/>
                <w:sz w:val="24"/>
                <w:szCs w:val="24"/>
                <w:lang w:val="en-US"/>
              </w:rPr>
            </w:pPr>
            <w:del w:id="3159" w:author="MCC" w:date="2024-10-17T08:33:00Z">
              <w:r w:rsidRPr="002F374C" w:rsidDel="009717F7">
                <w:rPr>
                  <w:rFonts w:ascii="Arial" w:hAnsi="Arial" w:cs="Arial"/>
                  <w:color w:val="000000"/>
                  <w:sz w:val="18"/>
                  <w:szCs w:val="18"/>
                  <w:lang w:val="en-US"/>
                </w:rPr>
                <w:delText>Push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73FA1" w14:textId="4F127EDC" w:rsidR="00342EB8" w:rsidRPr="002F374C" w:rsidDel="009717F7" w:rsidRDefault="00342EB8" w:rsidP="00F651D2">
            <w:pPr>
              <w:spacing w:after="0"/>
              <w:rPr>
                <w:del w:id="3160" w:author="MCC" w:date="2024-10-17T08:33:00Z"/>
                <w:sz w:val="24"/>
                <w:szCs w:val="24"/>
                <w:lang w:val="en-US"/>
              </w:rPr>
            </w:pPr>
            <w:del w:id="316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0DB9A" w14:textId="09BB5ED9" w:rsidR="00342EB8" w:rsidRPr="002F374C" w:rsidDel="009717F7" w:rsidRDefault="00342EB8" w:rsidP="00F651D2">
            <w:pPr>
              <w:spacing w:after="0"/>
              <w:rPr>
                <w:del w:id="3162" w:author="MCC" w:date="2024-10-17T08:33:00Z"/>
                <w:sz w:val="24"/>
                <w:szCs w:val="24"/>
                <w:lang w:val="en-US"/>
              </w:rPr>
            </w:pPr>
            <w:del w:id="31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59429" w14:textId="4A983709" w:rsidR="00342EB8" w:rsidRPr="002F374C" w:rsidDel="009717F7" w:rsidRDefault="00342EB8" w:rsidP="00F651D2">
            <w:pPr>
              <w:spacing w:after="0"/>
              <w:jc w:val="right"/>
              <w:rPr>
                <w:del w:id="3164" w:author="MCC" w:date="2024-10-17T08:33:00Z"/>
                <w:sz w:val="24"/>
                <w:szCs w:val="24"/>
                <w:lang w:val="en-US"/>
              </w:rPr>
            </w:pPr>
            <w:del w:id="31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1D46C" w14:textId="06FDAD6F" w:rsidR="00342EB8" w:rsidRPr="002F374C" w:rsidDel="009717F7" w:rsidRDefault="00342EB8" w:rsidP="00F651D2">
            <w:pPr>
              <w:spacing w:after="0"/>
              <w:rPr>
                <w:del w:id="3166" w:author="MCC" w:date="2024-10-17T08:33:00Z"/>
                <w:sz w:val="24"/>
                <w:szCs w:val="24"/>
                <w:lang w:val="en-US"/>
              </w:rPr>
            </w:pPr>
            <w:del w:id="31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60F4D79" w14:textId="15557133" w:rsidTr="00F651D2">
        <w:trPr>
          <w:tblCellSpacing w:w="0" w:type="dxa"/>
          <w:del w:id="31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8DCAD" w14:textId="349BFAFB" w:rsidR="00342EB8" w:rsidRPr="002F374C" w:rsidDel="009717F7" w:rsidRDefault="00342EB8" w:rsidP="00F651D2">
            <w:pPr>
              <w:spacing w:after="0"/>
              <w:rPr>
                <w:del w:id="3169" w:author="MCC" w:date="2024-10-17T08:33:00Z"/>
                <w:sz w:val="24"/>
                <w:szCs w:val="24"/>
                <w:lang w:val="en-US"/>
              </w:rPr>
            </w:pPr>
            <w:del w:id="317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6D933" w14:textId="768657CE" w:rsidR="00342EB8" w:rsidRPr="002F374C" w:rsidDel="009717F7" w:rsidRDefault="00342EB8" w:rsidP="00F651D2">
            <w:pPr>
              <w:spacing w:after="0"/>
              <w:rPr>
                <w:del w:id="3171" w:author="MCC" w:date="2024-10-17T08:33:00Z"/>
                <w:sz w:val="24"/>
                <w:szCs w:val="24"/>
                <w:lang w:val="en-US"/>
              </w:rPr>
            </w:pPr>
            <w:del w:id="3172" w:author="MCC" w:date="2024-10-17T08:33:00Z">
              <w:r w:rsidRPr="002F374C" w:rsidDel="009717F7">
                <w:rPr>
                  <w:rFonts w:ascii="Arial" w:hAnsi="Arial" w:cs="Arial"/>
                  <w:color w:val="000000"/>
                  <w:sz w:val="18"/>
                  <w:szCs w:val="18"/>
                  <w:lang w:val="en-US"/>
                </w:rPr>
                <w:delText>23.977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75935" w14:textId="22A590A1" w:rsidR="00342EB8" w:rsidRPr="002F374C" w:rsidDel="009717F7" w:rsidRDefault="00342EB8" w:rsidP="00F651D2">
            <w:pPr>
              <w:spacing w:after="0"/>
              <w:rPr>
                <w:del w:id="3173" w:author="MCC" w:date="2024-10-17T08:33:00Z"/>
                <w:sz w:val="24"/>
                <w:szCs w:val="24"/>
                <w:lang w:val="en-US"/>
              </w:rPr>
            </w:pPr>
            <w:del w:id="3174" w:author="MCC" w:date="2024-10-17T08:33:00Z">
              <w:r w:rsidRPr="002F374C" w:rsidDel="009717F7">
                <w:rPr>
                  <w:rFonts w:ascii="Arial" w:hAnsi="Arial" w:cs="Arial"/>
                  <w:color w:val="000000"/>
                  <w:sz w:val="18"/>
                  <w:szCs w:val="18"/>
                  <w:lang w:val="en-US"/>
                </w:rPr>
                <w:delText>Bandwidth And Resource Savings (BARS) and speech enhancements for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644BC" w14:textId="4E8028E9" w:rsidR="00342EB8" w:rsidRPr="002F374C" w:rsidDel="009717F7" w:rsidRDefault="00342EB8" w:rsidP="00F651D2">
            <w:pPr>
              <w:spacing w:after="0"/>
              <w:rPr>
                <w:del w:id="3175" w:author="MCC" w:date="2024-10-17T08:33:00Z"/>
                <w:sz w:val="24"/>
                <w:szCs w:val="24"/>
                <w:lang w:val="en-US"/>
              </w:rPr>
            </w:pPr>
            <w:del w:id="317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7AB26" w14:textId="2B3A5CE7" w:rsidR="00342EB8" w:rsidRPr="002F374C" w:rsidDel="009717F7" w:rsidRDefault="00342EB8" w:rsidP="00F651D2">
            <w:pPr>
              <w:spacing w:after="0"/>
              <w:rPr>
                <w:del w:id="3177" w:author="MCC" w:date="2024-10-17T08:33:00Z"/>
                <w:sz w:val="24"/>
                <w:szCs w:val="24"/>
                <w:lang w:val="en-US"/>
              </w:rPr>
            </w:pPr>
            <w:del w:id="31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DBC41" w14:textId="2CF3B326" w:rsidR="00342EB8" w:rsidRPr="002F374C" w:rsidDel="009717F7" w:rsidRDefault="00342EB8" w:rsidP="00F651D2">
            <w:pPr>
              <w:spacing w:after="0"/>
              <w:jc w:val="right"/>
              <w:rPr>
                <w:del w:id="3179" w:author="MCC" w:date="2024-10-17T08:33:00Z"/>
                <w:sz w:val="24"/>
                <w:szCs w:val="24"/>
                <w:lang w:val="en-US"/>
              </w:rPr>
            </w:pPr>
            <w:del w:id="31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BCF5F" w14:textId="72287676" w:rsidR="00342EB8" w:rsidRPr="002F374C" w:rsidDel="009717F7" w:rsidRDefault="00342EB8" w:rsidP="00F651D2">
            <w:pPr>
              <w:spacing w:after="0"/>
              <w:rPr>
                <w:del w:id="3181" w:author="MCC" w:date="2024-10-17T08:33:00Z"/>
                <w:sz w:val="24"/>
                <w:szCs w:val="24"/>
                <w:lang w:val="en-US"/>
              </w:rPr>
            </w:pPr>
            <w:del w:id="31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CB34E9" w14:textId="6A211544" w:rsidTr="00F651D2">
        <w:trPr>
          <w:tblCellSpacing w:w="0" w:type="dxa"/>
          <w:del w:id="31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BEC41" w14:textId="1B459A8E" w:rsidR="00342EB8" w:rsidRPr="002F374C" w:rsidDel="009717F7" w:rsidRDefault="00342EB8" w:rsidP="00F651D2">
            <w:pPr>
              <w:spacing w:after="0"/>
              <w:rPr>
                <w:del w:id="3184" w:author="MCC" w:date="2024-10-17T08:33:00Z"/>
                <w:sz w:val="24"/>
                <w:szCs w:val="24"/>
                <w:lang w:val="en-US"/>
              </w:rPr>
            </w:pPr>
            <w:del w:id="318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35686" w14:textId="33C21355" w:rsidR="00342EB8" w:rsidRPr="002F374C" w:rsidDel="009717F7" w:rsidRDefault="00342EB8" w:rsidP="00F651D2">
            <w:pPr>
              <w:spacing w:after="0"/>
              <w:rPr>
                <w:del w:id="3186" w:author="MCC" w:date="2024-10-17T08:33:00Z"/>
                <w:sz w:val="24"/>
                <w:szCs w:val="24"/>
                <w:lang w:val="en-US"/>
              </w:rPr>
            </w:pPr>
            <w:del w:id="3187" w:author="MCC" w:date="2024-10-17T08:33:00Z">
              <w:r w:rsidRPr="002F374C" w:rsidDel="009717F7">
                <w:rPr>
                  <w:rFonts w:ascii="Arial" w:hAnsi="Arial" w:cs="Arial"/>
                  <w:color w:val="000000"/>
                  <w:sz w:val="18"/>
                  <w:szCs w:val="18"/>
                  <w:lang w:val="en-US"/>
                </w:rPr>
                <w:delText>23.979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B3584" w14:textId="54657873" w:rsidR="00342EB8" w:rsidRPr="002F374C" w:rsidDel="009717F7" w:rsidRDefault="00342EB8" w:rsidP="00F651D2">
            <w:pPr>
              <w:spacing w:after="0"/>
              <w:rPr>
                <w:del w:id="3188" w:author="MCC" w:date="2024-10-17T08:33:00Z"/>
                <w:sz w:val="24"/>
                <w:szCs w:val="24"/>
                <w:lang w:val="en-US"/>
              </w:rPr>
            </w:pPr>
            <w:del w:id="3189" w:author="MCC" w:date="2024-10-17T08:33:00Z">
              <w:r w:rsidRPr="002F374C" w:rsidDel="009717F7">
                <w:rPr>
                  <w:rFonts w:ascii="Arial" w:hAnsi="Arial" w:cs="Arial"/>
                  <w:color w:val="000000"/>
                  <w:sz w:val="18"/>
                  <w:szCs w:val="18"/>
                  <w:lang w:val="en-US"/>
                </w:rPr>
                <w:delText>3GPP enablers for Open Mobile Alliance (OMA); Push-to-talk over Cellular (PoC)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0AC78" w14:textId="25336CE1" w:rsidR="00342EB8" w:rsidRPr="002F374C" w:rsidDel="009717F7" w:rsidRDefault="00342EB8" w:rsidP="00F651D2">
            <w:pPr>
              <w:spacing w:after="0"/>
              <w:rPr>
                <w:del w:id="3190" w:author="MCC" w:date="2024-10-17T08:33:00Z"/>
                <w:sz w:val="24"/>
                <w:szCs w:val="24"/>
                <w:lang w:val="en-US"/>
              </w:rPr>
            </w:pPr>
            <w:del w:id="3191"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5552E" w14:textId="1F90B36A" w:rsidR="00342EB8" w:rsidRPr="002F374C" w:rsidDel="009717F7" w:rsidRDefault="00342EB8" w:rsidP="00F651D2">
            <w:pPr>
              <w:spacing w:after="0"/>
              <w:rPr>
                <w:del w:id="3192" w:author="MCC" w:date="2024-10-17T08:33:00Z"/>
                <w:sz w:val="24"/>
                <w:szCs w:val="24"/>
                <w:lang w:val="en-US"/>
              </w:rPr>
            </w:pPr>
            <w:del w:id="31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19A88" w14:textId="5C4E0307" w:rsidR="00342EB8" w:rsidRPr="002F374C" w:rsidDel="009717F7" w:rsidRDefault="00342EB8" w:rsidP="00F651D2">
            <w:pPr>
              <w:spacing w:after="0"/>
              <w:jc w:val="right"/>
              <w:rPr>
                <w:del w:id="3194" w:author="MCC" w:date="2024-10-17T08:33:00Z"/>
                <w:sz w:val="24"/>
                <w:szCs w:val="24"/>
                <w:lang w:val="en-US"/>
              </w:rPr>
            </w:pPr>
            <w:del w:id="31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21E90" w14:textId="5097C9AF" w:rsidR="00342EB8" w:rsidRPr="002F374C" w:rsidDel="009717F7" w:rsidRDefault="00342EB8" w:rsidP="00F651D2">
            <w:pPr>
              <w:spacing w:after="0"/>
              <w:rPr>
                <w:del w:id="3196" w:author="MCC" w:date="2024-10-17T08:33:00Z"/>
                <w:sz w:val="24"/>
                <w:szCs w:val="24"/>
                <w:lang w:val="en-US"/>
              </w:rPr>
            </w:pPr>
            <w:del w:id="31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C91EA0" w14:textId="57E989F5" w:rsidTr="00F651D2">
        <w:trPr>
          <w:tblCellSpacing w:w="0" w:type="dxa"/>
          <w:del w:id="31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983C4" w14:textId="4A5F9AB1" w:rsidR="00342EB8" w:rsidRPr="002F374C" w:rsidDel="009717F7" w:rsidRDefault="00342EB8" w:rsidP="00F651D2">
            <w:pPr>
              <w:spacing w:after="0"/>
              <w:rPr>
                <w:del w:id="3199" w:author="MCC" w:date="2024-10-17T08:33:00Z"/>
                <w:sz w:val="24"/>
                <w:szCs w:val="24"/>
                <w:lang w:val="en-US"/>
              </w:rPr>
            </w:pPr>
            <w:del w:id="320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0EE16" w14:textId="32088DBE" w:rsidR="00342EB8" w:rsidRPr="002F374C" w:rsidDel="009717F7" w:rsidRDefault="00342EB8" w:rsidP="00F651D2">
            <w:pPr>
              <w:spacing w:after="0"/>
              <w:rPr>
                <w:del w:id="3201" w:author="MCC" w:date="2024-10-17T08:33:00Z"/>
                <w:sz w:val="24"/>
                <w:szCs w:val="24"/>
                <w:lang w:val="en-US"/>
              </w:rPr>
            </w:pPr>
            <w:del w:id="3202" w:author="MCC" w:date="2024-10-17T08:33:00Z">
              <w:r w:rsidRPr="002F374C" w:rsidDel="009717F7">
                <w:rPr>
                  <w:rFonts w:ascii="Arial" w:hAnsi="Arial" w:cs="Arial"/>
                  <w:color w:val="000000"/>
                  <w:sz w:val="18"/>
                  <w:szCs w:val="18"/>
                  <w:lang w:val="en-US"/>
                </w:rPr>
                <w:delText>23.981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AB3D0" w14:textId="628F041C" w:rsidR="00342EB8" w:rsidRPr="002F374C" w:rsidDel="009717F7" w:rsidRDefault="00342EB8" w:rsidP="00F651D2">
            <w:pPr>
              <w:spacing w:after="0"/>
              <w:rPr>
                <w:del w:id="3203" w:author="MCC" w:date="2024-10-17T08:33:00Z"/>
                <w:sz w:val="24"/>
                <w:szCs w:val="24"/>
                <w:lang w:val="en-US"/>
              </w:rPr>
            </w:pPr>
            <w:del w:id="3204" w:author="MCC" w:date="2024-10-17T08:33:00Z">
              <w:r w:rsidRPr="002F374C" w:rsidDel="009717F7">
                <w:rPr>
                  <w:rFonts w:ascii="Arial" w:hAnsi="Arial" w:cs="Arial"/>
                  <w:color w:val="000000"/>
                  <w:sz w:val="18"/>
                  <w:szCs w:val="18"/>
                  <w:lang w:val="en-US"/>
                </w:rPr>
                <w:delText>Interworking aspects and migration scenarios for IPv4-based IP Multimedia Subsystem (IMS) implementations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0E2BE" w14:textId="6D10DB94" w:rsidR="00342EB8" w:rsidRPr="002F374C" w:rsidDel="009717F7" w:rsidRDefault="00342EB8" w:rsidP="00F651D2">
            <w:pPr>
              <w:spacing w:after="0"/>
              <w:rPr>
                <w:del w:id="3205" w:author="MCC" w:date="2024-10-17T08:33:00Z"/>
                <w:sz w:val="24"/>
                <w:szCs w:val="24"/>
                <w:lang w:val="en-US"/>
              </w:rPr>
            </w:pPr>
            <w:del w:id="3206"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764FF" w14:textId="24E6520F" w:rsidR="00342EB8" w:rsidRPr="002F374C" w:rsidDel="009717F7" w:rsidRDefault="00342EB8" w:rsidP="00F651D2">
            <w:pPr>
              <w:spacing w:after="0"/>
              <w:rPr>
                <w:del w:id="3207" w:author="MCC" w:date="2024-10-17T08:33:00Z"/>
                <w:sz w:val="24"/>
                <w:szCs w:val="24"/>
                <w:lang w:val="en-US"/>
              </w:rPr>
            </w:pPr>
            <w:del w:id="32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A598A" w14:textId="59943A23" w:rsidR="00342EB8" w:rsidRPr="002F374C" w:rsidDel="009717F7" w:rsidRDefault="00342EB8" w:rsidP="00F651D2">
            <w:pPr>
              <w:spacing w:after="0"/>
              <w:jc w:val="right"/>
              <w:rPr>
                <w:del w:id="3209" w:author="MCC" w:date="2024-10-17T08:33:00Z"/>
                <w:sz w:val="24"/>
                <w:szCs w:val="24"/>
                <w:lang w:val="en-US"/>
              </w:rPr>
            </w:pPr>
            <w:del w:id="32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9C0E0" w14:textId="2E359032" w:rsidR="00342EB8" w:rsidRPr="002F374C" w:rsidDel="009717F7" w:rsidRDefault="00342EB8" w:rsidP="00F651D2">
            <w:pPr>
              <w:spacing w:after="0"/>
              <w:rPr>
                <w:del w:id="3211" w:author="MCC" w:date="2024-10-17T08:33:00Z"/>
                <w:sz w:val="24"/>
                <w:szCs w:val="24"/>
                <w:lang w:val="en-US"/>
              </w:rPr>
            </w:pPr>
            <w:del w:id="32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570C71" w14:textId="069F4750" w:rsidTr="00F651D2">
        <w:trPr>
          <w:tblCellSpacing w:w="0" w:type="dxa"/>
          <w:del w:id="32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8C462" w14:textId="7EC55480" w:rsidR="00342EB8" w:rsidRPr="002F374C" w:rsidDel="009717F7" w:rsidRDefault="00342EB8" w:rsidP="00F651D2">
            <w:pPr>
              <w:spacing w:after="0"/>
              <w:rPr>
                <w:del w:id="3214" w:author="MCC" w:date="2024-10-17T08:33:00Z"/>
                <w:sz w:val="24"/>
                <w:szCs w:val="24"/>
                <w:lang w:val="en-US"/>
              </w:rPr>
            </w:pPr>
            <w:del w:id="32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29894" w14:textId="1F5D83A0" w:rsidR="00342EB8" w:rsidRPr="002F374C" w:rsidDel="009717F7" w:rsidRDefault="00342EB8" w:rsidP="00F651D2">
            <w:pPr>
              <w:spacing w:after="0"/>
              <w:rPr>
                <w:del w:id="3216" w:author="MCC" w:date="2024-10-17T08:33:00Z"/>
                <w:sz w:val="24"/>
                <w:szCs w:val="24"/>
                <w:lang w:val="en-US"/>
              </w:rPr>
            </w:pPr>
            <w:del w:id="3217" w:author="MCC" w:date="2024-10-17T08:33:00Z">
              <w:r w:rsidRPr="002F374C" w:rsidDel="009717F7">
                <w:rPr>
                  <w:rFonts w:ascii="Arial" w:hAnsi="Arial" w:cs="Arial"/>
                  <w:color w:val="000000"/>
                  <w:sz w:val="18"/>
                  <w:szCs w:val="18"/>
                  <w:lang w:val="en-US"/>
                </w:rPr>
                <w:delText>24.002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4295A" w14:textId="51728C2B" w:rsidR="00342EB8" w:rsidRPr="002F374C" w:rsidDel="009717F7" w:rsidRDefault="00342EB8" w:rsidP="00F651D2">
            <w:pPr>
              <w:spacing w:after="0"/>
              <w:rPr>
                <w:del w:id="3218" w:author="MCC" w:date="2024-10-17T08:33:00Z"/>
                <w:sz w:val="24"/>
                <w:szCs w:val="24"/>
                <w:lang w:val="en-US"/>
              </w:rPr>
            </w:pPr>
            <w:del w:id="3219" w:author="MCC" w:date="2024-10-17T08:33:00Z">
              <w:r w:rsidRPr="002F374C" w:rsidDel="009717F7">
                <w:rPr>
                  <w:rFonts w:ascii="Arial" w:hAnsi="Arial" w:cs="Arial"/>
                  <w:color w:val="000000"/>
                  <w:sz w:val="18"/>
                  <w:szCs w:val="18"/>
                  <w:lang w:val="en-US"/>
                </w:rPr>
                <w:delText>GSM - UMTS Public Land Mobile Network (PLMN) Access Reference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33564" w14:textId="458077B2" w:rsidR="00342EB8" w:rsidRPr="002F374C" w:rsidDel="009717F7" w:rsidRDefault="00342EB8" w:rsidP="00F651D2">
            <w:pPr>
              <w:spacing w:after="0"/>
              <w:rPr>
                <w:del w:id="3220" w:author="MCC" w:date="2024-10-17T08:33:00Z"/>
                <w:sz w:val="24"/>
                <w:szCs w:val="24"/>
                <w:lang w:val="en-US"/>
              </w:rPr>
            </w:pPr>
            <w:del w:id="322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4130C" w14:textId="0996BDD9" w:rsidR="00342EB8" w:rsidRPr="002F374C" w:rsidDel="009717F7" w:rsidRDefault="00342EB8" w:rsidP="00F651D2">
            <w:pPr>
              <w:spacing w:after="0"/>
              <w:rPr>
                <w:del w:id="3222" w:author="MCC" w:date="2024-10-17T08:33:00Z"/>
                <w:sz w:val="24"/>
                <w:szCs w:val="24"/>
                <w:lang w:val="en-US"/>
              </w:rPr>
            </w:pPr>
            <w:del w:id="32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B8567" w14:textId="064053C9" w:rsidR="00342EB8" w:rsidRPr="002F374C" w:rsidDel="009717F7" w:rsidRDefault="00342EB8" w:rsidP="00F651D2">
            <w:pPr>
              <w:spacing w:after="0"/>
              <w:jc w:val="right"/>
              <w:rPr>
                <w:del w:id="3224" w:author="MCC" w:date="2024-10-17T08:33:00Z"/>
                <w:sz w:val="24"/>
                <w:szCs w:val="24"/>
                <w:lang w:val="en-US"/>
              </w:rPr>
            </w:pPr>
            <w:del w:id="32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9BCA7" w14:textId="29D5B576" w:rsidR="00342EB8" w:rsidRPr="002F374C" w:rsidDel="009717F7" w:rsidRDefault="00342EB8" w:rsidP="00F651D2">
            <w:pPr>
              <w:spacing w:after="0"/>
              <w:rPr>
                <w:del w:id="3226" w:author="MCC" w:date="2024-10-17T08:33:00Z"/>
                <w:sz w:val="24"/>
                <w:szCs w:val="24"/>
                <w:lang w:val="en-US"/>
              </w:rPr>
            </w:pPr>
            <w:del w:id="32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24D40B6" w14:textId="34F126FA" w:rsidTr="00F651D2">
        <w:trPr>
          <w:tblCellSpacing w:w="0" w:type="dxa"/>
          <w:del w:id="32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50040" w14:textId="608DD07C" w:rsidR="00342EB8" w:rsidRPr="002F374C" w:rsidDel="009717F7" w:rsidRDefault="00342EB8" w:rsidP="00F651D2">
            <w:pPr>
              <w:spacing w:after="0"/>
              <w:rPr>
                <w:del w:id="3229" w:author="MCC" w:date="2024-10-17T08:33:00Z"/>
                <w:sz w:val="24"/>
                <w:szCs w:val="24"/>
                <w:lang w:val="en-US"/>
              </w:rPr>
            </w:pPr>
            <w:del w:id="32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76FBE" w14:textId="540C62A9" w:rsidR="00342EB8" w:rsidRPr="002F374C" w:rsidDel="009717F7" w:rsidRDefault="00342EB8" w:rsidP="00F651D2">
            <w:pPr>
              <w:spacing w:after="0"/>
              <w:rPr>
                <w:del w:id="3231" w:author="MCC" w:date="2024-10-17T08:33:00Z"/>
                <w:sz w:val="24"/>
                <w:szCs w:val="24"/>
                <w:lang w:val="en-US"/>
              </w:rPr>
            </w:pPr>
            <w:del w:id="3232" w:author="MCC" w:date="2024-10-17T08:33:00Z">
              <w:r w:rsidRPr="002F374C" w:rsidDel="009717F7">
                <w:rPr>
                  <w:rFonts w:ascii="Arial" w:hAnsi="Arial" w:cs="Arial"/>
                  <w:color w:val="000000"/>
                  <w:sz w:val="18"/>
                  <w:szCs w:val="18"/>
                  <w:lang w:val="en-US"/>
                </w:rPr>
                <w:delText>24.007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6935A" w14:textId="61B545FA" w:rsidR="00342EB8" w:rsidRPr="002F374C" w:rsidDel="009717F7" w:rsidRDefault="00342EB8" w:rsidP="00F651D2">
            <w:pPr>
              <w:spacing w:after="0"/>
              <w:rPr>
                <w:del w:id="3233" w:author="MCC" w:date="2024-10-17T08:33:00Z"/>
                <w:sz w:val="24"/>
                <w:szCs w:val="24"/>
                <w:lang w:val="en-US"/>
              </w:rPr>
            </w:pPr>
            <w:del w:id="3234" w:author="MCC" w:date="2024-10-17T08:33:00Z">
              <w:r w:rsidRPr="002F374C" w:rsidDel="009717F7">
                <w:rPr>
                  <w:rFonts w:ascii="Arial" w:hAnsi="Arial" w:cs="Arial"/>
                  <w:color w:val="000000"/>
                  <w:sz w:val="18"/>
                  <w:szCs w:val="18"/>
                  <w:lang w:val="en-US"/>
                </w:rPr>
                <w:delText>Mobile radio interface signalling layer 3;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FE0E6" w14:textId="7DBBFD98" w:rsidR="00342EB8" w:rsidRPr="002F374C" w:rsidDel="009717F7" w:rsidRDefault="00342EB8" w:rsidP="00F651D2">
            <w:pPr>
              <w:spacing w:after="0"/>
              <w:rPr>
                <w:del w:id="3235" w:author="MCC" w:date="2024-10-17T08:33:00Z"/>
                <w:sz w:val="24"/>
                <w:szCs w:val="24"/>
                <w:lang w:val="en-US"/>
              </w:rPr>
            </w:pPr>
            <w:del w:id="323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3C566" w14:textId="0A489C16" w:rsidR="00342EB8" w:rsidRPr="002F374C" w:rsidDel="009717F7" w:rsidRDefault="00342EB8" w:rsidP="00F651D2">
            <w:pPr>
              <w:spacing w:after="0"/>
              <w:rPr>
                <w:del w:id="3237" w:author="MCC" w:date="2024-10-17T08:33:00Z"/>
                <w:sz w:val="24"/>
                <w:szCs w:val="24"/>
                <w:lang w:val="en-US"/>
              </w:rPr>
            </w:pPr>
            <w:del w:id="32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8BED4" w14:textId="64E52A82" w:rsidR="00342EB8" w:rsidRPr="002F374C" w:rsidDel="009717F7" w:rsidRDefault="00342EB8" w:rsidP="00F651D2">
            <w:pPr>
              <w:spacing w:after="0"/>
              <w:jc w:val="right"/>
              <w:rPr>
                <w:del w:id="3239" w:author="MCC" w:date="2024-10-17T08:33:00Z"/>
                <w:sz w:val="24"/>
                <w:szCs w:val="24"/>
                <w:lang w:val="en-US"/>
              </w:rPr>
            </w:pPr>
            <w:del w:id="32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DD6FB" w14:textId="05D419DF" w:rsidR="00342EB8" w:rsidRPr="002F374C" w:rsidDel="009717F7" w:rsidRDefault="00342EB8" w:rsidP="00F651D2">
            <w:pPr>
              <w:spacing w:after="0"/>
              <w:rPr>
                <w:del w:id="3241" w:author="MCC" w:date="2024-10-17T08:33:00Z"/>
                <w:sz w:val="24"/>
                <w:szCs w:val="24"/>
                <w:lang w:val="en-US"/>
              </w:rPr>
            </w:pPr>
            <w:del w:id="32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F6E7891" w14:textId="608BAB54" w:rsidTr="00F651D2">
        <w:trPr>
          <w:tblCellSpacing w:w="0" w:type="dxa"/>
          <w:del w:id="32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864AC" w14:textId="658D2F47" w:rsidR="00342EB8" w:rsidRPr="002F374C" w:rsidDel="009717F7" w:rsidRDefault="00342EB8" w:rsidP="00F651D2">
            <w:pPr>
              <w:spacing w:after="0"/>
              <w:rPr>
                <w:del w:id="3244" w:author="MCC" w:date="2024-10-17T08:33:00Z"/>
                <w:sz w:val="24"/>
                <w:szCs w:val="24"/>
                <w:lang w:val="en-US"/>
              </w:rPr>
            </w:pPr>
            <w:del w:id="32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B2387" w14:textId="782A2420" w:rsidR="00342EB8" w:rsidRPr="002F374C" w:rsidDel="009717F7" w:rsidRDefault="00342EB8" w:rsidP="00F651D2">
            <w:pPr>
              <w:spacing w:after="0"/>
              <w:rPr>
                <w:del w:id="3246" w:author="MCC" w:date="2024-10-17T08:33:00Z"/>
                <w:sz w:val="24"/>
                <w:szCs w:val="24"/>
                <w:lang w:val="en-US"/>
              </w:rPr>
            </w:pPr>
            <w:del w:id="3247" w:author="MCC" w:date="2024-10-17T08:33:00Z">
              <w:r w:rsidRPr="002F374C" w:rsidDel="009717F7">
                <w:rPr>
                  <w:rFonts w:ascii="Arial" w:hAnsi="Arial" w:cs="Arial"/>
                  <w:color w:val="000000"/>
                  <w:sz w:val="18"/>
                  <w:szCs w:val="18"/>
                  <w:lang w:val="en-US"/>
                </w:rPr>
                <w:delText>24.008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ED46D" w14:textId="629E45BB" w:rsidR="00342EB8" w:rsidRPr="002F374C" w:rsidDel="009717F7" w:rsidRDefault="00342EB8" w:rsidP="00F651D2">
            <w:pPr>
              <w:spacing w:after="0"/>
              <w:rPr>
                <w:del w:id="3248" w:author="MCC" w:date="2024-10-17T08:33:00Z"/>
                <w:sz w:val="24"/>
                <w:szCs w:val="24"/>
                <w:lang w:val="en-US"/>
              </w:rPr>
            </w:pPr>
            <w:del w:id="3249" w:author="MCC" w:date="2024-10-17T08:33:00Z">
              <w:r w:rsidRPr="002F374C" w:rsidDel="009717F7">
                <w:rPr>
                  <w:rFonts w:ascii="Arial" w:hAnsi="Arial" w:cs="Arial"/>
                  <w:color w:val="000000"/>
                  <w:sz w:val="18"/>
                  <w:szCs w:val="18"/>
                  <w:lang w:val="en-US"/>
                </w:rPr>
                <w:delText>Mobile radio interface Layer 3 specification; Core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82008" w14:textId="504F1FB1" w:rsidR="00342EB8" w:rsidRPr="002F374C" w:rsidDel="009717F7" w:rsidRDefault="00342EB8" w:rsidP="00F651D2">
            <w:pPr>
              <w:spacing w:after="0"/>
              <w:rPr>
                <w:del w:id="3250" w:author="MCC" w:date="2024-10-17T08:33:00Z"/>
                <w:sz w:val="24"/>
                <w:szCs w:val="24"/>
                <w:lang w:val="en-US"/>
              </w:rPr>
            </w:pPr>
            <w:del w:id="325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1A2DA" w14:textId="68CDB751" w:rsidR="00342EB8" w:rsidRPr="002F374C" w:rsidDel="009717F7" w:rsidRDefault="00342EB8" w:rsidP="00F651D2">
            <w:pPr>
              <w:spacing w:after="0"/>
              <w:rPr>
                <w:del w:id="3252" w:author="MCC" w:date="2024-10-17T08:33:00Z"/>
                <w:sz w:val="24"/>
                <w:szCs w:val="24"/>
                <w:lang w:val="en-US"/>
              </w:rPr>
            </w:pPr>
            <w:del w:id="32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17E21" w14:textId="60BC5C4C" w:rsidR="00342EB8" w:rsidRPr="002F374C" w:rsidDel="009717F7" w:rsidRDefault="00342EB8" w:rsidP="00F651D2">
            <w:pPr>
              <w:spacing w:after="0"/>
              <w:jc w:val="right"/>
              <w:rPr>
                <w:del w:id="3254" w:author="MCC" w:date="2024-10-17T08:33:00Z"/>
                <w:sz w:val="24"/>
                <w:szCs w:val="24"/>
                <w:lang w:val="en-US"/>
              </w:rPr>
            </w:pPr>
            <w:del w:id="32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09846" w14:textId="363D1642" w:rsidR="00342EB8" w:rsidRPr="002F374C" w:rsidDel="009717F7" w:rsidRDefault="00342EB8" w:rsidP="00F651D2">
            <w:pPr>
              <w:spacing w:after="0"/>
              <w:rPr>
                <w:del w:id="3256" w:author="MCC" w:date="2024-10-17T08:33:00Z"/>
                <w:sz w:val="24"/>
                <w:szCs w:val="24"/>
                <w:lang w:val="en-US"/>
              </w:rPr>
            </w:pPr>
            <w:del w:id="32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E9109C8" w14:textId="16E3DB36" w:rsidTr="00F651D2">
        <w:trPr>
          <w:tblCellSpacing w:w="0" w:type="dxa"/>
          <w:del w:id="32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422EC" w14:textId="3EA05107" w:rsidR="00342EB8" w:rsidRPr="002F374C" w:rsidDel="009717F7" w:rsidRDefault="00342EB8" w:rsidP="00F651D2">
            <w:pPr>
              <w:spacing w:after="0"/>
              <w:rPr>
                <w:del w:id="3259" w:author="MCC" w:date="2024-10-17T08:33:00Z"/>
                <w:sz w:val="24"/>
                <w:szCs w:val="24"/>
                <w:lang w:val="en-US"/>
              </w:rPr>
            </w:pPr>
            <w:del w:id="32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CA62D" w14:textId="7360A625" w:rsidR="00342EB8" w:rsidRPr="002F374C" w:rsidDel="009717F7" w:rsidRDefault="00342EB8" w:rsidP="00F651D2">
            <w:pPr>
              <w:spacing w:after="0"/>
              <w:rPr>
                <w:del w:id="3261" w:author="MCC" w:date="2024-10-17T08:33:00Z"/>
                <w:sz w:val="24"/>
                <w:szCs w:val="24"/>
                <w:lang w:val="en-US"/>
              </w:rPr>
            </w:pPr>
            <w:del w:id="3262" w:author="MCC" w:date="2024-10-17T08:33:00Z">
              <w:r w:rsidRPr="002F374C" w:rsidDel="009717F7">
                <w:rPr>
                  <w:rFonts w:ascii="Arial" w:hAnsi="Arial" w:cs="Arial"/>
                  <w:color w:val="000000"/>
                  <w:sz w:val="18"/>
                  <w:szCs w:val="18"/>
                  <w:lang w:val="en-US"/>
                </w:rPr>
                <w:delText>24.010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002A9" w14:textId="7BD20DD2" w:rsidR="00342EB8" w:rsidRPr="002F374C" w:rsidDel="009717F7" w:rsidRDefault="00342EB8" w:rsidP="00F651D2">
            <w:pPr>
              <w:spacing w:after="0"/>
              <w:rPr>
                <w:del w:id="3263" w:author="MCC" w:date="2024-10-17T08:33:00Z"/>
                <w:sz w:val="24"/>
                <w:szCs w:val="24"/>
                <w:lang w:val="en-US"/>
              </w:rPr>
            </w:pPr>
            <w:del w:id="3264" w:author="MCC" w:date="2024-10-17T08:33:00Z">
              <w:r w:rsidRPr="002F374C" w:rsidDel="009717F7">
                <w:rPr>
                  <w:rFonts w:ascii="Arial" w:hAnsi="Arial" w:cs="Arial"/>
                  <w:color w:val="000000"/>
                  <w:sz w:val="18"/>
                  <w:szCs w:val="18"/>
                  <w:lang w:val="en-US"/>
                </w:rPr>
                <w:delText>Mobile radio interface layer 3; Supplementary services specification;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2DFF7" w14:textId="13C49347" w:rsidR="00342EB8" w:rsidRPr="002F374C" w:rsidDel="009717F7" w:rsidRDefault="00342EB8" w:rsidP="00F651D2">
            <w:pPr>
              <w:spacing w:after="0"/>
              <w:rPr>
                <w:del w:id="3265" w:author="MCC" w:date="2024-10-17T08:33:00Z"/>
                <w:sz w:val="24"/>
                <w:szCs w:val="24"/>
                <w:lang w:val="en-US"/>
              </w:rPr>
            </w:pPr>
            <w:del w:id="326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6E704" w14:textId="3E00BBBA" w:rsidR="00342EB8" w:rsidRPr="002F374C" w:rsidDel="009717F7" w:rsidRDefault="00342EB8" w:rsidP="00F651D2">
            <w:pPr>
              <w:spacing w:after="0"/>
              <w:rPr>
                <w:del w:id="3267" w:author="MCC" w:date="2024-10-17T08:33:00Z"/>
                <w:sz w:val="24"/>
                <w:szCs w:val="24"/>
                <w:lang w:val="en-US"/>
              </w:rPr>
            </w:pPr>
            <w:del w:id="32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947AA" w14:textId="4324C8A0" w:rsidR="00342EB8" w:rsidRPr="002F374C" w:rsidDel="009717F7" w:rsidRDefault="00342EB8" w:rsidP="00F651D2">
            <w:pPr>
              <w:spacing w:after="0"/>
              <w:jc w:val="right"/>
              <w:rPr>
                <w:del w:id="3269" w:author="MCC" w:date="2024-10-17T08:33:00Z"/>
                <w:sz w:val="24"/>
                <w:szCs w:val="24"/>
                <w:lang w:val="en-US"/>
              </w:rPr>
            </w:pPr>
            <w:del w:id="32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F1BF9" w14:textId="069B8256" w:rsidR="00342EB8" w:rsidRPr="002F374C" w:rsidDel="009717F7" w:rsidRDefault="00342EB8" w:rsidP="00F651D2">
            <w:pPr>
              <w:spacing w:after="0"/>
              <w:rPr>
                <w:del w:id="3271" w:author="MCC" w:date="2024-10-17T08:33:00Z"/>
                <w:sz w:val="24"/>
                <w:szCs w:val="24"/>
                <w:lang w:val="en-US"/>
              </w:rPr>
            </w:pPr>
            <w:del w:id="32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3E0D5AB" w14:textId="7D1B87A8" w:rsidTr="00F651D2">
        <w:trPr>
          <w:tblCellSpacing w:w="0" w:type="dxa"/>
          <w:del w:id="32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10DE8" w14:textId="1F952E0A" w:rsidR="00342EB8" w:rsidRPr="002F374C" w:rsidDel="009717F7" w:rsidRDefault="00342EB8" w:rsidP="00F651D2">
            <w:pPr>
              <w:spacing w:after="0"/>
              <w:rPr>
                <w:del w:id="3274" w:author="MCC" w:date="2024-10-17T08:33:00Z"/>
                <w:sz w:val="24"/>
                <w:szCs w:val="24"/>
                <w:lang w:val="en-US"/>
              </w:rPr>
            </w:pPr>
            <w:del w:id="3275"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F455D" w14:textId="4C418493" w:rsidR="00342EB8" w:rsidRPr="002F374C" w:rsidDel="009717F7" w:rsidRDefault="00342EB8" w:rsidP="00F651D2">
            <w:pPr>
              <w:spacing w:after="0"/>
              <w:rPr>
                <w:del w:id="3276" w:author="MCC" w:date="2024-10-17T08:33:00Z"/>
                <w:sz w:val="24"/>
                <w:szCs w:val="24"/>
                <w:lang w:val="en-US"/>
              </w:rPr>
            </w:pPr>
            <w:del w:id="3277" w:author="MCC" w:date="2024-10-17T08:33:00Z">
              <w:r w:rsidRPr="002F374C" w:rsidDel="009717F7">
                <w:rPr>
                  <w:rFonts w:ascii="Arial" w:hAnsi="Arial" w:cs="Arial"/>
                  <w:color w:val="000000"/>
                  <w:sz w:val="18"/>
                  <w:szCs w:val="18"/>
                  <w:lang w:val="en-US"/>
                </w:rPr>
                <w:delText>24.011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4D095" w14:textId="6098FFD6" w:rsidR="00342EB8" w:rsidRPr="002F374C" w:rsidDel="009717F7" w:rsidRDefault="00342EB8" w:rsidP="00F651D2">
            <w:pPr>
              <w:spacing w:after="0"/>
              <w:rPr>
                <w:del w:id="3278" w:author="MCC" w:date="2024-10-17T08:33:00Z"/>
                <w:sz w:val="24"/>
                <w:szCs w:val="24"/>
                <w:lang w:val="en-US"/>
              </w:rPr>
            </w:pPr>
            <w:del w:id="3279" w:author="MCC" w:date="2024-10-17T08:33:00Z">
              <w:r w:rsidRPr="002F374C" w:rsidDel="009717F7">
                <w:rPr>
                  <w:rFonts w:ascii="Arial" w:hAnsi="Arial" w:cs="Arial"/>
                  <w:color w:val="000000"/>
                  <w:sz w:val="18"/>
                  <w:szCs w:val="18"/>
                  <w:lang w:val="en-US"/>
                </w:rPr>
                <w:delText>Point-to-Point (PP) Short Message Service (SMS) support on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2CF20" w14:textId="3631F3D7" w:rsidR="00342EB8" w:rsidRPr="002F374C" w:rsidDel="009717F7" w:rsidRDefault="00342EB8" w:rsidP="00F651D2">
            <w:pPr>
              <w:spacing w:after="0"/>
              <w:rPr>
                <w:del w:id="3280" w:author="MCC" w:date="2024-10-17T08:33:00Z"/>
                <w:sz w:val="24"/>
                <w:szCs w:val="24"/>
                <w:lang w:val="en-US"/>
              </w:rPr>
            </w:pPr>
            <w:del w:id="328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0E727" w14:textId="64873B2A" w:rsidR="00342EB8" w:rsidRPr="002F374C" w:rsidDel="009717F7" w:rsidRDefault="00342EB8" w:rsidP="00F651D2">
            <w:pPr>
              <w:spacing w:after="0"/>
              <w:rPr>
                <w:del w:id="3282" w:author="MCC" w:date="2024-10-17T08:33:00Z"/>
                <w:sz w:val="24"/>
                <w:szCs w:val="24"/>
                <w:lang w:val="en-US"/>
              </w:rPr>
            </w:pPr>
            <w:del w:id="32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0858E" w14:textId="13C9230A" w:rsidR="00342EB8" w:rsidRPr="002F374C" w:rsidDel="009717F7" w:rsidRDefault="00342EB8" w:rsidP="00F651D2">
            <w:pPr>
              <w:spacing w:after="0"/>
              <w:jc w:val="right"/>
              <w:rPr>
                <w:del w:id="3284" w:author="MCC" w:date="2024-10-17T08:33:00Z"/>
                <w:sz w:val="24"/>
                <w:szCs w:val="24"/>
                <w:lang w:val="en-US"/>
              </w:rPr>
            </w:pPr>
            <w:del w:id="32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06FE0" w14:textId="311E93DE" w:rsidR="00342EB8" w:rsidRPr="002F374C" w:rsidDel="009717F7" w:rsidRDefault="00342EB8" w:rsidP="00F651D2">
            <w:pPr>
              <w:spacing w:after="0"/>
              <w:rPr>
                <w:del w:id="3286" w:author="MCC" w:date="2024-10-17T08:33:00Z"/>
                <w:sz w:val="24"/>
                <w:szCs w:val="24"/>
                <w:lang w:val="en-US"/>
              </w:rPr>
            </w:pPr>
            <w:del w:id="32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294C3BC" w14:textId="6CB5BC3A" w:rsidTr="00F651D2">
        <w:trPr>
          <w:tblCellSpacing w:w="0" w:type="dxa"/>
          <w:del w:id="32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1CD2D" w14:textId="693AA3EC" w:rsidR="00342EB8" w:rsidRPr="002F374C" w:rsidDel="009717F7" w:rsidRDefault="00342EB8" w:rsidP="00F651D2">
            <w:pPr>
              <w:spacing w:after="0"/>
              <w:rPr>
                <w:del w:id="3289" w:author="MCC" w:date="2024-10-17T08:33:00Z"/>
                <w:sz w:val="24"/>
                <w:szCs w:val="24"/>
                <w:lang w:val="en-US"/>
              </w:rPr>
            </w:pPr>
            <w:del w:id="32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8F8D5" w14:textId="2B206457" w:rsidR="00342EB8" w:rsidRPr="002F374C" w:rsidDel="009717F7" w:rsidRDefault="00342EB8" w:rsidP="00F651D2">
            <w:pPr>
              <w:spacing w:after="0"/>
              <w:rPr>
                <w:del w:id="3291" w:author="MCC" w:date="2024-10-17T08:33:00Z"/>
                <w:sz w:val="24"/>
                <w:szCs w:val="24"/>
                <w:lang w:val="en-US"/>
              </w:rPr>
            </w:pPr>
            <w:del w:id="3292" w:author="MCC" w:date="2024-10-17T08:33:00Z">
              <w:r w:rsidRPr="002F374C" w:rsidDel="009717F7">
                <w:rPr>
                  <w:rFonts w:ascii="Arial" w:hAnsi="Arial" w:cs="Arial"/>
                  <w:color w:val="000000"/>
                  <w:sz w:val="18"/>
                  <w:szCs w:val="18"/>
                  <w:lang w:val="en-US"/>
                </w:rPr>
                <w:delText>24.022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EFA24" w14:textId="2DE43D4D" w:rsidR="00342EB8" w:rsidRPr="002F374C" w:rsidDel="009717F7" w:rsidRDefault="00342EB8" w:rsidP="00F651D2">
            <w:pPr>
              <w:spacing w:after="0"/>
              <w:rPr>
                <w:del w:id="3293" w:author="MCC" w:date="2024-10-17T08:33:00Z"/>
                <w:sz w:val="24"/>
                <w:szCs w:val="24"/>
                <w:lang w:val="en-US"/>
              </w:rPr>
            </w:pPr>
            <w:del w:id="3294" w:author="MCC" w:date="2024-10-17T08:33:00Z">
              <w:r w:rsidRPr="002F374C" w:rsidDel="009717F7">
                <w:rPr>
                  <w:rFonts w:ascii="Arial" w:hAnsi="Arial" w:cs="Arial"/>
                  <w:color w:val="000000"/>
                  <w:sz w:val="18"/>
                  <w:szCs w:val="18"/>
                  <w:lang w:val="en-US"/>
                </w:rPr>
                <w:delText>Radio Link Protocol (RLP) for circuit switched bearer and teleservices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F0D19" w14:textId="1E0AF855" w:rsidR="00342EB8" w:rsidRPr="002F374C" w:rsidDel="009717F7" w:rsidRDefault="00342EB8" w:rsidP="00F651D2">
            <w:pPr>
              <w:spacing w:after="0"/>
              <w:rPr>
                <w:del w:id="3295" w:author="MCC" w:date="2024-10-17T08:33:00Z"/>
                <w:sz w:val="24"/>
                <w:szCs w:val="24"/>
                <w:lang w:val="en-US"/>
              </w:rPr>
            </w:pPr>
            <w:del w:id="3296"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63FA4" w14:textId="7308AD14" w:rsidR="00342EB8" w:rsidRPr="002F374C" w:rsidDel="009717F7" w:rsidRDefault="00342EB8" w:rsidP="00F651D2">
            <w:pPr>
              <w:spacing w:after="0"/>
              <w:rPr>
                <w:del w:id="3297" w:author="MCC" w:date="2024-10-17T08:33:00Z"/>
                <w:sz w:val="24"/>
                <w:szCs w:val="24"/>
                <w:lang w:val="en-US"/>
              </w:rPr>
            </w:pPr>
            <w:del w:id="32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43BF7" w14:textId="1C42E611" w:rsidR="00342EB8" w:rsidRPr="002F374C" w:rsidDel="009717F7" w:rsidRDefault="00342EB8" w:rsidP="00F651D2">
            <w:pPr>
              <w:spacing w:after="0"/>
              <w:jc w:val="right"/>
              <w:rPr>
                <w:del w:id="3299" w:author="MCC" w:date="2024-10-17T08:33:00Z"/>
                <w:sz w:val="24"/>
                <w:szCs w:val="24"/>
                <w:lang w:val="en-US"/>
              </w:rPr>
            </w:pPr>
            <w:del w:id="33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D2DD9" w14:textId="60BA78B6" w:rsidR="00342EB8" w:rsidRPr="002F374C" w:rsidDel="009717F7" w:rsidRDefault="00342EB8" w:rsidP="00F651D2">
            <w:pPr>
              <w:spacing w:after="0"/>
              <w:rPr>
                <w:del w:id="3301" w:author="MCC" w:date="2024-10-17T08:33:00Z"/>
                <w:sz w:val="24"/>
                <w:szCs w:val="24"/>
                <w:lang w:val="en-US"/>
              </w:rPr>
            </w:pPr>
            <w:del w:id="33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80A5716" w14:textId="1D2D9CD6" w:rsidTr="00F651D2">
        <w:trPr>
          <w:tblCellSpacing w:w="0" w:type="dxa"/>
          <w:del w:id="33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5DE56" w14:textId="6FCA7114" w:rsidR="00342EB8" w:rsidRPr="002F374C" w:rsidDel="009717F7" w:rsidRDefault="00342EB8" w:rsidP="00F651D2">
            <w:pPr>
              <w:spacing w:after="0"/>
              <w:rPr>
                <w:del w:id="3304" w:author="MCC" w:date="2024-10-17T08:33:00Z"/>
                <w:sz w:val="24"/>
                <w:szCs w:val="24"/>
                <w:lang w:val="en-US"/>
              </w:rPr>
            </w:pPr>
            <w:del w:id="33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F5751" w14:textId="56E96ECA" w:rsidR="00342EB8" w:rsidRPr="002F374C" w:rsidDel="009717F7" w:rsidRDefault="00342EB8" w:rsidP="00F651D2">
            <w:pPr>
              <w:spacing w:after="0"/>
              <w:rPr>
                <w:del w:id="3306" w:author="MCC" w:date="2024-10-17T08:33:00Z"/>
                <w:sz w:val="24"/>
                <w:szCs w:val="24"/>
                <w:lang w:val="en-US"/>
              </w:rPr>
            </w:pPr>
            <w:del w:id="3307" w:author="MCC" w:date="2024-10-17T08:33:00Z">
              <w:r w:rsidRPr="002F374C" w:rsidDel="009717F7">
                <w:rPr>
                  <w:rFonts w:ascii="Arial" w:hAnsi="Arial" w:cs="Arial"/>
                  <w:color w:val="000000"/>
                  <w:sz w:val="18"/>
                  <w:szCs w:val="18"/>
                  <w:lang w:val="en-US"/>
                </w:rPr>
                <w:delText>24.030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5A29B" w14:textId="081E8321" w:rsidR="00342EB8" w:rsidRPr="002F374C" w:rsidDel="009717F7" w:rsidRDefault="00342EB8" w:rsidP="00F651D2">
            <w:pPr>
              <w:spacing w:after="0"/>
              <w:rPr>
                <w:del w:id="3308" w:author="MCC" w:date="2024-10-17T08:33:00Z"/>
                <w:sz w:val="24"/>
                <w:szCs w:val="24"/>
                <w:lang w:val="en-US"/>
              </w:rPr>
            </w:pPr>
            <w:del w:id="3309" w:author="MCC" w:date="2024-10-17T08:33:00Z">
              <w:r w:rsidRPr="002F374C" w:rsidDel="009717F7">
                <w:rPr>
                  <w:rFonts w:ascii="Arial" w:hAnsi="Arial" w:cs="Arial"/>
                  <w:color w:val="000000"/>
                  <w:sz w:val="18"/>
                  <w:szCs w:val="18"/>
                  <w:lang w:val="en-US"/>
                </w:rPr>
                <w:delText>Location Services (LCS); Supplementary service operations;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BE886" w14:textId="33BCC6E0" w:rsidR="00342EB8" w:rsidRPr="002F374C" w:rsidDel="009717F7" w:rsidRDefault="00342EB8" w:rsidP="00F651D2">
            <w:pPr>
              <w:spacing w:after="0"/>
              <w:rPr>
                <w:del w:id="3310" w:author="MCC" w:date="2024-10-17T08:33:00Z"/>
                <w:sz w:val="24"/>
                <w:szCs w:val="24"/>
                <w:lang w:val="en-US"/>
              </w:rPr>
            </w:pPr>
            <w:del w:id="331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4632E" w14:textId="163684C9" w:rsidR="00342EB8" w:rsidRPr="002F374C" w:rsidDel="009717F7" w:rsidRDefault="00342EB8" w:rsidP="00F651D2">
            <w:pPr>
              <w:spacing w:after="0"/>
              <w:rPr>
                <w:del w:id="3312" w:author="MCC" w:date="2024-10-17T08:33:00Z"/>
                <w:sz w:val="24"/>
                <w:szCs w:val="24"/>
                <w:lang w:val="en-US"/>
              </w:rPr>
            </w:pPr>
            <w:del w:id="33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D90FB" w14:textId="01AB8159" w:rsidR="00342EB8" w:rsidRPr="002F374C" w:rsidDel="009717F7" w:rsidRDefault="00342EB8" w:rsidP="00F651D2">
            <w:pPr>
              <w:spacing w:after="0"/>
              <w:jc w:val="right"/>
              <w:rPr>
                <w:del w:id="3314" w:author="MCC" w:date="2024-10-17T08:33:00Z"/>
                <w:sz w:val="24"/>
                <w:szCs w:val="24"/>
                <w:lang w:val="en-US"/>
              </w:rPr>
            </w:pPr>
            <w:del w:id="33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FF302" w14:textId="7BA8FE38" w:rsidR="00342EB8" w:rsidRPr="002F374C" w:rsidDel="009717F7" w:rsidRDefault="00342EB8" w:rsidP="00F651D2">
            <w:pPr>
              <w:spacing w:after="0"/>
              <w:rPr>
                <w:del w:id="3316" w:author="MCC" w:date="2024-10-17T08:33:00Z"/>
                <w:sz w:val="24"/>
                <w:szCs w:val="24"/>
                <w:lang w:val="en-US"/>
              </w:rPr>
            </w:pPr>
            <w:del w:id="33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F248D0B" w14:textId="1579B23D" w:rsidTr="00F651D2">
        <w:trPr>
          <w:tblCellSpacing w:w="0" w:type="dxa"/>
          <w:del w:id="33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BCC25" w14:textId="1BB71ECF" w:rsidR="00342EB8" w:rsidRPr="002F374C" w:rsidDel="009717F7" w:rsidRDefault="00342EB8" w:rsidP="00F651D2">
            <w:pPr>
              <w:spacing w:after="0"/>
              <w:rPr>
                <w:del w:id="3319" w:author="MCC" w:date="2024-10-17T08:33:00Z"/>
                <w:sz w:val="24"/>
                <w:szCs w:val="24"/>
                <w:lang w:val="en-US"/>
              </w:rPr>
            </w:pPr>
            <w:del w:id="33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38985" w14:textId="4CC6AA36" w:rsidR="00342EB8" w:rsidRPr="002F374C" w:rsidDel="009717F7" w:rsidRDefault="00342EB8" w:rsidP="00F651D2">
            <w:pPr>
              <w:spacing w:after="0"/>
              <w:rPr>
                <w:del w:id="3321" w:author="MCC" w:date="2024-10-17T08:33:00Z"/>
                <w:sz w:val="24"/>
                <w:szCs w:val="24"/>
                <w:lang w:val="en-US"/>
              </w:rPr>
            </w:pPr>
            <w:del w:id="3322" w:author="MCC" w:date="2024-10-17T08:33:00Z">
              <w:r w:rsidRPr="002F374C" w:rsidDel="009717F7">
                <w:rPr>
                  <w:rFonts w:ascii="Arial" w:hAnsi="Arial" w:cs="Arial"/>
                  <w:color w:val="000000"/>
                  <w:sz w:val="18"/>
                  <w:szCs w:val="18"/>
                  <w:lang w:val="en-US"/>
                </w:rPr>
                <w:delText>24.067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FAA9B" w14:textId="5559B40E" w:rsidR="00342EB8" w:rsidRPr="002F374C" w:rsidDel="009717F7" w:rsidRDefault="00342EB8" w:rsidP="00F651D2">
            <w:pPr>
              <w:spacing w:after="0"/>
              <w:rPr>
                <w:del w:id="3323" w:author="MCC" w:date="2024-10-17T08:33:00Z"/>
                <w:sz w:val="24"/>
                <w:szCs w:val="24"/>
                <w:lang w:val="en-US"/>
              </w:rPr>
            </w:pPr>
            <w:del w:id="3324" w:author="MCC" w:date="2024-10-17T08:33:00Z">
              <w:r w:rsidRPr="002F374C" w:rsidDel="009717F7">
                <w:rPr>
                  <w:rFonts w:ascii="Arial" w:hAnsi="Arial" w:cs="Arial"/>
                  <w:color w:val="000000"/>
                  <w:sz w:val="18"/>
                  <w:szCs w:val="18"/>
                  <w:lang w:val="en-US"/>
                </w:rPr>
                <w:delText>Enhanced Multi-Level Precedence and Pre-emption service (eMLPP);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0B660" w14:textId="34B96748" w:rsidR="00342EB8" w:rsidRPr="002F374C" w:rsidDel="009717F7" w:rsidRDefault="00342EB8" w:rsidP="00F651D2">
            <w:pPr>
              <w:spacing w:after="0"/>
              <w:rPr>
                <w:del w:id="3325" w:author="MCC" w:date="2024-10-17T08:33:00Z"/>
                <w:sz w:val="24"/>
                <w:szCs w:val="24"/>
                <w:lang w:val="en-US"/>
              </w:rPr>
            </w:pPr>
            <w:del w:id="332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17850" w14:textId="14D19BBA" w:rsidR="00342EB8" w:rsidRPr="002F374C" w:rsidDel="009717F7" w:rsidRDefault="00342EB8" w:rsidP="00F651D2">
            <w:pPr>
              <w:spacing w:after="0"/>
              <w:rPr>
                <w:del w:id="3327" w:author="MCC" w:date="2024-10-17T08:33:00Z"/>
                <w:sz w:val="24"/>
                <w:szCs w:val="24"/>
                <w:lang w:val="en-US"/>
              </w:rPr>
            </w:pPr>
            <w:del w:id="33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15D37" w14:textId="3AB402A3" w:rsidR="00342EB8" w:rsidRPr="002F374C" w:rsidDel="009717F7" w:rsidRDefault="00342EB8" w:rsidP="00F651D2">
            <w:pPr>
              <w:spacing w:after="0"/>
              <w:jc w:val="right"/>
              <w:rPr>
                <w:del w:id="3329" w:author="MCC" w:date="2024-10-17T08:33:00Z"/>
                <w:sz w:val="24"/>
                <w:szCs w:val="24"/>
                <w:lang w:val="en-US"/>
              </w:rPr>
            </w:pPr>
            <w:del w:id="33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2041D" w14:textId="79C85534" w:rsidR="00342EB8" w:rsidRPr="002F374C" w:rsidDel="009717F7" w:rsidRDefault="00342EB8" w:rsidP="00F651D2">
            <w:pPr>
              <w:spacing w:after="0"/>
              <w:rPr>
                <w:del w:id="3331" w:author="MCC" w:date="2024-10-17T08:33:00Z"/>
                <w:sz w:val="24"/>
                <w:szCs w:val="24"/>
                <w:lang w:val="en-US"/>
              </w:rPr>
            </w:pPr>
            <w:del w:id="33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D30FF23" w14:textId="2EFA1543" w:rsidTr="00F651D2">
        <w:trPr>
          <w:tblCellSpacing w:w="0" w:type="dxa"/>
          <w:del w:id="33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3EE43" w14:textId="36E32EA0" w:rsidR="00342EB8" w:rsidRPr="002F374C" w:rsidDel="009717F7" w:rsidRDefault="00342EB8" w:rsidP="00F651D2">
            <w:pPr>
              <w:spacing w:after="0"/>
              <w:rPr>
                <w:del w:id="3334" w:author="MCC" w:date="2024-10-17T08:33:00Z"/>
                <w:sz w:val="24"/>
                <w:szCs w:val="24"/>
                <w:lang w:val="en-US"/>
              </w:rPr>
            </w:pPr>
            <w:del w:id="33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83F35" w14:textId="0EB8C2C1" w:rsidR="00342EB8" w:rsidRPr="002F374C" w:rsidDel="009717F7" w:rsidRDefault="00342EB8" w:rsidP="00F651D2">
            <w:pPr>
              <w:spacing w:after="0"/>
              <w:rPr>
                <w:del w:id="3336" w:author="MCC" w:date="2024-10-17T08:33:00Z"/>
                <w:sz w:val="24"/>
                <w:szCs w:val="24"/>
                <w:lang w:val="en-US"/>
              </w:rPr>
            </w:pPr>
            <w:del w:id="3337" w:author="MCC" w:date="2024-10-17T08:33:00Z">
              <w:r w:rsidRPr="002F374C" w:rsidDel="009717F7">
                <w:rPr>
                  <w:rFonts w:ascii="Arial" w:hAnsi="Arial" w:cs="Arial"/>
                  <w:color w:val="000000"/>
                  <w:sz w:val="18"/>
                  <w:szCs w:val="18"/>
                  <w:lang w:val="en-US"/>
                </w:rPr>
                <w:delText>24.072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D96F1" w14:textId="5E0C2629" w:rsidR="00342EB8" w:rsidRPr="002F374C" w:rsidDel="009717F7" w:rsidRDefault="00342EB8" w:rsidP="00F651D2">
            <w:pPr>
              <w:spacing w:after="0"/>
              <w:rPr>
                <w:del w:id="3338" w:author="MCC" w:date="2024-10-17T08:33:00Z"/>
                <w:sz w:val="24"/>
                <w:szCs w:val="24"/>
                <w:lang w:val="en-US"/>
              </w:rPr>
            </w:pPr>
            <w:del w:id="3339" w:author="MCC" w:date="2024-10-17T08:33:00Z">
              <w:r w:rsidRPr="002F374C" w:rsidDel="009717F7">
                <w:rPr>
                  <w:rFonts w:ascii="Arial" w:hAnsi="Arial" w:cs="Arial"/>
                  <w:color w:val="000000"/>
                  <w:sz w:val="18"/>
                  <w:szCs w:val="18"/>
                  <w:lang w:val="en-US"/>
                </w:rPr>
                <w:delText>Call Deflection (CD)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4685A" w14:textId="6DED87DC" w:rsidR="00342EB8" w:rsidRPr="002F374C" w:rsidDel="009717F7" w:rsidRDefault="00342EB8" w:rsidP="00F651D2">
            <w:pPr>
              <w:spacing w:after="0"/>
              <w:rPr>
                <w:del w:id="3340" w:author="MCC" w:date="2024-10-17T08:33:00Z"/>
                <w:sz w:val="24"/>
                <w:szCs w:val="24"/>
                <w:lang w:val="en-US"/>
              </w:rPr>
            </w:pPr>
            <w:del w:id="334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42580" w14:textId="3273F7BC" w:rsidR="00342EB8" w:rsidRPr="002F374C" w:rsidDel="009717F7" w:rsidRDefault="00342EB8" w:rsidP="00F651D2">
            <w:pPr>
              <w:spacing w:after="0"/>
              <w:rPr>
                <w:del w:id="3342" w:author="MCC" w:date="2024-10-17T08:33:00Z"/>
                <w:sz w:val="24"/>
                <w:szCs w:val="24"/>
                <w:lang w:val="en-US"/>
              </w:rPr>
            </w:pPr>
            <w:del w:id="33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F936A" w14:textId="130E8FD9" w:rsidR="00342EB8" w:rsidRPr="002F374C" w:rsidDel="009717F7" w:rsidRDefault="00342EB8" w:rsidP="00F651D2">
            <w:pPr>
              <w:spacing w:after="0"/>
              <w:jc w:val="right"/>
              <w:rPr>
                <w:del w:id="3344" w:author="MCC" w:date="2024-10-17T08:33:00Z"/>
                <w:sz w:val="24"/>
                <w:szCs w:val="24"/>
                <w:lang w:val="en-US"/>
              </w:rPr>
            </w:pPr>
            <w:del w:id="33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72346" w14:textId="1802656F" w:rsidR="00342EB8" w:rsidRPr="002F374C" w:rsidDel="009717F7" w:rsidRDefault="00342EB8" w:rsidP="00F651D2">
            <w:pPr>
              <w:spacing w:after="0"/>
              <w:rPr>
                <w:del w:id="3346" w:author="MCC" w:date="2024-10-17T08:33:00Z"/>
                <w:sz w:val="24"/>
                <w:szCs w:val="24"/>
                <w:lang w:val="en-US"/>
              </w:rPr>
            </w:pPr>
            <w:del w:id="33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A89CCE" w14:textId="3707D81E" w:rsidTr="00F651D2">
        <w:trPr>
          <w:tblCellSpacing w:w="0" w:type="dxa"/>
          <w:del w:id="33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898DC" w14:textId="063211BC" w:rsidR="00342EB8" w:rsidRPr="002F374C" w:rsidDel="009717F7" w:rsidRDefault="00342EB8" w:rsidP="00F651D2">
            <w:pPr>
              <w:spacing w:after="0"/>
              <w:rPr>
                <w:del w:id="3349" w:author="MCC" w:date="2024-10-17T08:33:00Z"/>
                <w:sz w:val="24"/>
                <w:szCs w:val="24"/>
                <w:lang w:val="en-US"/>
              </w:rPr>
            </w:pPr>
            <w:del w:id="33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D2422" w14:textId="0A92B548" w:rsidR="00342EB8" w:rsidRPr="002F374C" w:rsidDel="009717F7" w:rsidRDefault="00342EB8" w:rsidP="00F651D2">
            <w:pPr>
              <w:spacing w:after="0"/>
              <w:rPr>
                <w:del w:id="3351" w:author="MCC" w:date="2024-10-17T08:33:00Z"/>
                <w:sz w:val="24"/>
                <w:szCs w:val="24"/>
                <w:lang w:val="en-US"/>
              </w:rPr>
            </w:pPr>
            <w:del w:id="3352" w:author="MCC" w:date="2024-10-17T08:33:00Z">
              <w:r w:rsidRPr="002F374C" w:rsidDel="009717F7">
                <w:rPr>
                  <w:rFonts w:ascii="Arial" w:hAnsi="Arial" w:cs="Arial"/>
                  <w:color w:val="000000"/>
                  <w:sz w:val="18"/>
                  <w:szCs w:val="18"/>
                  <w:lang w:val="en-US"/>
                </w:rPr>
                <w:delText>24.080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02211" w14:textId="16EA2014" w:rsidR="00342EB8" w:rsidRPr="002F374C" w:rsidDel="009717F7" w:rsidRDefault="00342EB8" w:rsidP="00F651D2">
            <w:pPr>
              <w:spacing w:after="0"/>
              <w:rPr>
                <w:del w:id="3353" w:author="MCC" w:date="2024-10-17T08:33:00Z"/>
                <w:sz w:val="24"/>
                <w:szCs w:val="24"/>
                <w:lang w:val="en-US"/>
              </w:rPr>
            </w:pPr>
            <w:del w:id="3354" w:author="MCC" w:date="2024-10-17T08:33:00Z">
              <w:r w:rsidRPr="002F374C" w:rsidDel="009717F7">
                <w:rPr>
                  <w:rFonts w:ascii="Arial" w:hAnsi="Arial" w:cs="Arial"/>
                  <w:color w:val="000000"/>
                  <w:sz w:val="18"/>
                  <w:szCs w:val="18"/>
                  <w:lang w:val="en-US"/>
                </w:rPr>
                <w:delText>Mobile radio interface layer 3 supplementary services specification; Formats and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7A770" w14:textId="7D544254" w:rsidR="00342EB8" w:rsidRPr="002F374C" w:rsidDel="009717F7" w:rsidRDefault="00342EB8" w:rsidP="00F651D2">
            <w:pPr>
              <w:spacing w:after="0"/>
              <w:rPr>
                <w:del w:id="3355" w:author="MCC" w:date="2024-10-17T08:33:00Z"/>
                <w:sz w:val="24"/>
                <w:szCs w:val="24"/>
                <w:lang w:val="en-US"/>
              </w:rPr>
            </w:pPr>
            <w:del w:id="335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F558B" w14:textId="1812C62E" w:rsidR="00342EB8" w:rsidRPr="002F374C" w:rsidDel="009717F7" w:rsidRDefault="00342EB8" w:rsidP="00F651D2">
            <w:pPr>
              <w:spacing w:after="0"/>
              <w:rPr>
                <w:del w:id="3357" w:author="MCC" w:date="2024-10-17T08:33:00Z"/>
                <w:sz w:val="24"/>
                <w:szCs w:val="24"/>
                <w:lang w:val="en-US"/>
              </w:rPr>
            </w:pPr>
            <w:del w:id="33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197E1" w14:textId="5B289D82" w:rsidR="00342EB8" w:rsidRPr="002F374C" w:rsidDel="009717F7" w:rsidRDefault="00342EB8" w:rsidP="00F651D2">
            <w:pPr>
              <w:spacing w:after="0"/>
              <w:jc w:val="right"/>
              <w:rPr>
                <w:del w:id="3359" w:author="MCC" w:date="2024-10-17T08:33:00Z"/>
                <w:sz w:val="24"/>
                <w:szCs w:val="24"/>
                <w:lang w:val="en-US"/>
              </w:rPr>
            </w:pPr>
            <w:del w:id="33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C593E" w14:textId="74F35B70" w:rsidR="00342EB8" w:rsidRPr="002F374C" w:rsidDel="009717F7" w:rsidRDefault="00342EB8" w:rsidP="00F651D2">
            <w:pPr>
              <w:spacing w:after="0"/>
              <w:rPr>
                <w:del w:id="3361" w:author="MCC" w:date="2024-10-17T08:33:00Z"/>
                <w:sz w:val="24"/>
                <w:szCs w:val="24"/>
                <w:lang w:val="en-US"/>
              </w:rPr>
            </w:pPr>
            <w:del w:id="33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A5F264A" w14:textId="74867D89" w:rsidTr="00F651D2">
        <w:trPr>
          <w:tblCellSpacing w:w="0" w:type="dxa"/>
          <w:del w:id="33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4594A" w14:textId="2755604E" w:rsidR="00342EB8" w:rsidRPr="002F374C" w:rsidDel="009717F7" w:rsidRDefault="00342EB8" w:rsidP="00F651D2">
            <w:pPr>
              <w:spacing w:after="0"/>
              <w:rPr>
                <w:del w:id="3364" w:author="MCC" w:date="2024-10-17T08:33:00Z"/>
                <w:sz w:val="24"/>
                <w:szCs w:val="24"/>
                <w:lang w:val="en-US"/>
              </w:rPr>
            </w:pPr>
            <w:del w:id="33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2262E" w14:textId="1E93725A" w:rsidR="00342EB8" w:rsidRPr="002F374C" w:rsidDel="009717F7" w:rsidRDefault="00342EB8" w:rsidP="00F651D2">
            <w:pPr>
              <w:spacing w:after="0"/>
              <w:rPr>
                <w:del w:id="3366" w:author="MCC" w:date="2024-10-17T08:33:00Z"/>
                <w:sz w:val="24"/>
                <w:szCs w:val="24"/>
                <w:lang w:val="en-US"/>
              </w:rPr>
            </w:pPr>
            <w:del w:id="3367" w:author="MCC" w:date="2024-10-17T08:33:00Z">
              <w:r w:rsidRPr="002F374C" w:rsidDel="009717F7">
                <w:rPr>
                  <w:rFonts w:ascii="Arial" w:hAnsi="Arial" w:cs="Arial"/>
                  <w:color w:val="000000"/>
                  <w:sz w:val="18"/>
                  <w:szCs w:val="18"/>
                  <w:lang w:val="en-US"/>
                </w:rPr>
                <w:delText>24.081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F7253" w14:textId="467F23CA" w:rsidR="00342EB8" w:rsidRPr="002F374C" w:rsidDel="009717F7" w:rsidRDefault="00342EB8" w:rsidP="00F651D2">
            <w:pPr>
              <w:spacing w:after="0"/>
              <w:rPr>
                <w:del w:id="3368" w:author="MCC" w:date="2024-10-17T08:33:00Z"/>
                <w:sz w:val="24"/>
                <w:szCs w:val="24"/>
                <w:lang w:val="en-US"/>
              </w:rPr>
            </w:pPr>
            <w:del w:id="3369" w:author="MCC" w:date="2024-10-17T08:33:00Z">
              <w:r w:rsidRPr="002F374C" w:rsidDel="009717F7">
                <w:rPr>
                  <w:rFonts w:ascii="Arial" w:hAnsi="Arial" w:cs="Arial"/>
                  <w:color w:val="000000"/>
                  <w:sz w:val="18"/>
                  <w:szCs w:val="18"/>
                  <w:lang w:val="en-US"/>
                </w:rPr>
                <w:delText>Line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1BC29" w14:textId="319BF60E" w:rsidR="00342EB8" w:rsidRPr="002F374C" w:rsidDel="009717F7" w:rsidRDefault="00342EB8" w:rsidP="00F651D2">
            <w:pPr>
              <w:spacing w:after="0"/>
              <w:rPr>
                <w:del w:id="3370" w:author="MCC" w:date="2024-10-17T08:33:00Z"/>
                <w:sz w:val="24"/>
                <w:szCs w:val="24"/>
                <w:lang w:val="en-US"/>
              </w:rPr>
            </w:pPr>
            <w:del w:id="337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C3ADA" w14:textId="4979E752" w:rsidR="00342EB8" w:rsidRPr="002F374C" w:rsidDel="009717F7" w:rsidRDefault="00342EB8" w:rsidP="00F651D2">
            <w:pPr>
              <w:spacing w:after="0"/>
              <w:rPr>
                <w:del w:id="3372" w:author="MCC" w:date="2024-10-17T08:33:00Z"/>
                <w:sz w:val="24"/>
                <w:szCs w:val="24"/>
                <w:lang w:val="en-US"/>
              </w:rPr>
            </w:pPr>
            <w:del w:id="33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A7B63" w14:textId="395235CC" w:rsidR="00342EB8" w:rsidRPr="002F374C" w:rsidDel="009717F7" w:rsidRDefault="00342EB8" w:rsidP="00F651D2">
            <w:pPr>
              <w:spacing w:after="0"/>
              <w:jc w:val="right"/>
              <w:rPr>
                <w:del w:id="3374" w:author="MCC" w:date="2024-10-17T08:33:00Z"/>
                <w:sz w:val="24"/>
                <w:szCs w:val="24"/>
                <w:lang w:val="en-US"/>
              </w:rPr>
            </w:pPr>
            <w:del w:id="33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C55AA" w14:textId="27FEC98A" w:rsidR="00342EB8" w:rsidRPr="002F374C" w:rsidDel="009717F7" w:rsidRDefault="00342EB8" w:rsidP="00F651D2">
            <w:pPr>
              <w:spacing w:after="0"/>
              <w:rPr>
                <w:del w:id="3376" w:author="MCC" w:date="2024-10-17T08:33:00Z"/>
                <w:sz w:val="24"/>
                <w:szCs w:val="24"/>
                <w:lang w:val="en-US"/>
              </w:rPr>
            </w:pPr>
            <w:del w:id="33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292A38F" w14:textId="4ED0C638" w:rsidTr="00F651D2">
        <w:trPr>
          <w:tblCellSpacing w:w="0" w:type="dxa"/>
          <w:del w:id="33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C9BF4" w14:textId="77AADBE6" w:rsidR="00342EB8" w:rsidRPr="002F374C" w:rsidDel="009717F7" w:rsidRDefault="00342EB8" w:rsidP="00F651D2">
            <w:pPr>
              <w:spacing w:after="0"/>
              <w:rPr>
                <w:del w:id="3379" w:author="MCC" w:date="2024-10-17T08:33:00Z"/>
                <w:sz w:val="24"/>
                <w:szCs w:val="24"/>
                <w:lang w:val="en-US"/>
              </w:rPr>
            </w:pPr>
            <w:del w:id="33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7CCE3" w14:textId="03184720" w:rsidR="00342EB8" w:rsidRPr="002F374C" w:rsidDel="009717F7" w:rsidRDefault="00342EB8" w:rsidP="00F651D2">
            <w:pPr>
              <w:spacing w:after="0"/>
              <w:rPr>
                <w:del w:id="3381" w:author="MCC" w:date="2024-10-17T08:33:00Z"/>
                <w:sz w:val="24"/>
                <w:szCs w:val="24"/>
                <w:lang w:val="en-US"/>
              </w:rPr>
            </w:pPr>
            <w:del w:id="3382" w:author="MCC" w:date="2024-10-17T08:33:00Z">
              <w:r w:rsidRPr="002F374C" w:rsidDel="009717F7">
                <w:rPr>
                  <w:rFonts w:ascii="Arial" w:hAnsi="Arial" w:cs="Arial"/>
                  <w:color w:val="000000"/>
                  <w:sz w:val="18"/>
                  <w:szCs w:val="18"/>
                  <w:lang w:val="en-US"/>
                </w:rPr>
                <w:delText>24.082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BF402" w14:textId="5ABB3066" w:rsidR="00342EB8" w:rsidRPr="002F374C" w:rsidDel="009717F7" w:rsidRDefault="00342EB8" w:rsidP="00F651D2">
            <w:pPr>
              <w:spacing w:after="0"/>
              <w:rPr>
                <w:del w:id="3383" w:author="MCC" w:date="2024-10-17T08:33:00Z"/>
                <w:sz w:val="24"/>
                <w:szCs w:val="24"/>
                <w:lang w:val="en-US"/>
              </w:rPr>
            </w:pPr>
            <w:del w:id="3384" w:author="MCC" w:date="2024-10-17T08:33:00Z">
              <w:r w:rsidRPr="002F374C" w:rsidDel="009717F7">
                <w:rPr>
                  <w:rFonts w:ascii="Arial" w:hAnsi="Arial" w:cs="Arial"/>
                  <w:color w:val="000000"/>
                  <w:sz w:val="18"/>
                  <w:szCs w:val="18"/>
                  <w:lang w:val="en-US"/>
                </w:rPr>
                <w:delText>Call Forwarding (CF)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CDEDF" w14:textId="606C11E8" w:rsidR="00342EB8" w:rsidRPr="002F374C" w:rsidDel="009717F7" w:rsidRDefault="00342EB8" w:rsidP="00F651D2">
            <w:pPr>
              <w:spacing w:after="0"/>
              <w:rPr>
                <w:del w:id="3385" w:author="MCC" w:date="2024-10-17T08:33:00Z"/>
                <w:sz w:val="24"/>
                <w:szCs w:val="24"/>
                <w:lang w:val="en-US"/>
              </w:rPr>
            </w:pPr>
            <w:del w:id="338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EEB73" w14:textId="3A3DCA2A" w:rsidR="00342EB8" w:rsidRPr="002F374C" w:rsidDel="009717F7" w:rsidRDefault="00342EB8" w:rsidP="00F651D2">
            <w:pPr>
              <w:spacing w:after="0"/>
              <w:rPr>
                <w:del w:id="3387" w:author="MCC" w:date="2024-10-17T08:33:00Z"/>
                <w:sz w:val="24"/>
                <w:szCs w:val="24"/>
                <w:lang w:val="en-US"/>
              </w:rPr>
            </w:pPr>
            <w:del w:id="33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B7DD4" w14:textId="5861EDA8" w:rsidR="00342EB8" w:rsidRPr="002F374C" w:rsidDel="009717F7" w:rsidRDefault="00342EB8" w:rsidP="00F651D2">
            <w:pPr>
              <w:spacing w:after="0"/>
              <w:jc w:val="right"/>
              <w:rPr>
                <w:del w:id="3389" w:author="MCC" w:date="2024-10-17T08:33:00Z"/>
                <w:sz w:val="24"/>
                <w:szCs w:val="24"/>
                <w:lang w:val="en-US"/>
              </w:rPr>
            </w:pPr>
            <w:del w:id="33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7332A" w14:textId="225C6D10" w:rsidR="00342EB8" w:rsidRPr="002F374C" w:rsidDel="009717F7" w:rsidRDefault="00342EB8" w:rsidP="00F651D2">
            <w:pPr>
              <w:spacing w:after="0"/>
              <w:rPr>
                <w:del w:id="3391" w:author="MCC" w:date="2024-10-17T08:33:00Z"/>
                <w:sz w:val="24"/>
                <w:szCs w:val="24"/>
                <w:lang w:val="en-US"/>
              </w:rPr>
            </w:pPr>
            <w:del w:id="33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13D6D8" w14:textId="6266FFF6" w:rsidTr="00F651D2">
        <w:trPr>
          <w:tblCellSpacing w:w="0" w:type="dxa"/>
          <w:del w:id="33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95B7F" w14:textId="57B131E4" w:rsidR="00342EB8" w:rsidRPr="002F374C" w:rsidDel="009717F7" w:rsidRDefault="00342EB8" w:rsidP="00F651D2">
            <w:pPr>
              <w:spacing w:after="0"/>
              <w:rPr>
                <w:del w:id="3394" w:author="MCC" w:date="2024-10-17T08:33:00Z"/>
                <w:sz w:val="24"/>
                <w:szCs w:val="24"/>
                <w:lang w:val="en-US"/>
              </w:rPr>
            </w:pPr>
            <w:del w:id="33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7F9F8" w14:textId="31D16B44" w:rsidR="00342EB8" w:rsidRPr="002F374C" w:rsidDel="009717F7" w:rsidRDefault="00342EB8" w:rsidP="00F651D2">
            <w:pPr>
              <w:spacing w:after="0"/>
              <w:rPr>
                <w:del w:id="3396" w:author="MCC" w:date="2024-10-17T08:33:00Z"/>
                <w:sz w:val="24"/>
                <w:szCs w:val="24"/>
                <w:lang w:val="en-US"/>
              </w:rPr>
            </w:pPr>
            <w:del w:id="3397" w:author="MCC" w:date="2024-10-17T08:33:00Z">
              <w:r w:rsidRPr="002F374C" w:rsidDel="009717F7">
                <w:rPr>
                  <w:rFonts w:ascii="Arial" w:hAnsi="Arial" w:cs="Arial"/>
                  <w:color w:val="000000"/>
                  <w:sz w:val="18"/>
                  <w:szCs w:val="18"/>
                  <w:lang w:val="en-US"/>
                </w:rPr>
                <w:delText>24.083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D7FFB" w14:textId="6B123A8E" w:rsidR="00342EB8" w:rsidRPr="002F374C" w:rsidDel="009717F7" w:rsidRDefault="00342EB8" w:rsidP="00F651D2">
            <w:pPr>
              <w:spacing w:after="0"/>
              <w:rPr>
                <w:del w:id="3398" w:author="MCC" w:date="2024-10-17T08:33:00Z"/>
                <w:sz w:val="24"/>
                <w:szCs w:val="24"/>
                <w:lang w:val="en-US"/>
              </w:rPr>
            </w:pPr>
            <w:del w:id="3399" w:author="MCC" w:date="2024-10-17T08:33:00Z">
              <w:r w:rsidRPr="002F374C" w:rsidDel="009717F7">
                <w:rPr>
                  <w:rFonts w:ascii="Arial" w:hAnsi="Arial" w:cs="Arial"/>
                  <w:color w:val="000000"/>
                  <w:sz w:val="18"/>
                  <w:szCs w:val="18"/>
                  <w:lang w:val="en-US"/>
                </w:rPr>
                <w:delText>Call Waiting (CW) and Call Hold (HOLD)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36E6A" w14:textId="57FA1B56" w:rsidR="00342EB8" w:rsidRPr="002F374C" w:rsidDel="009717F7" w:rsidRDefault="00342EB8" w:rsidP="00F651D2">
            <w:pPr>
              <w:spacing w:after="0"/>
              <w:rPr>
                <w:del w:id="3400" w:author="MCC" w:date="2024-10-17T08:33:00Z"/>
                <w:sz w:val="24"/>
                <w:szCs w:val="24"/>
                <w:lang w:val="en-US"/>
              </w:rPr>
            </w:pPr>
            <w:del w:id="340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FB51E" w14:textId="234FF89B" w:rsidR="00342EB8" w:rsidRPr="002F374C" w:rsidDel="009717F7" w:rsidRDefault="00342EB8" w:rsidP="00F651D2">
            <w:pPr>
              <w:spacing w:after="0"/>
              <w:rPr>
                <w:del w:id="3402" w:author="MCC" w:date="2024-10-17T08:33:00Z"/>
                <w:sz w:val="24"/>
                <w:szCs w:val="24"/>
                <w:lang w:val="en-US"/>
              </w:rPr>
            </w:pPr>
            <w:del w:id="34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42D39" w14:textId="1A8987B3" w:rsidR="00342EB8" w:rsidRPr="002F374C" w:rsidDel="009717F7" w:rsidRDefault="00342EB8" w:rsidP="00F651D2">
            <w:pPr>
              <w:spacing w:after="0"/>
              <w:jc w:val="right"/>
              <w:rPr>
                <w:del w:id="3404" w:author="MCC" w:date="2024-10-17T08:33:00Z"/>
                <w:sz w:val="24"/>
                <w:szCs w:val="24"/>
                <w:lang w:val="en-US"/>
              </w:rPr>
            </w:pPr>
            <w:del w:id="34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797B4" w14:textId="704D5948" w:rsidR="00342EB8" w:rsidRPr="002F374C" w:rsidDel="009717F7" w:rsidRDefault="00342EB8" w:rsidP="00F651D2">
            <w:pPr>
              <w:spacing w:after="0"/>
              <w:rPr>
                <w:del w:id="3406" w:author="MCC" w:date="2024-10-17T08:33:00Z"/>
                <w:sz w:val="24"/>
                <w:szCs w:val="24"/>
                <w:lang w:val="en-US"/>
              </w:rPr>
            </w:pPr>
            <w:del w:id="34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A72575C" w14:textId="26150ABA" w:rsidTr="00F651D2">
        <w:trPr>
          <w:tblCellSpacing w:w="0" w:type="dxa"/>
          <w:del w:id="34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5E479" w14:textId="6F57C7EB" w:rsidR="00342EB8" w:rsidRPr="002F374C" w:rsidDel="009717F7" w:rsidRDefault="00342EB8" w:rsidP="00F651D2">
            <w:pPr>
              <w:spacing w:after="0"/>
              <w:rPr>
                <w:del w:id="3409" w:author="MCC" w:date="2024-10-17T08:33:00Z"/>
                <w:sz w:val="24"/>
                <w:szCs w:val="24"/>
                <w:lang w:val="en-US"/>
              </w:rPr>
            </w:pPr>
            <w:del w:id="34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AE527" w14:textId="54626D46" w:rsidR="00342EB8" w:rsidRPr="002F374C" w:rsidDel="009717F7" w:rsidRDefault="00342EB8" w:rsidP="00F651D2">
            <w:pPr>
              <w:spacing w:after="0"/>
              <w:rPr>
                <w:del w:id="3411" w:author="MCC" w:date="2024-10-17T08:33:00Z"/>
                <w:sz w:val="24"/>
                <w:szCs w:val="24"/>
                <w:lang w:val="en-US"/>
              </w:rPr>
            </w:pPr>
            <w:del w:id="3412" w:author="MCC" w:date="2024-10-17T08:33:00Z">
              <w:r w:rsidRPr="002F374C" w:rsidDel="009717F7">
                <w:rPr>
                  <w:rFonts w:ascii="Arial" w:hAnsi="Arial" w:cs="Arial"/>
                  <w:color w:val="000000"/>
                  <w:sz w:val="18"/>
                  <w:szCs w:val="18"/>
                  <w:lang w:val="en-US"/>
                </w:rPr>
                <w:delText>24.084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5D1EC" w14:textId="277BC168" w:rsidR="00342EB8" w:rsidRPr="002F374C" w:rsidDel="009717F7" w:rsidRDefault="00342EB8" w:rsidP="00F651D2">
            <w:pPr>
              <w:spacing w:after="0"/>
              <w:rPr>
                <w:del w:id="3413" w:author="MCC" w:date="2024-10-17T08:33:00Z"/>
                <w:sz w:val="24"/>
                <w:szCs w:val="24"/>
                <w:lang w:val="en-US"/>
              </w:rPr>
            </w:pPr>
            <w:del w:id="3414" w:author="MCC" w:date="2024-10-17T08:33:00Z">
              <w:r w:rsidRPr="002F374C" w:rsidDel="009717F7">
                <w:rPr>
                  <w:rFonts w:ascii="Arial" w:hAnsi="Arial" w:cs="Arial"/>
                  <w:color w:val="000000"/>
                  <w:sz w:val="18"/>
                  <w:szCs w:val="18"/>
                  <w:lang w:val="en-US"/>
                </w:rPr>
                <w:delText>Multi Party (MPTY)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332E4" w14:textId="04EBD75E" w:rsidR="00342EB8" w:rsidRPr="002F374C" w:rsidDel="009717F7" w:rsidRDefault="00342EB8" w:rsidP="00F651D2">
            <w:pPr>
              <w:spacing w:after="0"/>
              <w:rPr>
                <w:del w:id="3415" w:author="MCC" w:date="2024-10-17T08:33:00Z"/>
                <w:sz w:val="24"/>
                <w:szCs w:val="24"/>
                <w:lang w:val="en-US"/>
              </w:rPr>
            </w:pPr>
            <w:del w:id="341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3F45F" w14:textId="505D8E27" w:rsidR="00342EB8" w:rsidRPr="002F374C" w:rsidDel="009717F7" w:rsidRDefault="00342EB8" w:rsidP="00F651D2">
            <w:pPr>
              <w:spacing w:after="0"/>
              <w:rPr>
                <w:del w:id="3417" w:author="MCC" w:date="2024-10-17T08:33:00Z"/>
                <w:sz w:val="24"/>
                <w:szCs w:val="24"/>
                <w:lang w:val="en-US"/>
              </w:rPr>
            </w:pPr>
            <w:del w:id="34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2CC6A" w14:textId="540CEC38" w:rsidR="00342EB8" w:rsidRPr="002F374C" w:rsidDel="009717F7" w:rsidRDefault="00342EB8" w:rsidP="00F651D2">
            <w:pPr>
              <w:spacing w:after="0"/>
              <w:jc w:val="right"/>
              <w:rPr>
                <w:del w:id="3419" w:author="MCC" w:date="2024-10-17T08:33:00Z"/>
                <w:sz w:val="24"/>
                <w:szCs w:val="24"/>
                <w:lang w:val="en-US"/>
              </w:rPr>
            </w:pPr>
            <w:del w:id="34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8B847" w14:textId="345B1A84" w:rsidR="00342EB8" w:rsidRPr="002F374C" w:rsidDel="009717F7" w:rsidRDefault="00342EB8" w:rsidP="00F651D2">
            <w:pPr>
              <w:spacing w:after="0"/>
              <w:rPr>
                <w:del w:id="3421" w:author="MCC" w:date="2024-10-17T08:33:00Z"/>
                <w:sz w:val="24"/>
                <w:szCs w:val="24"/>
                <w:lang w:val="en-US"/>
              </w:rPr>
            </w:pPr>
            <w:del w:id="34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A245E8B" w14:textId="7640A33B" w:rsidTr="00F651D2">
        <w:trPr>
          <w:tblCellSpacing w:w="0" w:type="dxa"/>
          <w:del w:id="34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E168C" w14:textId="682AE97D" w:rsidR="00342EB8" w:rsidRPr="002F374C" w:rsidDel="009717F7" w:rsidRDefault="00342EB8" w:rsidP="00F651D2">
            <w:pPr>
              <w:spacing w:after="0"/>
              <w:rPr>
                <w:del w:id="3424" w:author="MCC" w:date="2024-10-17T08:33:00Z"/>
                <w:sz w:val="24"/>
                <w:szCs w:val="24"/>
                <w:lang w:val="en-US"/>
              </w:rPr>
            </w:pPr>
            <w:del w:id="34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3E68D" w14:textId="775A58C7" w:rsidR="00342EB8" w:rsidRPr="002F374C" w:rsidDel="009717F7" w:rsidRDefault="00342EB8" w:rsidP="00F651D2">
            <w:pPr>
              <w:spacing w:after="0"/>
              <w:rPr>
                <w:del w:id="3426" w:author="MCC" w:date="2024-10-17T08:33:00Z"/>
                <w:sz w:val="24"/>
                <w:szCs w:val="24"/>
                <w:lang w:val="en-US"/>
              </w:rPr>
            </w:pPr>
            <w:del w:id="3427" w:author="MCC" w:date="2024-10-17T08:33:00Z">
              <w:r w:rsidRPr="002F374C" w:rsidDel="009717F7">
                <w:rPr>
                  <w:rFonts w:ascii="Arial" w:hAnsi="Arial" w:cs="Arial"/>
                  <w:color w:val="000000"/>
                  <w:sz w:val="18"/>
                  <w:szCs w:val="18"/>
                  <w:lang w:val="en-US"/>
                </w:rPr>
                <w:delText>24.085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0AC6D" w14:textId="639F1474" w:rsidR="00342EB8" w:rsidRPr="002F374C" w:rsidDel="009717F7" w:rsidRDefault="00342EB8" w:rsidP="00F651D2">
            <w:pPr>
              <w:spacing w:after="0"/>
              <w:rPr>
                <w:del w:id="3428" w:author="MCC" w:date="2024-10-17T08:33:00Z"/>
                <w:sz w:val="24"/>
                <w:szCs w:val="24"/>
                <w:lang w:val="en-US"/>
              </w:rPr>
            </w:pPr>
            <w:del w:id="3429" w:author="MCC" w:date="2024-10-17T08:33:00Z">
              <w:r w:rsidRPr="002F374C" w:rsidDel="009717F7">
                <w:rPr>
                  <w:rFonts w:ascii="Arial" w:hAnsi="Arial" w:cs="Arial"/>
                  <w:color w:val="000000"/>
                  <w:sz w:val="18"/>
                  <w:szCs w:val="18"/>
                  <w:lang w:val="en-US"/>
                </w:rPr>
                <w:delText>Closed User Group (CUG)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3BF71" w14:textId="0AF04B73" w:rsidR="00342EB8" w:rsidRPr="002F374C" w:rsidDel="009717F7" w:rsidRDefault="00342EB8" w:rsidP="00F651D2">
            <w:pPr>
              <w:spacing w:after="0"/>
              <w:rPr>
                <w:del w:id="3430" w:author="MCC" w:date="2024-10-17T08:33:00Z"/>
                <w:sz w:val="24"/>
                <w:szCs w:val="24"/>
                <w:lang w:val="en-US"/>
              </w:rPr>
            </w:pPr>
            <w:del w:id="343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436D4" w14:textId="59F5DFB9" w:rsidR="00342EB8" w:rsidRPr="002F374C" w:rsidDel="009717F7" w:rsidRDefault="00342EB8" w:rsidP="00F651D2">
            <w:pPr>
              <w:spacing w:after="0"/>
              <w:rPr>
                <w:del w:id="3432" w:author="MCC" w:date="2024-10-17T08:33:00Z"/>
                <w:sz w:val="24"/>
                <w:szCs w:val="24"/>
                <w:lang w:val="en-US"/>
              </w:rPr>
            </w:pPr>
            <w:del w:id="34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848B2" w14:textId="096C6398" w:rsidR="00342EB8" w:rsidRPr="002F374C" w:rsidDel="009717F7" w:rsidRDefault="00342EB8" w:rsidP="00F651D2">
            <w:pPr>
              <w:spacing w:after="0"/>
              <w:jc w:val="right"/>
              <w:rPr>
                <w:del w:id="3434" w:author="MCC" w:date="2024-10-17T08:33:00Z"/>
                <w:sz w:val="24"/>
                <w:szCs w:val="24"/>
                <w:lang w:val="en-US"/>
              </w:rPr>
            </w:pPr>
            <w:del w:id="34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99ACB" w14:textId="0188C029" w:rsidR="00342EB8" w:rsidRPr="002F374C" w:rsidDel="009717F7" w:rsidRDefault="00342EB8" w:rsidP="00F651D2">
            <w:pPr>
              <w:spacing w:after="0"/>
              <w:rPr>
                <w:del w:id="3436" w:author="MCC" w:date="2024-10-17T08:33:00Z"/>
                <w:sz w:val="24"/>
                <w:szCs w:val="24"/>
                <w:lang w:val="en-US"/>
              </w:rPr>
            </w:pPr>
            <w:del w:id="34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101D961" w14:textId="4FE0E141" w:rsidTr="00F651D2">
        <w:trPr>
          <w:tblCellSpacing w:w="0" w:type="dxa"/>
          <w:del w:id="34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C03FD" w14:textId="5ECD5839" w:rsidR="00342EB8" w:rsidRPr="002F374C" w:rsidDel="009717F7" w:rsidRDefault="00342EB8" w:rsidP="00F651D2">
            <w:pPr>
              <w:spacing w:after="0"/>
              <w:rPr>
                <w:del w:id="3439" w:author="MCC" w:date="2024-10-17T08:33:00Z"/>
                <w:sz w:val="24"/>
                <w:szCs w:val="24"/>
                <w:lang w:val="en-US"/>
              </w:rPr>
            </w:pPr>
            <w:del w:id="34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1E6BC" w14:textId="517B06D0" w:rsidR="00342EB8" w:rsidRPr="002F374C" w:rsidDel="009717F7" w:rsidRDefault="00342EB8" w:rsidP="00F651D2">
            <w:pPr>
              <w:spacing w:after="0"/>
              <w:rPr>
                <w:del w:id="3441" w:author="MCC" w:date="2024-10-17T08:33:00Z"/>
                <w:sz w:val="24"/>
                <w:szCs w:val="24"/>
                <w:lang w:val="en-US"/>
              </w:rPr>
            </w:pPr>
            <w:del w:id="3442" w:author="MCC" w:date="2024-10-17T08:33:00Z">
              <w:r w:rsidRPr="002F374C" w:rsidDel="009717F7">
                <w:rPr>
                  <w:rFonts w:ascii="Arial" w:hAnsi="Arial" w:cs="Arial"/>
                  <w:color w:val="000000"/>
                  <w:sz w:val="18"/>
                  <w:szCs w:val="18"/>
                  <w:lang w:val="en-US"/>
                </w:rPr>
                <w:delText>24.086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DB4BA" w14:textId="4B6D561D" w:rsidR="00342EB8" w:rsidRPr="002F374C" w:rsidDel="009717F7" w:rsidRDefault="00342EB8" w:rsidP="00F651D2">
            <w:pPr>
              <w:spacing w:after="0"/>
              <w:rPr>
                <w:del w:id="3443" w:author="MCC" w:date="2024-10-17T08:33:00Z"/>
                <w:sz w:val="24"/>
                <w:szCs w:val="24"/>
                <w:lang w:val="en-US"/>
              </w:rPr>
            </w:pPr>
            <w:del w:id="3444" w:author="MCC" w:date="2024-10-17T08:33:00Z">
              <w:r w:rsidRPr="002F374C" w:rsidDel="009717F7">
                <w:rPr>
                  <w:rFonts w:ascii="Arial" w:hAnsi="Arial" w:cs="Arial"/>
                  <w:color w:val="000000"/>
                  <w:sz w:val="18"/>
                  <w:szCs w:val="18"/>
                  <w:lang w:val="en-US"/>
                </w:rPr>
                <w:delText>Advice of Charge (AoC)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B3C22" w14:textId="197320AB" w:rsidR="00342EB8" w:rsidRPr="002F374C" w:rsidDel="009717F7" w:rsidRDefault="00342EB8" w:rsidP="00F651D2">
            <w:pPr>
              <w:spacing w:after="0"/>
              <w:rPr>
                <w:del w:id="3445" w:author="MCC" w:date="2024-10-17T08:33:00Z"/>
                <w:sz w:val="24"/>
                <w:szCs w:val="24"/>
                <w:lang w:val="en-US"/>
              </w:rPr>
            </w:pPr>
            <w:del w:id="344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EA1DF" w14:textId="06CCD390" w:rsidR="00342EB8" w:rsidRPr="002F374C" w:rsidDel="009717F7" w:rsidRDefault="00342EB8" w:rsidP="00F651D2">
            <w:pPr>
              <w:spacing w:after="0"/>
              <w:rPr>
                <w:del w:id="3447" w:author="MCC" w:date="2024-10-17T08:33:00Z"/>
                <w:sz w:val="24"/>
                <w:szCs w:val="24"/>
                <w:lang w:val="en-US"/>
              </w:rPr>
            </w:pPr>
            <w:del w:id="34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4A05C" w14:textId="081514D1" w:rsidR="00342EB8" w:rsidRPr="002F374C" w:rsidDel="009717F7" w:rsidRDefault="00342EB8" w:rsidP="00F651D2">
            <w:pPr>
              <w:spacing w:after="0"/>
              <w:jc w:val="right"/>
              <w:rPr>
                <w:del w:id="3449" w:author="MCC" w:date="2024-10-17T08:33:00Z"/>
                <w:sz w:val="24"/>
                <w:szCs w:val="24"/>
                <w:lang w:val="en-US"/>
              </w:rPr>
            </w:pPr>
            <w:del w:id="34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8B3AE" w14:textId="59ACA91F" w:rsidR="00342EB8" w:rsidRPr="002F374C" w:rsidDel="009717F7" w:rsidRDefault="00342EB8" w:rsidP="00F651D2">
            <w:pPr>
              <w:spacing w:after="0"/>
              <w:rPr>
                <w:del w:id="3451" w:author="MCC" w:date="2024-10-17T08:33:00Z"/>
                <w:sz w:val="24"/>
                <w:szCs w:val="24"/>
                <w:lang w:val="en-US"/>
              </w:rPr>
            </w:pPr>
            <w:del w:id="34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085A893" w14:textId="7E80D319" w:rsidTr="00F651D2">
        <w:trPr>
          <w:tblCellSpacing w:w="0" w:type="dxa"/>
          <w:del w:id="34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D1670" w14:textId="68C11F71" w:rsidR="00342EB8" w:rsidRPr="002F374C" w:rsidDel="009717F7" w:rsidRDefault="00342EB8" w:rsidP="00F651D2">
            <w:pPr>
              <w:spacing w:after="0"/>
              <w:rPr>
                <w:del w:id="3454" w:author="MCC" w:date="2024-10-17T08:33:00Z"/>
                <w:sz w:val="24"/>
                <w:szCs w:val="24"/>
                <w:lang w:val="en-US"/>
              </w:rPr>
            </w:pPr>
            <w:del w:id="34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28302" w14:textId="5715115E" w:rsidR="00342EB8" w:rsidRPr="002F374C" w:rsidDel="009717F7" w:rsidRDefault="00342EB8" w:rsidP="00F651D2">
            <w:pPr>
              <w:spacing w:after="0"/>
              <w:rPr>
                <w:del w:id="3456" w:author="MCC" w:date="2024-10-17T08:33:00Z"/>
                <w:sz w:val="24"/>
                <w:szCs w:val="24"/>
                <w:lang w:val="en-US"/>
              </w:rPr>
            </w:pPr>
            <w:del w:id="3457" w:author="MCC" w:date="2024-10-17T08:33:00Z">
              <w:r w:rsidRPr="002F374C" w:rsidDel="009717F7">
                <w:rPr>
                  <w:rFonts w:ascii="Arial" w:hAnsi="Arial" w:cs="Arial"/>
                  <w:color w:val="000000"/>
                  <w:sz w:val="18"/>
                  <w:szCs w:val="18"/>
                  <w:lang w:val="en-US"/>
                </w:rPr>
                <w:delText>24.087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89FAB" w14:textId="0EA13231" w:rsidR="00342EB8" w:rsidRPr="002F374C" w:rsidDel="009717F7" w:rsidRDefault="00342EB8" w:rsidP="00F651D2">
            <w:pPr>
              <w:spacing w:after="0"/>
              <w:rPr>
                <w:del w:id="3458" w:author="MCC" w:date="2024-10-17T08:33:00Z"/>
                <w:sz w:val="24"/>
                <w:szCs w:val="24"/>
                <w:lang w:val="en-US"/>
              </w:rPr>
            </w:pPr>
            <w:del w:id="3459" w:author="MCC" w:date="2024-10-17T08:33:00Z">
              <w:r w:rsidRPr="002F374C" w:rsidDel="009717F7">
                <w:rPr>
                  <w:rFonts w:ascii="Arial" w:hAnsi="Arial" w:cs="Arial"/>
                  <w:color w:val="000000"/>
                  <w:sz w:val="18"/>
                  <w:szCs w:val="18"/>
                  <w:lang w:val="en-US"/>
                </w:rPr>
                <w:delText>User-to-User Signalling (UUS)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248F3" w14:textId="3650C3EA" w:rsidR="00342EB8" w:rsidRPr="002F374C" w:rsidDel="009717F7" w:rsidRDefault="00342EB8" w:rsidP="00F651D2">
            <w:pPr>
              <w:spacing w:after="0"/>
              <w:rPr>
                <w:del w:id="3460" w:author="MCC" w:date="2024-10-17T08:33:00Z"/>
                <w:sz w:val="24"/>
                <w:szCs w:val="24"/>
                <w:lang w:val="en-US"/>
              </w:rPr>
            </w:pPr>
            <w:del w:id="346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5665A" w14:textId="5B9D28E6" w:rsidR="00342EB8" w:rsidRPr="002F374C" w:rsidDel="009717F7" w:rsidRDefault="00342EB8" w:rsidP="00F651D2">
            <w:pPr>
              <w:spacing w:after="0"/>
              <w:rPr>
                <w:del w:id="3462" w:author="MCC" w:date="2024-10-17T08:33:00Z"/>
                <w:sz w:val="24"/>
                <w:szCs w:val="24"/>
                <w:lang w:val="en-US"/>
              </w:rPr>
            </w:pPr>
            <w:del w:id="34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43687" w14:textId="4F473D77" w:rsidR="00342EB8" w:rsidRPr="002F374C" w:rsidDel="009717F7" w:rsidRDefault="00342EB8" w:rsidP="00F651D2">
            <w:pPr>
              <w:spacing w:after="0"/>
              <w:jc w:val="right"/>
              <w:rPr>
                <w:del w:id="3464" w:author="MCC" w:date="2024-10-17T08:33:00Z"/>
                <w:sz w:val="24"/>
                <w:szCs w:val="24"/>
                <w:lang w:val="en-US"/>
              </w:rPr>
            </w:pPr>
            <w:del w:id="34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CBCDA" w14:textId="5DC2353A" w:rsidR="00342EB8" w:rsidRPr="002F374C" w:rsidDel="009717F7" w:rsidRDefault="00342EB8" w:rsidP="00F651D2">
            <w:pPr>
              <w:spacing w:after="0"/>
              <w:rPr>
                <w:del w:id="3466" w:author="MCC" w:date="2024-10-17T08:33:00Z"/>
                <w:sz w:val="24"/>
                <w:szCs w:val="24"/>
                <w:lang w:val="en-US"/>
              </w:rPr>
            </w:pPr>
            <w:del w:id="34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9BF1841" w14:textId="16921887" w:rsidTr="00F651D2">
        <w:trPr>
          <w:tblCellSpacing w:w="0" w:type="dxa"/>
          <w:del w:id="34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0DDC7" w14:textId="49BE6178" w:rsidR="00342EB8" w:rsidRPr="002F374C" w:rsidDel="009717F7" w:rsidRDefault="00342EB8" w:rsidP="00F651D2">
            <w:pPr>
              <w:spacing w:after="0"/>
              <w:rPr>
                <w:del w:id="3469" w:author="MCC" w:date="2024-10-17T08:33:00Z"/>
                <w:sz w:val="24"/>
                <w:szCs w:val="24"/>
                <w:lang w:val="en-US"/>
              </w:rPr>
            </w:pPr>
            <w:del w:id="34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8F4FB" w14:textId="5C031E20" w:rsidR="00342EB8" w:rsidRPr="002F374C" w:rsidDel="009717F7" w:rsidRDefault="00342EB8" w:rsidP="00F651D2">
            <w:pPr>
              <w:spacing w:after="0"/>
              <w:rPr>
                <w:del w:id="3471" w:author="MCC" w:date="2024-10-17T08:33:00Z"/>
                <w:sz w:val="24"/>
                <w:szCs w:val="24"/>
                <w:lang w:val="en-US"/>
              </w:rPr>
            </w:pPr>
            <w:del w:id="3472" w:author="MCC" w:date="2024-10-17T08:33:00Z">
              <w:r w:rsidRPr="002F374C" w:rsidDel="009717F7">
                <w:rPr>
                  <w:rFonts w:ascii="Arial" w:hAnsi="Arial" w:cs="Arial"/>
                  <w:color w:val="000000"/>
                  <w:sz w:val="18"/>
                  <w:szCs w:val="18"/>
                  <w:lang w:val="en-US"/>
                </w:rPr>
                <w:delText>24.088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B2B48" w14:textId="7D2AFF90" w:rsidR="00342EB8" w:rsidRPr="002F374C" w:rsidDel="009717F7" w:rsidRDefault="00342EB8" w:rsidP="00F651D2">
            <w:pPr>
              <w:spacing w:after="0"/>
              <w:rPr>
                <w:del w:id="3473" w:author="MCC" w:date="2024-10-17T08:33:00Z"/>
                <w:sz w:val="24"/>
                <w:szCs w:val="24"/>
                <w:lang w:val="en-US"/>
              </w:rPr>
            </w:pPr>
            <w:del w:id="3474" w:author="MCC" w:date="2024-10-17T08:33:00Z">
              <w:r w:rsidRPr="002F374C" w:rsidDel="009717F7">
                <w:rPr>
                  <w:rFonts w:ascii="Arial" w:hAnsi="Arial" w:cs="Arial"/>
                  <w:color w:val="000000"/>
                  <w:sz w:val="18"/>
                  <w:szCs w:val="18"/>
                  <w:lang w:val="en-US"/>
                </w:rPr>
                <w:delText>Call Barring (CB)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84ACA" w14:textId="5D1B26CE" w:rsidR="00342EB8" w:rsidRPr="002F374C" w:rsidDel="009717F7" w:rsidRDefault="00342EB8" w:rsidP="00F651D2">
            <w:pPr>
              <w:spacing w:after="0"/>
              <w:rPr>
                <w:del w:id="3475" w:author="MCC" w:date="2024-10-17T08:33:00Z"/>
                <w:sz w:val="24"/>
                <w:szCs w:val="24"/>
                <w:lang w:val="en-US"/>
              </w:rPr>
            </w:pPr>
            <w:del w:id="347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9F4DC" w14:textId="77EDDE8D" w:rsidR="00342EB8" w:rsidRPr="002F374C" w:rsidDel="009717F7" w:rsidRDefault="00342EB8" w:rsidP="00F651D2">
            <w:pPr>
              <w:spacing w:after="0"/>
              <w:rPr>
                <w:del w:id="3477" w:author="MCC" w:date="2024-10-17T08:33:00Z"/>
                <w:sz w:val="24"/>
                <w:szCs w:val="24"/>
                <w:lang w:val="en-US"/>
              </w:rPr>
            </w:pPr>
            <w:del w:id="34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36EB7" w14:textId="6C919AB1" w:rsidR="00342EB8" w:rsidRPr="002F374C" w:rsidDel="009717F7" w:rsidRDefault="00342EB8" w:rsidP="00F651D2">
            <w:pPr>
              <w:spacing w:after="0"/>
              <w:jc w:val="right"/>
              <w:rPr>
                <w:del w:id="3479" w:author="MCC" w:date="2024-10-17T08:33:00Z"/>
                <w:sz w:val="24"/>
                <w:szCs w:val="24"/>
                <w:lang w:val="en-US"/>
              </w:rPr>
            </w:pPr>
            <w:del w:id="34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B57AB" w14:textId="7797D34D" w:rsidR="00342EB8" w:rsidRPr="002F374C" w:rsidDel="009717F7" w:rsidRDefault="00342EB8" w:rsidP="00F651D2">
            <w:pPr>
              <w:spacing w:after="0"/>
              <w:rPr>
                <w:del w:id="3481" w:author="MCC" w:date="2024-10-17T08:33:00Z"/>
                <w:sz w:val="24"/>
                <w:szCs w:val="24"/>
                <w:lang w:val="en-US"/>
              </w:rPr>
            </w:pPr>
            <w:del w:id="34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66E21C" w14:textId="57FE9293" w:rsidTr="00F651D2">
        <w:trPr>
          <w:tblCellSpacing w:w="0" w:type="dxa"/>
          <w:del w:id="34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26D5A" w14:textId="56060BEB" w:rsidR="00342EB8" w:rsidRPr="002F374C" w:rsidDel="009717F7" w:rsidRDefault="00342EB8" w:rsidP="00F651D2">
            <w:pPr>
              <w:spacing w:after="0"/>
              <w:rPr>
                <w:del w:id="3484" w:author="MCC" w:date="2024-10-17T08:33:00Z"/>
                <w:sz w:val="24"/>
                <w:szCs w:val="24"/>
                <w:lang w:val="en-US"/>
              </w:rPr>
            </w:pPr>
            <w:del w:id="34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9D336" w14:textId="5581272F" w:rsidR="00342EB8" w:rsidRPr="002F374C" w:rsidDel="009717F7" w:rsidRDefault="00342EB8" w:rsidP="00F651D2">
            <w:pPr>
              <w:spacing w:after="0"/>
              <w:rPr>
                <w:del w:id="3486" w:author="MCC" w:date="2024-10-17T08:33:00Z"/>
                <w:sz w:val="24"/>
                <w:szCs w:val="24"/>
                <w:lang w:val="en-US"/>
              </w:rPr>
            </w:pPr>
            <w:del w:id="3487" w:author="MCC" w:date="2024-10-17T08:33:00Z">
              <w:r w:rsidRPr="002F374C" w:rsidDel="009717F7">
                <w:rPr>
                  <w:rFonts w:ascii="Arial" w:hAnsi="Arial" w:cs="Arial"/>
                  <w:color w:val="000000"/>
                  <w:sz w:val="18"/>
                  <w:szCs w:val="18"/>
                  <w:lang w:val="en-US"/>
                </w:rPr>
                <w:delText>24.090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89D54" w14:textId="7A29990A" w:rsidR="00342EB8" w:rsidRPr="002F374C" w:rsidDel="009717F7" w:rsidRDefault="00342EB8" w:rsidP="00F651D2">
            <w:pPr>
              <w:spacing w:after="0"/>
              <w:rPr>
                <w:del w:id="3488" w:author="MCC" w:date="2024-10-17T08:33:00Z"/>
                <w:sz w:val="24"/>
                <w:szCs w:val="24"/>
                <w:lang w:val="en-US"/>
              </w:rPr>
            </w:pPr>
            <w:del w:id="3489" w:author="MCC" w:date="2024-10-17T08:33:00Z">
              <w:r w:rsidRPr="002F374C" w:rsidDel="009717F7">
                <w:rPr>
                  <w:rFonts w:ascii="Arial" w:hAnsi="Arial" w:cs="Arial"/>
                  <w:color w:val="000000"/>
                  <w:sz w:val="18"/>
                  <w:szCs w:val="18"/>
                  <w:lang w:val="en-US"/>
                </w:rPr>
                <w:delText>Unstructured Supplementary Service Data (USSD);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869C6" w14:textId="5CA735F9" w:rsidR="00342EB8" w:rsidRPr="002F374C" w:rsidDel="009717F7" w:rsidRDefault="00342EB8" w:rsidP="00F651D2">
            <w:pPr>
              <w:spacing w:after="0"/>
              <w:rPr>
                <w:del w:id="3490" w:author="MCC" w:date="2024-10-17T08:33:00Z"/>
                <w:sz w:val="24"/>
                <w:szCs w:val="24"/>
                <w:lang w:val="en-US"/>
              </w:rPr>
            </w:pPr>
            <w:del w:id="349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E84A1" w14:textId="2C1F26F6" w:rsidR="00342EB8" w:rsidRPr="002F374C" w:rsidDel="009717F7" w:rsidRDefault="00342EB8" w:rsidP="00F651D2">
            <w:pPr>
              <w:spacing w:after="0"/>
              <w:rPr>
                <w:del w:id="3492" w:author="MCC" w:date="2024-10-17T08:33:00Z"/>
                <w:sz w:val="24"/>
                <w:szCs w:val="24"/>
                <w:lang w:val="en-US"/>
              </w:rPr>
            </w:pPr>
            <w:del w:id="34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2FB11" w14:textId="5A60F8F8" w:rsidR="00342EB8" w:rsidRPr="002F374C" w:rsidDel="009717F7" w:rsidRDefault="00342EB8" w:rsidP="00F651D2">
            <w:pPr>
              <w:spacing w:after="0"/>
              <w:jc w:val="right"/>
              <w:rPr>
                <w:del w:id="3494" w:author="MCC" w:date="2024-10-17T08:33:00Z"/>
                <w:sz w:val="24"/>
                <w:szCs w:val="24"/>
                <w:lang w:val="en-US"/>
              </w:rPr>
            </w:pPr>
            <w:del w:id="34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68846" w14:textId="7F0E05B9" w:rsidR="00342EB8" w:rsidRPr="002F374C" w:rsidDel="009717F7" w:rsidRDefault="00342EB8" w:rsidP="00F651D2">
            <w:pPr>
              <w:spacing w:after="0"/>
              <w:rPr>
                <w:del w:id="3496" w:author="MCC" w:date="2024-10-17T08:33:00Z"/>
                <w:sz w:val="24"/>
                <w:szCs w:val="24"/>
                <w:lang w:val="en-US"/>
              </w:rPr>
            </w:pPr>
            <w:del w:id="34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5D89E83" w14:textId="03A2FD3A" w:rsidTr="00F651D2">
        <w:trPr>
          <w:tblCellSpacing w:w="0" w:type="dxa"/>
          <w:del w:id="34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D2F99" w14:textId="1E30D466" w:rsidR="00342EB8" w:rsidRPr="002F374C" w:rsidDel="009717F7" w:rsidRDefault="00342EB8" w:rsidP="00F651D2">
            <w:pPr>
              <w:spacing w:after="0"/>
              <w:rPr>
                <w:del w:id="3499" w:author="MCC" w:date="2024-10-17T08:33:00Z"/>
                <w:sz w:val="24"/>
                <w:szCs w:val="24"/>
                <w:lang w:val="en-US"/>
              </w:rPr>
            </w:pPr>
            <w:del w:id="35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80236" w14:textId="0CEF40A5" w:rsidR="00342EB8" w:rsidRPr="002F374C" w:rsidDel="009717F7" w:rsidRDefault="00342EB8" w:rsidP="00F651D2">
            <w:pPr>
              <w:spacing w:after="0"/>
              <w:rPr>
                <w:del w:id="3501" w:author="MCC" w:date="2024-10-17T08:33:00Z"/>
                <w:sz w:val="24"/>
                <w:szCs w:val="24"/>
                <w:lang w:val="en-US"/>
              </w:rPr>
            </w:pPr>
            <w:del w:id="3502" w:author="MCC" w:date="2024-10-17T08:33:00Z">
              <w:r w:rsidRPr="002F374C" w:rsidDel="009717F7">
                <w:rPr>
                  <w:rFonts w:ascii="Arial" w:hAnsi="Arial" w:cs="Arial"/>
                  <w:color w:val="000000"/>
                  <w:sz w:val="18"/>
                  <w:szCs w:val="18"/>
                  <w:lang w:val="en-US"/>
                </w:rPr>
                <w:delText>24.091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8E62" w14:textId="1086AD57" w:rsidR="00342EB8" w:rsidRPr="002F374C" w:rsidDel="009717F7" w:rsidRDefault="00342EB8" w:rsidP="00F651D2">
            <w:pPr>
              <w:spacing w:after="0"/>
              <w:rPr>
                <w:del w:id="3503" w:author="MCC" w:date="2024-10-17T08:33:00Z"/>
                <w:sz w:val="24"/>
                <w:szCs w:val="24"/>
                <w:lang w:val="en-US"/>
              </w:rPr>
            </w:pPr>
            <w:del w:id="3504" w:author="MCC" w:date="2024-10-17T08:33:00Z">
              <w:r w:rsidRPr="002F374C" w:rsidDel="009717F7">
                <w:rPr>
                  <w:rFonts w:ascii="Arial" w:hAnsi="Arial" w:cs="Arial"/>
                  <w:color w:val="000000"/>
                  <w:sz w:val="18"/>
                  <w:szCs w:val="18"/>
                  <w:lang w:val="en-US"/>
                </w:rPr>
                <w:delText>Explicit Call Transfer (ECT)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82B5A" w14:textId="3EF7406C" w:rsidR="00342EB8" w:rsidRPr="002F374C" w:rsidDel="009717F7" w:rsidRDefault="00342EB8" w:rsidP="00F651D2">
            <w:pPr>
              <w:spacing w:after="0"/>
              <w:rPr>
                <w:del w:id="3505" w:author="MCC" w:date="2024-10-17T08:33:00Z"/>
                <w:sz w:val="24"/>
                <w:szCs w:val="24"/>
                <w:lang w:val="en-US"/>
              </w:rPr>
            </w:pPr>
            <w:del w:id="350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40F29" w14:textId="7FA0A092" w:rsidR="00342EB8" w:rsidRPr="002F374C" w:rsidDel="009717F7" w:rsidRDefault="00342EB8" w:rsidP="00F651D2">
            <w:pPr>
              <w:spacing w:after="0"/>
              <w:rPr>
                <w:del w:id="3507" w:author="MCC" w:date="2024-10-17T08:33:00Z"/>
                <w:sz w:val="24"/>
                <w:szCs w:val="24"/>
                <w:lang w:val="en-US"/>
              </w:rPr>
            </w:pPr>
            <w:del w:id="35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66E4A" w14:textId="4CADD891" w:rsidR="00342EB8" w:rsidRPr="002F374C" w:rsidDel="009717F7" w:rsidRDefault="00342EB8" w:rsidP="00F651D2">
            <w:pPr>
              <w:spacing w:after="0"/>
              <w:jc w:val="right"/>
              <w:rPr>
                <w:del w:id="3509" w:author="MCC" w:date="2024-10-17T08:33:00Z"/>
                <w:sz w:val="24"/>
                <w:szCs w:val="24"/>
                <w:lang w:val="en-US"/>
              </w:rPr>
            </w:pPr>
            <w:del w:id="35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1D0EB" w14:textId="4E934AA2" w:rsidR="00342EB8" w:rsidRPr="002F374C" w:rsidDel="009717F7" w:rsidRDefault="00342EB8" w:rsidP="00F651D2">
            <w:pPr>
              <w:spacing w:after="0"/>
              <w:rPr>
                <w:del w:id="3511" w:author="MCC" w:date="2024-10-17T08:33:00Z"/>
                <w:sz w:val="24"/>
                <w:szCs w:val="24"/>
                <w:lang w:val="en-US"/>
              </w:rPr>
            </w:pPr>
            <w:del w:id="35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B0D60E3" w14:textId="0455B660" w:rsidTr="00F651D2">
        <w:trPr>
          <w:tblCellSpacing w:w="0" w:type="dxa"/>
          <w:del w:id="35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5EAF1" w14:textId="0EC924D5" w:rsidR="00342EB8" w:rsidRPr="002F374C" w:rsidDel="009717F7" w:rsidRDefault="00342EB8" w:rsidP="00F651D2">
            <w:pPr>
              <w:spacing w:after="0"/>
              <w:rPr>
                <w:del w:id="3514" w:author="MCC" w:date="2024-10-17T08:33:00Z"/>
                <w:sz w:val="24"/>
                <w:szCs w:val="24"/>
                <w:lang w:val="en-US"/>
              </w:rPr>
            </w:pPr>
            <w:del w:id="35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31A34" w14:textId="11414E45" w:rsidR="00342EB8" w:rsidRPr="002F374C" w:rsidDel="009717F7" w:rsidRDefault="00342EB8" w:rsidP="00F651D2">
            <w:pPr>
              <w:spacing w:after="0"/>
              <w:rPr>
                <w:del w:id="3516" w:author="MCC" w:date="2024-10-17T08:33:00Z"/>
                <w:sz w:val="24"/>
                <w:szCs w:val="24"/>
                <w:lang w:val="en-US"/>
              </w:rPr>
            </w:pPr>
            <w:del w:id="3517" w:author="MCC" w:date="2024-10-17T08:33:00Z">
              <w:r w:rsidRPr="002F374C" w:rsidDel="009717F7">
                <w:rPr>
                  <w:rFonts w:ascii="Arial" w:hAnsi="Arial" w:cs="Arial"/>
                  <w:color w:val="000000"/>
                  <w:sz w:val="18"/>
                  <w:szCs w:val="18"/>
                  <w:lang w:val="en-US"/>
                </w:rPr>
                <w:delText>24.093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14A6E" w14:textId="51F85041" w:rsidR="00342EB8" w:rsidRPr="002F374C" w:rsidDel="009717F7" w:rsidRDefault="00342EB8" w:rsidP="00F651D2">
            <w:pPr>
              <w:spacing w:after="0"/>
              <w:rPr>
                <w:del w:id="3518" w:author="MCC" w:date="2024-10-17T08:33:00Z"/>
                <w:sz w:val="24"/>
                <w:szCs w:val="24"/>
                <w:lang w:val="en-US"/>
              </w:rPr>
            </w:pPr>
            <w:del w:id="3519" w:author="MCC" w:date="2024-10-17T08:33:00Z">
              <w:r w:rsidRPr="002F374C" w:rsidDel="009717F7">
                <w:rPr>
                  <w:rFonts w:ascii="Arial" w:hAnsi="Arial" w:cs="Arial"/>
                  <w:color w:val="000000"/>
                  <w:sz w:val="18"/>
                  <w:szCs w:val="18"/>
                  <w:lang w:val="en-US"/>
                </w:rPr>
                <w:delText>Completion of Calls to Busy Subscriber (CCBS);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13C72" w14:textId="2DE04680" w:rsidR="00342EB8" w:rsidRPr="002F374C" w:rsidDel="009717F7" w:rsidRDefault="00342EB8" w:rsidP="00F651D2">
            <w:pPr>
              <w:spacing w:after="0"/>
              <w:rPr>
                <w:del w:id="3520" w:author="MCC" w:date="2024-10-17T08:33:00Z"/>
                <w:sz w:val="24"/>
                <w:szCs w:val="24"/>
                <w:lang w:val="en-US"/>
              </w:rPr>
            </w:pPr>
            <w:del w:id="352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8BD20" w14:textId="088106FD" w:rsidR="00342EB8" w:rsidRPr="002F374C" w:rsidDel="009717F7" w:rsidRDefault="00342EB8" w:rsidP="00F651D2">
            <w:pPr>
              <w:spacing w:after="0"/>
              <w:rPr>
                <w:del w:id="3522" w:author="MCC" w:date="2024-10-17T08:33:00Z"/>
                <w:sz w:val="24"/>
                <w:szCs w:val="24"/>
                <w:lang w:val="en-US"/>
              </w:rPr>
            </w:pPr>
            <w:del w:id="35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C5B0C" w14:textId="6AB04DCE" w:rsidR="00342EB8" w:rsidRPr="002F374C" w:rsidDel="009717F7" w:rsidRDefault="00342EB8" w:rsidP="00F651D2">
            <w:pPr>
              <w:spacing w:after="0"/>
              <w:jc w:val="right"/>
              <w:rPr>
                <w:del w:id="3524" w:author="MCC" w:date="2024-10-17T08:33:00Z"/>
                <w:sz w:val="24"/>
                <w:szCs w:val="24"/>
                <w:lang w:val="en-US"/>
              </w:rPr>
            </w:pPr>
            <w:del w:id="35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DE73F" w14:textId="59B4B377" w:rsidR="00342EB8" w:rsidRPr="002F374C" w:rsidDel="009717F7" w:rsidRDefault="00342EB8" w:rsidP="00F651D2">
            <w:pPr>
              <w:spacing w:after="0"/>
              <w:rPr>
                <w:del w:id="3526" w:author="MCC" w:date="2024-10-17T08:33:00Z"/>
                <w:sz w:val="24"/>
                <w:szCs w:val="24"/>
                <w:lang w:val="en-US"/>
              </w:rPr>
            </w:pPr>
            <w:del w:id="35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66D36F2" w14:textId="19A73DA6" w:rsidTr="00F651D2">
        <w:trPr>
          <w:tblCellSpacing w:w="0" w:type="dxa"/>
          <w:del w:id="35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AA7D3" w14:textId="6F137291" w:rsidR="00342EB8" w:rsidRPr="002F374C" w:rsidDel="009717F7" w:rsidRDefault="00342EB8" w:rsidP="00F651D2">
            <w:pPr>
              <w:spacing w:after="0"/>
              <w:rPr>
                <w:del w:id="3529" w:author="MCC" w:date="2024-10-17T08:33:00Z"/>
                <w:sz w:val="24"/>
                <w:szCs w:val="24"/>
                <w:lang w:val="en-US"/>
              </w:rPr>
            </w:pPr>
            <w:del w:id="35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52ECE" w14:textId="3C528EDF" w:rsidR="00342EB8" w:rsidRPr="002F374C" w:rsidDel="009717F7" w:rsidRDefault="00342EB8" w:rsidP="00F651D2">
            <w:pPr>
              <w:spacing w:after="0"/>
              <w:rPr>
                <w:del w:id="3531" w:author="MCC" w:date="2024-10-17T08:33:00Z"/>
                <w:sz w:val="24"/>
                <w:szCs w:val="24"/>
                <w:lang w:val="en-US"/>
              </w:rPr>
            </w:pPr>
            <w:del w:id="3532" w:author="MCC" w:date="2024-10-17T08:33:00Z">
              <w:r w:rsidRPr="002F374C" w:rsidDel="009717F7">
                <w:rPr>
                  <w:rFonts w:ascii="Arial" w:hAnsi="Arial" w:cs="Arial"/>
                  <w:color w:val="000000"/>
                  <w:sz w:val="18"/>
                  <w:szCs w:val="18"/>
                  <w:lang w:val="en-US"/>
                </w:rPr>
                <w:delText>24.096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176EA" w14:textId="17CD70A0" w:rsidR="00342EB8" w:rsidRPr="002F374C" w:rsidDel="009717F7" w:rsidRDefault="00342EB8" w:rsidP="00F651D2">
            <w:pPr>
              <w:spacing w:after="0"/>
              <w:rPr>
                <w:del w:id="3533" w:author="MCC" w:date="2024-10-17T08:33:00Z"/>
                <w:sz w:val="24"/>
                <w:szCs w:val="24"/>
                <w:lang w:val="en-US"/>
              </w:rPr>
            </w:pPr>
            <w:del w:id="3534" w:author="MCC" w:date="2024-10-17T08:33:00Z">
              <w:r w:rsidRPr="002F374C" w:rsidDel="009717F7">
                <w:rPr>
                  <w:rFonts w:ascii="Arial" w:hAnsi="Arial" w:cs="Arial"/>
                  <w:color w:val="000000"/>
                  <w:sz w:val="18"/>
                  <w:szCs w:val="18"/>
                  <w:lang w:val="en-US"/>
                </w:rPr>
                <w:delText>Name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BE64C" w14:textId="55470CEF" w:rsidR="00342EB8" w:rsidRPr="002F374C" w:rsidDel="009717F7" w:rsidRDefault="00342EB8" w:rsidP="00F651D2">
            <w:pPr>
              <w:spacing w:after="0"/>
              <w:rPr>
                <w:del w:id="3535" w:author="MCC" w:date="2024-10-17T08:33:00Z"/>
                <w:sz w:val="24"/>
                <w:szCs w:val="24"/>
                <w:lang w:val="en-US"/>
              </w:rPr>
            </w:pPr>
            <w:del w:id="353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EABAE" w14:textId="151B723F" w:rsidR="00342EB8" w:rsidRPr="002F374C" w:rsidDel="009717F7" w:rsidRDefault="00342EB8" w:rsidP="00F651D2">
            <w:pPr>
              <w:spacing w:after="0"/>
              <w:rPr>
                <w:del w:id="3537" w:author="MCC" w:date="2024-10-17T08:33:00Z"/>
                <w:sz w:val="24"/>
                <w:szCs w:val="24"/>
                <w:lang w:val="en-US"/>
              </w:rPr>
            </w:pPr>
            <w:del w:id="35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D0348" w14:textId="21BB1A5C" w:rsidR="00342EB8" w:rsidRPr="002F374C" w:rsidDel="009717F7" w:rsidRDefault="00342EB8" w:rsidP="00F651D2">
            <w:pPr>
              <w:spacing w:after="0"/>
              <w:jc w:val="right"/>
              <w:rPr>
                <w:del w:id="3539" w:author="MCC" w:date="2024-10-17T08:33:00Z"/>
                <w:sz w:val="24"/>
                <w:szCs w:val="24"/>
                <w:lang w:val="en-US"/>
              </w:rPr>
            </w:pPr>
            <w:del w:id="35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3CF86" w14:textId="6B042909" w:rsidR="00342EB8" w:rsidRPr="002F374C" w:rsidDel="009717F7" w:rsidRDefault="00342EB8" w:rsidP="00F651D2">
            <w:pPr>
              <w:spacing w:after="0"/>
              <w:rPr>
                <w:del w:id="3541" w:author="MCC" w:date="2024-10-17T08:33:00Z"/>
                <w:sz w:val="24"/>
                <w:szCs w:val="24"/>
                <w:lang w:val="en-US"/>
              </w:rPr>
            </w:pPr>
            <w:del w:id="35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9AC0C1C" w14:textId="1411DD5E" w:rsidTr="00F651D2">
        <w:trPr>
          <w:tblCellSpacing w:w="0" w:type="dxa"/>
          <w:del w:id="35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1D813" w14:textId="2F846215" w:rsidR="00342EB8" w:rsidRPr="002F374C" w:rsidDel="009717F7" w:rsidRDefault="00342EB8" w:rsidP="00F651D2">
            <w:pPr>
              <w:spacing w:after="0"/>
              <w:rPr>
                <w:del w:id="3544" w:author="MCC" w:date="2024-10-17T08:33:00Z"/>
                <w:sz w:val="24"/>
                <w:szCs w:val="24"/>
                <w:lang w:val="en-US"/>
              </w:rPr>
            </w:pPr>
            <w:del w:id="35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B3BFA" w14:textId="76B7BD6C" w:rsidR="00342EB8" w:rsidRPr="002F374C" w:rsidDel="009717F7" w:rsidRDefault="00342EB8" w:rsidP="00F651D2">
            <w:pPr>
              <w:spacing w:after="0"/>
              <w:rPr>
                <w:del w:id="3546" w:author="MCC" w:date="2024-10-17T08:33:00Z"/>
                <w:sz w:val="24"/>
                <w:szCs w:val="24"/>
                <w:lang w:val="en-US"/>
              </w:rPr>
            </w:pPr>
            <w:del w:id="3547" w:author="MCC" w:date="2024-10-17T08:33:00Z">
              <w:r w:rsidRPr="002F374C" w:rsidDel="009717F7">
                <w:rPr>
                  <w:rFonts w:ascii="Arial" w:hAnsi="Arial" w:cs="Arial"/>
                  <w:color w:val="000000"/>
                  <w:sz w:val="18"/>
                  <w:szCs w:val="18"/>
                  <w:lang w:val="en-US"/>
                </w:rPr>
                <w:delText>24.109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8AEF3" w14:textId="26E33071" w:rsidR="00342EB8" w:rsidRPr="002F374C" w:rsidDel="009717F7" w:rsidRDefault="00342EB8" w:rsidP="00F651D2">
            <w:pPr>
              <w:spacing w:after="0"/>
              <w:rPr>
                <w:del w:id="3548" w:author="MCC" w:date="2024-10-17T08:33:00Z"/>
                <w:sz w:val="24"/>
                <w:szCs w:val="24"/>
                <w:lang w:val="en-US"/>
              </w:rPr>
            </w:pPr>
            <w:del w:id="3549" w:author="MCC" w:date="2024-10-17T08:33:00Z">
              <w:r w:rsidRPr="002F374C" w:rsidDel="009717F7">
                <w:rPr>
                  <w:rFonts w:ascii="Arial" w:hAnsi="Arial" w:cs="Arial"/>
                  <w:color w:val="000000"/>
                  <w:sz w:val="18"/>
                  <w:szCs w:val="18"/>
                  <w:lang w:val="en-US"/>
                </w:rPr>
                <w:delText>Bootstrapping interface (Ub) and network application function interface (Ua);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C84E7" w14:textId="6E48C7A3" w:rsidR="00342EB8" w:rsidRPr="002F374C" w:rsidDel="009717F7" w:rsidRDefault="00342EB8" w:rsidP="00F651D2">
            <w:pPr>
              <w:spacing w:after="0"/>
              <w:rPr>
                <w:del w:id="3550" w:author="MCC" w:date="2024-10-17T08:33:00Z"/>
                <w:sz w:val="24"/>
                <w:szCs w:val="24"/>
                <w:lang w:val="en-US"/>
              </w:rPr>
            </w:pPr>
            <w:del w:id="355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38FF3" w14:textId="4F3DC646" w:rsidR="00342EB8" w:rsidRPr="002F374C" w:rsidDel="009717F7" w:rsidRDefault="00342EB8" w:rsidP="00F651D2">
            <w:pPr>
              <w:spacing w:after="0"/>
              <w:rPr>
                <w:del w:id="3552" w:author="MCC" w:date="2024-10-17T08:33:00Z"/>
                <w:sz w:val="24"/>
                <w:szCs w:val="24"/>
                <w:lang w:val="en-US"/>
              </w:rPr>
            </w:pPr>
            <w:del w:id="35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624D6" w14:textId="790A18A1" w:rsidR="00342EB8" w:rsidRPr="002F374C" w:rsidDel="009717F7" w:rsidRDefault="00342EB8" w:rsidP="00F651D2">
            <w:pPr>
              <w:spacing w:after="0"/>
              <w:jc w:val="right"/>
              <w:rPr>
                <w:del w:id="3554" w:author="MCC" w:date="2024-10-17T08:33:00Z"/>
                <w:sz w:val="24"/>
                <w:szCs w:val="24"/>
                <w:lang w:val="en-US"/>
              </w:rPr>
            </w:pPr>
            <w:del w:id="35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FEB20" w14:textId="5C17B1EE" w:rsidR="00342EB8" w:rsidRPr="002F374C" w:rsidDel="009717F7" w:rsidRDefault="00342EB8" w:rsidP="00F651D2">
            <w:pPr>
              <w:spacing w:after="0"/>
              <w:rPr>
                <w:del w:id="3556" w:author="MCC" w:date="2024-10-17T08:33:00Z"/>
                <w:sz w:val="24"/>
                <w:szCs w:val="24"/>
                <w:lang w:val="en-US"/>
              </w:rPr>
            </w:pPr>
            <w:del w:id="35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703791" w14:textId="4A01036F" w:rsidTr="00F651D2">
        <w:trPr>
          <w:tblCellSpacing w:w="0" w:type="dxa"/>
          <w:del w:id="35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94DC8" w14:textId="431353BA" w:rsidR="00342EB8" w:rsidRPr="002F374C" w:rsidDel="009717F7" w:rsidRDefault="00342EB8" w:rsidP="00F651D2">
            <w:pPr>
              <w:spacing w:after="0"/>
              <w:rPr>
                <w:del w:id="3559" w:author="MCC" w:date="2024-10-17T08:33:00Z"/>
                <w:sz w:val="24"/>
                <w:szCs w:val="24"/>
                <w:lang w:val="en-US"/>
              </w:rPr>
            </w:pPr>
            <w:del w:id="35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9FA07" w14:textId="615D9BF8" w:rsidR="00342EB8" w:rsidRPr="002F374C" w:rsidDel="009717F7" w:rsidRDefault="00342EB8" w:rsidP="00F651D2">
            <w:pPr>
              <w:spacing w:after="0"/>
              <w:rPr>
                <w:del w:id="3561" w:author="MCC" w:date="2024-10-17T08:33:00Z"/>
                <w:sz w:val="24"/>
                <w:szCs w:val="24"/>
                <w:lang w:val="en-US"/>
              </w:rPr>
            </w:pPr>
            <w:del w:id="3562" w:author="MCC" w:date="2024-10-17T08:33:00Z">
              <w:r w:rsidRPr="002F374C" w:rsidDel="009717F7">
                <w:rPr>
                  <w:rFonts w:ascii="Arial" w:hAnsi="Arial" w:cs="Arial"/>
                  <w:color w:val="000000"/>
                  <w:sz w:val="18"/>
                  <w:szCs w:val="18"/>
                  <w:lang w:val="en-US"/>
                </w:rPr>
                <w:delText>24.135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9A87F" w14:textId="1CACE1A3" w:rsidR="00342EB8" w:rsidRPr="002F374C" w:rsidDel="009717F7" w:rsidRDefault="00342EB8" w:rsidP="00F651D2">
            <w:pPr>
              <w:spacing w:after="0"/>
              <w:rPr>
                <w:del w:id="3563" w:author="MCC" w:date="2024-10-17T08:33:00Z"/>
                <w:sz w:val="24"/>
                <w:szCs w:val="24"/>
                <w:lang w:val="en-US"/>
              </w:rPr>
            </w:pPr>
            <w:del w:id="3564" w:author="MCC" w:date="2024-10-17T08:33:00Z">
              <w:r w:rsidRPr="002F374C" w:rsidDel="009717F7">
                <w:rPr>
                  <w:rFonts w:ascii="Arial" w:hAnsi="Arial" w:cs="Arial"/>
                  <w:color w:val="000000"/>
                  <w:sz w:val="18"/>
                  <w:szCs w:val="18"/>
                  <w:lang w:val="en-US"/>
                </w:rPr>
                <w:delText>Multicall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1F4B0" w14:textId="7F09E34C" w:rsidR="00342EB8" w:rsidRPr="002F374C" w:rsidDel="009717F7" w:rsidRDefault="00342EB8" w:rsidP="00F651D2">
            <w:pPr>
              <w:spacing w:after="0"/>
              <w:rPr>
                <w:del w:id="3565" w:author="MCC" w:date="2024-10-17T08:33:00Z"/>
                <w:sz w:val="24"/>
                <w:szCs w:val="24"/>
                <w:lang w:val="en-US"/>
              </w:rPr>
            </w:pPr>
            <w:del w:id="356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4FB00" w14:textId="79A1347B" w:rsidR="00342EB8" w:rsidRPr="002F374C" w:rsidDel="009717F7" w:rsidRDefault="00342EB8" w:rsidP="00F651D2">
            <w:pPr>
              <w:spacing w:after="0"/>
              <w:rPr>
                <w:del w:id="3567" w:author="MCC" w:date="2024-10-17T08:33:00Z"/>
                <w:sz w:val="24"/>
                <w:szCs w:val="24"/>
                <w:lang w:val="en-US"/>
              </w:rPr>
            </w:pPr>
            <w:del w:id="35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DFA87" w14:textId="6BD2E397" w:rsidR="00342EB8" w:rsidRPr="002F374C" w:rsidDel="009717F7" w:rsidRDefault="00342EB8" w:rsidP="00F651D2">
            <w:pPr>
              <w:spacing w:after="0"/>
              <w:jc w:val="right"/>
              <w:rPr>
                <w:del w:id="3569" w:author="MCC" w:date="2024-10-17T08:33:00Z"/>
                <w:sz w:val="24"/>
                <w:szCs w:val="24"/>
                <w:lang w:val="en-US"/>
              </w:rPr>
            </w:pPr>
            <w:del w:id="35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0EA7B" w14:textId="76377E9B" w:rsidR="00342EB8" w:rsidRPr="002F374C" w:rsidDel="009717F7" w:rsidRDefault="00342EB8" w:rsidP="00F651D2">
            <w:pPr>
              <w:spacing w:after="0"/>
              <w:rPr>
                <w:del w:id="3571" w:author="MCC" w:date="2024-10-17T08:33:00Z"/>
                <w:sz w:val="24"/>
                <w:szCs w:val="24"/>
                <w:lang w:val="en-US"/>
              </w:rPr>
            </w:pPr>
            <w:del w:id="35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9801BD" w14:textId="2268560E" w:rsidTr="00F651D2">
        <w:trPr>
          <w:tblCellSpacing w:w="0" w:type="dxa"/>
          <w:del w:id="35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08912" w14:textId="6B7B8C34" w:rsidR="00342EB8" w:rsidRPr="002F374C" w:rsidDel="009717F7" w:rsidRDefault="00342EB8" w:rsidP="00F651D2">
            <w:pPr>
              <w:spacing w:after="0"/>
              <w:rPr>
                <w:del w:id="3574" w:author="MCC" w:date="2024-10-17T08:33:00Z"/>
                <w:sz w:val="24"/>
                <w:szCs w:val="24"/>
                <w:lang w:val="en-US"/>
              </w:rPr>
            </w:pPr>
            <w:del w:id="35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757C0" w14:textId="1553DE85" w:rsidR="00342EB8" w:rsidRPr="002F374C" w:rsidDel="009717F7" w:rsidRDefault="00342EB8" w:rsidP="00F651D2">
            <w:pPr>
              <w:spacing w:after="0"/>
              <w:rPr>
                <w:del w:id="3576" w:author="MCC" w:date="2024-10-17T08:33:00Z"/>
                <w:sz w:val="24"/>
                <w:szCs w:val="24"/>
                <w:lang w:val="en-US"/>
              </w:rPr>
            </w:pPr>
            <w:del w:id="3577" w:author="MCC" w:date="2024-10-17T08:33:00Z">
              <w:r w:rsidRPr="002F374C" w:rsidDel="009717F7">
                <w:rPr>
                  <w:rFonts w:ascii="Arial" w:hAnsi="Arial" w:cs="Arial"/>
                  <w:color w:val="000000"/>
                  <w:sz w:val="18"/>
                  <w:szCs w:val="18"/>
                  <w:lang w:val="en-US"/>
                </w:rPr>
                <w:delText>24.139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E1CEA" w14:textId="1DA49AA4" w:rsidR="00342EB8" w:rsidRPr="002F374C" w:rsidDel="009717F7" w:rsidRDefault="00342EB8" w:rsidP="00F651D2">
            <w:pPr>
              <w:spacing w:after="0"/>
              <w:rPr>
                <w:del w:id="3578" w:author="MCC" w:date="2024-10-17T08:33:00Z"/>
                <w:sz w:val="24"/>
                <w:szCs w:val="24"/>
                <w:lang w:val="en-US"/>
              </w:rPr>
            </w:pPr>
            <w:del w:id="3579" w:author="MCC" w:date="2024-10-17T08:33:00Z">
              <w:r w:rsidRPr="002F374C" w:rsidDel="009717F7">
                <w:rPr>
                  <w:rFonts w:ascii="Arial" w:hAnsi="Arial" w:cs="Arial"/>
                  <w:color w:val="000000"/>
                  <w:sz w:val="18"/>
                  <w:szCs w:val="18"/>
                  <w:lang w:val="en-US"/>
                </w:rPr>
                <w:delText>3GPP system - fixed broadband access network interworking;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837BD" w14:textId="31D92258" w:rsidR="00342EB8" w:rsidRPr="002F374C" w:rsidDel="009717F7" w:rsidRDefault="00342EB8" w:rsidP="00F651D2">
            <w:pPr>
              <w:spacing w:after="0"/>
              <w:rPr>
                <w:del w:id="3580" w:author="MCC" w:date="2024-10-17T08:33:00Z"/>
                <w:sz w:val="24"/>
                <w:szCs w:val="24"/>
                <w:lang w:val="en-US"/>
              </w:rPr>
            </w:pPr>
            <w:del w:id="358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F3BBC" w14:textId="215604D2" w:rsidR="00342EB8" w:rsidRPr="002F374C" w:rsidDel="009717F7" w:rsidRDefault="00342EB8" w:rsidP="00F651D2">
            <w:pPr>
              <w:spacing w:after="0"/>
              <w:rPr>
                <w:del w:id="3582" w:author="MCC" w:date="2024-10-17T08:33:00Z"/>
                <w:sz w:val="24"/>
                <w:szCs w:val="24"/>
                <w:lang w:val="en-US"/>
              </w:rPr>
            </w:pPr>
            <w:del w:id="35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34854" w14:textId="34C6D4D6" w:rsidR="00342EB8" w:rsidRPr="002F374C" w:rsidDel="009717F7" w:rsidRDefault="00342EB8" w:rsidP="00F651D2">
            <w:pPr>
              <w:spacing w:after="0"/>
              <w:jc w:val="right"/>
              <w:rPr>
                <w:del w:id="3584" w:author="MCC" w:date="2024-10-17T08:33:00Z"/>
                <w:sz w:val="24"/>
                <w:szCs w:val="24"/>
                <w:lang w:val="en-US"/>
              </w:rPr>
            </w:pPr>
            <w:del w:id="35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A9EB9" w14:textId="0D2D6AD6" w:rsidR="00342EB8" w:rsidRPr="002F374C" w:rsidDel="009717F7" w:rsidRDefault="00342EB8" w:rsidP="00F651D2">
            <w:pPr>
              <w:spacing w:after="0"/>
              <w:rPr>
                <w:del w:id="3586" w:author="MCC" w:date="2024-10-17T08:33:00Z"/>
                <w:sz w:val="24"/>
                <w:szCs w:val="24"/>
                <w:lang w:val="en-US"/>
              </w:rPr>
            </w:pPr>
            <w:del w:id="35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804A584" w14:textId="423481A7" w:rsidTr="00F651D2">
        <w:trPr>
          <w:tblCellSpacing w:w="0" w:type="dxa"/>
          <w:del w:id="35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78408" w14:textId="5B86B631" w:rsidR="00342EB8" w:rsidRPr="002F374C" w:rsidDel="009717F7" w:rsidRDefault="00342EB8" w:rsidP="00F651D2">
            <w:pPr>
              <w:spacing w:after="0"/>
              <w:rPr>
                <w:del w:id="3589" w:author="MCC" w:date="2024-10-17T08:33:00Z"/>
                <w:sz w:val="24"/>
                <w:szCs w:val="24"/>
                <w:lang w:val="en-US"/>
              </w:rPr>
            </w:pPr>
            <w:del w:id="35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0EE9C" w14:textId="0F848E7B" w:rsidR="00342EB8" w:rsidRPr="002F374C" w:rsidDel="009717F7" w:rsidRDefault="00342EB8" w:rsidP="00F651D2">
            <w:pPr>
              <w:spacing w:after="0"/>
              <w:rPr>
                <w:del w:id="3591" w:author="MCC" w:date="2024-10-17T08:33:00Z"/>
                <w:sz w:val="24"/>
                <w:szCs w:val="24"/>
                <w:lang w:val="en-US"/>
              </w:rPr>
            </w:pPr>
            <w:del w:id="3592" w:author="MCC" w:date="2024-10-17T08:33:00Z">
              <w:r w:rsidRPr="002F374C" w:rsidDel="009717F7">
                <w:rPr>
                  <w:rFonts w:ascii="Arial" w:hAnsi="Arial" w:cs="Arial"/>
                  <w:color w:val="000000"/>
                  <w:sz w:val="18"/>
                  <w:szCs w:val="18"/>
                  <w:lang w:val="en-US"/>
                </w:rPr>
                <w:delText>24.141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ED05C" w14:textId="14041B4D" w:rsidR="00342EB8" w:rsidRPr="002F374C" w:rsidDel="009717F7" w:rsidRDefault="00342EB8" w:rsidP="00F651D2">
            <w:pPr>
              <w:spacing w:after="0"/>
              <w:rPr>
                <w:del w:id="3593" w:author="MCC" w:date="2024-10-17T08:33:00Z"/>
                <w:sz w:val="24"/>
                <w:szCs w:val="24"/>
                <w:lang w:val="en-US"/>
              </w:rPr>
            </w:pPr>
            <w:del w:id="3594" w:author="MCC" w:date="2024-10-17T08:33:00Z">
              <w:r w:rsidRPr="002F374C" w:rsidDel="009717F7">
                <w:rPr>
                  <w:rFonts w:ascii="Arial" w:hAnsi="Arial" w:cs="Arial"/>
                  <w:color w:val="000000"/>
                  <w:sz w:val="18"/>
                  <w:szCs w:val="18"/>
                  <w:lang w:val="en-US"/>
                </w:rPr>
                <w:delText>Presence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C0C4C" w14:textId="700B6A7B" w:rsidR="00342EB8" w:rsidRPr="002F374C" w:rsidDel="009717F7" w:rsidRDefault="00342EB8" w:rsidP="00F651D2">
            <w:pPr>
              <w:spacing w:after="0"/>
              <w:rPr>
                <w:del w:id="3595" w:author="MCC" w:date="2024-10-17T08:33:00Z"/>
                <w:sz w:val="24"/>
                <w:szCs w:val="24"/>
                <w:lang w:val="en-US"/>
              </w:rPr>
            </w:pPr>
            <w:del w:id="359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0A643" w14:textId="1B4B900B" w:rsidR="00342EB8" w:rsidRPr="002F374C" w:rsidDel="009717F7" w:rsidRDefault="00342EB8" w:rsidP="00F651D2">
            <w:pPr>
              <w:spacing w:after="0"/>
              <w:rPr>
                <w:del w:id="3597" w:author="MCC" w:date="2024-10-17T08:33:00Z"/>
                <w:sz w:val="24"/>
                <w:szCs w:val="24"/>
                <w:lang w:val="en-US"/>
              </w:rPr>
            </w:pPr>
            <w:del w:id="35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72C55" w14:textId="3A1AEE04" w:rsidR="00342EB8" w:rsidRPr="002F374C" w:rsidDel="009717F7" w:rsidRDefault="00342EB8" w:rsidP="00F651D2">
            <w:pPr>
              <w:spacing w:after="0"/>
              <w:jc w:val="right"/>
              <w:rPr>
                <w:del w:id="3599" w:author="MCC" w:date="2024-10-17T08:33:00Z"/>
                <w:sz w:val="24"/>
                <w:szCs w:val="24"/>
                <w:lang w:val="en-US"/>
              </w:rPr>
            </w:pPr>
            <w:del w:id="36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CAA78" w14:textId="00EA93CB" w:rsidR="00342EB8" w:rsidRPr="002F374C" w:rsidDel="009717F7" w:rsidRDefault="00342EB8" w:rsidP="00F651D2">
            <w:pPr>
              <w:spacing w:after="0"/>
              <w:rPr>
                <w:del w:id="3601" w:author="MCC" w:date="2024-10-17T08:33:00Z"/>
                <w:sz w:val="24"/>
                <w:szCs w:val="24"/>
                <w:lang w:val="en-US"/>
              </w:rPr>
            </w:pPr>
            <w:del w:id="36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ACEB89" w14:textId="7EED9658" w:rsidTr="00F651D2">
        <w:trPr>
          <w:tblCellSpacing w:w="0" w:type="dxa"/>
          <w:del w:id="36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EB6AE" w14:textId="12E9D4C4" w:rsidR="00342EB8" w:rsidRPr="002F374C" w:rsidDel="009717F7" w:rsidRDefault="00342EB8" w:rsidP="00F651D2">
            <w:pPr>
              <w:spacing w:after="0"/>
              <w:rPr>
                <w:del w:id="3604" w:author="MCC" w:date="2024-10-17T08:33:00Z"/>
                <w:sz w:val="24"/>
                <w:szCs w:val="24"/>
                <w:lang w:val="en-US"/>
              </w:rPr>
            </w:pPr>
            <w:del w:id="36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329A0" w14:textId="5E9BA9DD" w:rsidR="00342EB8" w:rsidRPr="002F374C" w:rsidDel="009717F7" w:rsidRDefault="00342EB8" w:rsidP="00F651D2">
            <w:pPr>
              <w:spacing w:after="0"/>
              <w:rPr>
                <w:del w:id="3606" w:author="MCC" w:date="2024-10-17T08:33:00Z"/>
                <w:sz w:val="24"/>
                <w:szCs w:val="24"/>
                <w:lang w:val="en-US"/>
              </w:rPr>
            </w:pPr>
            <w:del w:id="3607" w:author="MCC" w:date="2024-10-17T08:33:00Z">
              <w:r w:rsidRPr="002F374C" w:rsidDel="009717F7">
                <w:rPr>
                  <w:rFonts w:ascii="Arial" w:hAnsi="Arial" w:cs="Arial"/>
                  <w:color w:val="000000"/>
                  <w:sz w:val="18"/>
                  <w:szCs w:val="18"/>
                  <w:lang w:val="en-US"/>
                </w:rPr>
                <w:delText>24.147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08EA1" w14:textId="1D1AB20D" w:rsidR="00342EB8" w:rsidRPr="002F374C" w:rsidDel="009717F7" w:rsidRDefault="00342EB8" w:rsidP="00F651D2">
            <w:pPr>
              <w:spacing w:after="0"/>
              <w:rPr>
                <w:del w:id="3608" w:author="MCC" w:date="2024-10-17T08:33:00Z"/>
                <w:sz w:val="24"/>
                <w:szCs w:val="24"/>
                <w:lang w:val="en-US"/>
              </w:rPr>
            </w:pPr>
            <w:del w:id="3609" w:author="MCC" w:date="2024-10-17T08:33:00Z">
              <w:r w:rsidRPr="002F374C" w:rsidDel="009717F7">
                <w:rPr>
                  <w:rFonts w:ascii="Arial" w:hAnsi="Arial" w:cs="Arial"/>
                  <w:color w:val="000000"/>
                  <w:sz w:val="18"/>
                  <w:szCs w:val="18"/>
                  <w:lang w:val="en-US"/>
                </w:rPr>
                <w:delText>Conferencing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C9679" w14:textId="7CCE9F24" w:rsidR="00342EB8" w:rsidRPr="002F374C" w:rsidDel="009717F7" w:rsidRDefault="00342EB8" w:rsidP="00F651D2">
            <w:pPr>
              <w:spacing w:after="0"/>
              <w:rPr>
                <w:del w:id="3610" w:author="MCC" w:date="2024-10-17T08:33:00Z"/>
                <w:sz w:val="24"/>
                <w:szCs w:val="24"/>
                <w:lang w:val="en-US"/>
              </w:rPr>
            </w:pPr>
            <w:del w:id="361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56D96" w14:textId="53C741E8" w:rsidR="00342EB8" w:rsidRPr="002F374C" w:rsidDel="009717F7" w:rsidRDefault="00342EB8" w:rsidP="00F651D2">
            <w:pPr>
              <w:spacing w:after="0"/>
              <w:rPr>
                <w:del w:id="3612" w:author="MCC" w:date="2024-10-17T08:33:00Z"/>
                <w:sz w:val="24"/>
                <w:szCs w:val="24"/>
                <w:lang w:val="en-US"/>
              </w:rPr>
            </w:pPr>
            <w:del w:id="36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9CDDD" w14:textId="6EC7FFDA" w:rsidR="00342EB8" w:rsidRPr="002F374C" w:rsidDel="009717F7" w:rsidRDefault="00342EB8" w:rsidP="00F651D2">
            <w:pPr>
              <w:spacing w:after="0"/>
              <w:jc w:val="right"/>
              <w:rPr>
                <w:del w:id="3614" w:author="MCC" w:date="2024-10-17T08:33:00Z"/>
                <w:sz w:val="24"/>
                <w:szCs w:val="24"/>
                <w:lang w:val="en-US"/>
              </w:rPr>
            </w:pPr>
            <w:del w:id="36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B5DDE" w14:textId="250654BD" w:rsidR="00342EB8" w:rsidRPr="002F374C" w:rsidDel="009717F7" w:rsidRDefault="00342EB8" w:rsidP="00F651D2">
            <w:pPr>
              <w:spacing w:after="0"/>
              <w:rPr>
                <w:del w:id="3616" w:author="MCC" w:date="2024-10-17T08:33:00Z"/>
                <w:sz w:val="24"/>
                <w:szCs w:val="24"/>
                <w:lang w:val="en-US"/>
              </w:rPr>
            </w:pPr>
            <w:del w:id="36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8274B1F" w14:textId="3D636EA5" w:rsidTr="00F651D2">
        <w:trPr>
          <w:tblCellSpacing w:w="0" w:type="dxa"/>
          <w:del w:id="36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4B119" w14:textId="5344459B" w:rsidR="00342EB8" w:rsidRPr="002F374C" w:rsidDel="009717F7" w:rsidRDefault="00342EB8" w:rsidP="00F651D2">
            <w:pPr>
              <w:spacing w:after="0"/>
              <w:rPr>
                <w:del w:id="3619" w:author="MCC" w:date="2024-10-17T08:33:00Z"/>
                <w:sz w:val="24"/>
                <w:szCs w:val="24"/>
                <w:lang w:val="en-US"/>
              </w:rPr>
            </w:pPr>
            <w:del w:id="36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AED1E" w14:textId="1768952F" w:rsidR="00342EB8" w:rsidRPr="002F374C" w:rsidDel="009717F7" w:rsidRDefault="00342EB8" w:rsidP="00F651D2">
            <w:pPr>
              <w:spacing w:after="0"/>
              <w:rPr>
                <w:del w:id="3621" w:author="MCC" w:date="2024-10-17T08:33:00Z"/>
                <w:sz w:val="24"/>
                <w:szCs w:val="24"/>
                <w:lang w:val="en-US"/>
              </w:rPr>
            </w:pPr>
            <w:del w:id="3622" w:author="MCC" w:date="2024-10-17T08:33:00Z">
              <w:r w:rsidRPr="002F374C" w:rsidDel="009717F7">
                <w:rPr>
                  <w:rFonts w:ascii="Arial" w:hAnsi="Arial" w:cs="Arial"/>
                  <w:color w:val="000000"/>
                  <w:sz w:val="18"/>
                  <w:szCs w:val="18"/>
                  <w:lang w:val="en-US"/>
                </w:rPr>
                <w:delText>24.166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753FD" w14:textId="2194766A" w:rsidR="00342EB8" w:rsidRPr="002F374C" w:rsidDel="009717F7" w:rsidRDefault="00342EB8" w:rsidP="00F651D2">
            <w:pPr>
              <w:spacing w:after="0"/>
              <w:rPr>
                <w:del w:id="3623" w:author="MCC" w:date="2024-10-17T08:33:00Z"/>
                <w:sz w:val="24"/>
                <w:szCs w:val="24"/>
                <w:lang w:val="en-US"/>
              </w:rPr>
            </w:pPr>
            <w:del w:id="3624" w:author="MCC" w:date="2024-10-17T08:33:00Z">
              <w:r w:rsidRPr="002F374C" w:rsidDel="009717F7">
                <w:rPr>
                  <w:rFonts w:ascii="Arial" w:hAnsi="Arial" w:cs="Arial"/>
                  <w:color w:val="000000"/>
                  <w:sz w:val="18"/>
                  <w:szCs w:val="18"/>
                  <w:lang w:val="en-US"/>
                </w:rPr>
                <w:delText>3GPP IP Multimedia Subsystem (IMS) conferencing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E04AD" w14:textId="37C8808B" w:rsidR="00342EB8" w:rsidRPr="002F374C" w:rsidDel="009717F7" w:rsidRDefault="00342EB8" w:rsidP="00F651D2">
            <w:pPr>
              <w:spacing w:after="0"/>
              <w:rPr>
                <w:del w:id="3625" w:author="MCC" w:date="2024-10-17T08:33:00Z"/>
                <w:sz w:val="24"/>
                <w:szCs w:val="24"/>
                <w:lang w:val="en-US"/>
              </w:rPr>
            </w:pPr>
            <w:del w:id="362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62CAE" w14:textId="49166AEA" w:rsidR="00342EB8" w:rsidRPr="002F374C" w:rsidDel="009717F7" w:rsidRDefault="00342EB8" w:rsidP="00F651D2">
            <w:pPr>
              <w:spacing w:after="0"/>
              <w:rPr>
                <w:del w:id="3627" w:author="MCC" w:date="2024-10-17T08:33:00Z"/>
                <w:sz w:val="24"/>
                <w:szCs w:val="24"/>
                <w:lang w:val="en-US"/>
              </w:rPr>
            </w:pPr>
            <w:del w:id="36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CBBCC" w14:textId="1D1B5348" w:rsidR="00342EB8" w:rsidRPr="002F374C" w:rsidDel="009717F7" w:rsidRDefault="00342EB8" w:rsidP="00F651D2">
            <w:pPr>
              <w:spacing w:after="0"/>
              <w:jc w:val="right"/>
              <w:rPr>
                <w:del w:id="3629" w:author="MCC" w:date="2024-10-17T08:33:00Z"/>
                <w:sz w:val="24"/>
                <w:szCs w:val="24"/>
                <w:lang w:val="en-US"/>
              </w:rPr>
            </w:pPr>
            <w:del w:id="36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D3783" w14:textId="669A029F" w:rsidR="00342EB8" w:rsidRPr="002F374C" w:rsidDel="009717F7" w:rsidRDefault="00342EB8" w:rsidP="00F651D2">
            <w:pPr>
              <w:spacing w:after="0"/>
              <w:rPr>
                <w:del w:id="3631" w:author="MCC" w:date="2024-10-17T08:33:00Z"/>
                <w:sz w:val="24"/>
                <w:szCs w:val="24"/>
                <w:lang w:val="en-US"/>
              </w:rPr>
            </w:pPr>
            <w:del w:id="36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FAE7B5D" w14:textId="7DAB3C9D" w:rsidTr="00F651D2">
        <w:trPr>
          <w:tblCellSpacing w:w="0" w:type="dxa"/>
          <w:del w:id="36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9B661" w14:textId="381E7883" w:rsidR="00342EB8" w:rsidRPr="002F374C" w:rsidDel="009717F7" w:rsidRDefault="00342EB8" w:rsidP="00F651D2">
            <w:pPr>
              <w:spacing w:after="0"/>
              <w:rPr>
                <w:del w:id="3634" w:author="MCC" w:date="2024-10-17T08:33:00Z"/>
                <w:sz w:val="24"/>
                <w:szCs w:val="24"/>
                <w:lang w:val="en-US"/>
              </w:rPr>
            </w:pPr>
            <w:del w:id="36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6AA70" w14:textId="5C79EE1C" w:rsidR="00342EB8" w:rsidRPr="002F374C" w:rsidDel="009717F7" w:rsidRDefault="00342EB8" w:rsidP="00F651D2">
            <w:pPr>
              <w:spacing w:after="0"/>
              <w:rPr>
                <w:del w:id="3636" w:author="MCC" w:date="2024-10-17T08:33:00Z"/>
                <w:sz w:val="24"/>
                <w:szCs w:val="24"/>
                <w:lang w:val="en-US"/>
              </w:rPr>
            </w:pPr>
            <w:del w:id="3637" w:author="MCC" w:date="2024-10-17T08:33:00Z">
              <w:r w:rsidRPr="002F374C" w:rsidDel="009717F7">
                <w:rPr>
                  <w:rFonts w:ascii="Arial" w:hAnsi="Arial" w:cs="Arial"/>
                  <w:color w:val="000000"/>
                  <w:sz w:val="18"/>
                  <w:szCs w:val="18"/>
                  <w:lang w:val="en-US"/>
                </w:rPr>
                <w:delText>24.167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566A0" w14:textId="2B55D4CE" w:rsidR="00342EB8" w:rsidRPr="002F374C" w:rsidDel="009717F7" w:rsidRDefault="00342EB8" w:rsidP="00F651D2">
            <w:pPr>
              <w:spacing w:after="0"/>
              <w:rPr>
                <w:del w:id="3638" w:author="MCC" w:date="2024-10-17T08:33:00Z"/>
                <w:sz w:val="24"/>
                <w:szCs w:val="24"/>
                <w:lang w:val="en-US"/>
              </w:rPr>
            </w:pPr>
            <w:del w:id="3639" w:author="MCC" w:date="2024-10-17T08:33:00Z">
              <w:r w:rsidRPr="002F374C" w:rsidDel="009717F7">
                <w:rPr>
                  <w:rFonts w:ascii="Arial" w:hAnsi="Arial" w:cs="Arial"/>
                  <w:color w:val="000000"/>
                  <w:sz w:val="18"/>
                  <w:szCs w:val="18"/>
                  <w:lang w:val="en-US"/>
                </w:rPr>
                <w:delText>3GPP IMS Management Object (MO);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EDD18" w14:textId="059F3D47" w:rsidR="00342EB8" w:rsidRPr="002F374C" w:rsidDel="009717F7" w:rsidRDefault="00342EB8" w:rsidP="00F651D2">
            <w:pPr>
              <w:spacing w:after="0"/>
              <w:rPr>
                <w:del w:id="3640" w:author="MCC" w:date="2024-10-17T08:33:00Z"/>
                <w:sz w:val="24"/>
                <w:szCs w:val="24"/>
                <w:lang w:val="en-US"/>
              </w:rPr>
            </w:pPr>
            <w:del w:id="364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4BACF" w14:textId="640AA593" w:rsidR="00342EB8" w:rsidRPr="002F374C" w:rsidDel="009717F7" w:rsidRDefault="00342EB8" w:rsidP="00F651D2">
            <w:pPr>
              <w:spacing w:after="0"/>
              <w:rPr>
                <w:del w:id="3642" w:author="MCC" w:date="2024-10-17T08:33:00Z"/>
                <w:sz w:val="24"/>
                <w:szCs w:val="24"/>
                <w:lang w:val="en-US"/>
              </w:rPr>
            </w:pPr>
            <w:del w:id="36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F6FEB" w14:textId="2CC0C7BB" w:rsidR="00342EB8" w:rsidRPr="002F374C" w:rsidDel="009717F7" w:rsidRDefault="00342EB8" w:rsidP="00F651D2">
            <w:pPr>
              <w:spacing w:after="0"/>
              <w:jc w:val="right"/>
              <w:rPr>
                <w:del w:id="3644" w:author="MCC" w:date="2024-10-17T08:33:00Z"/>
                <w:sz w:val="24"/>
                <w:szCs w:val="24"/>
                <w:lang w:val="en-US"/>
              </w:rPr>
            </w:pPr>
            <w:del w:id="36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5403F" w14:textId="79FD18BE" w:rsidR="00342EB8" w:rsidRPr="002F374C" w:rsidDel="009717F7" w:rsidRDefault="00342EB8" w:rsidP="00F651D2">
            <w:pPr>
              <w:spacing w:after="0"/>
              <w:rPr>
                <w:del w:id="3646" w:author="MCC" w:date="2024-10-17T08:33:00Z"/>
                <w:sz w:val="24"/>
                <w:szCs w:val="24"/>
                <w:lang w:val="en-US"/>
              </w:rPr>
            </w:pPr>
            <w:del w:id="36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3A8EDF" w14:textId="5E79F42C" w:rsidTr="00F651D2">
        <w:trPr>
          <w:tblCellSpacing w:w="0" w:type="dxa"/>
          <w:del w:id="36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F8DC2" w14:textId="3AADC4BD" w:rsidR="00342EB8" w:rsidRPr="002F374C" w:rsidDel="009717F7" w:rsidRDefault="00342EB8" w:rsidP="00F651D2">
            <w:pPr>
              <w:spacing w:after="0"/>
              <w:rPr>
                <w:del w:id="3649" w:author="MCC" w:date="2024-10-17T08:33:00Z"/>
                <w:sz w:val="24"/>
                <w:szCs w:val="24"/>
                <w:lang w:val="en-US"/>
              </w:rPr>
            </w:pPr>
            <w:del w:id="36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DFF67" w14:textId="2F386F3B" w:rsidR="00342EB8" w:rsidRPr="002F374C" w:rsidDel="009717F7" w:rsidRDefault="00342EB8" w:rsidP="00F651D2">
            <w:pPr>
              <w:spacing w:after="0"/>
              <w:rPr>
                <w:del w:id="3651" w:author="MCC" w:date="2024-10-17T08:33:00Z"/>
                <w:sz w:val="24"/>
                <w:szCs w:val="24"/>
                <w:lang w:val="en-US"/>
              </w:rPr>
            </w:pPr>
            <w:del w:id="3652" w:author="MCC" w:date="2024-10-17T08:33:00Z">
              <w:r w:rsidRPr="002F374C" w:rsidDel="009717F7">
                <w:rPr>
                  <w:rFonts w:ascii="Arial" w:hAnsi="Arial" w:cs="Arial"/>
                  <w:color w:val="000000"/>
                  <w:sz w:val="18"/>
                  <w:szCs w:val="18"/>
                  <w:lang w:val="en-US"/>
                </w:rPr>
                <w:delText>24.173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BE789" w14:textId="380528AA" w:rsidR="00342EB8" w:rsidRPr="002F374C" w:rsidDel="009717F7" w:rsidRDefault="00342EB8" w:rsidP="00F651D2">
            <w:pPr>
              <w:spacing w:after="0"/>
              <w:rPr>
                <w:del w:id="3653" w:author="MCC" w:date="2024-10-17T08:33:00Z"/>
                <w:sz w:val="24"/>
                <w:szCs w:val="24"/>
                <w:lang w:val="en-US"/>
              </w:rPr>
            </w:pPr>
            <w:del w:id="3654" w:author="MCC" w:date="2024-10-17T08:33:00Z">
              <w:r w:rsidRPr="002F374C" w:rsidDel="009717F7">
                <w:rPr>
                  <w:rFonts w:ascii="Arial" w:hAnsi="Arial" w:cs="Arial"/>
                  <w:color w:val="000000"/>
                  <w:sz w:val="18"/>
                  <w:szCs w:val="18"/>
                  <w:lang w:val="en-US"/>
                </w:rPr>
                <w:delText>IMS Multimedia telephony communication service and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E59CC" w14:textId="48B48840" w:rsidR="00342EB8" w:rsidRPr="002F374C" w:rsidDel="009717F7" w:rsidRDefault="00342EB8" w:rsidP="00F651D2">
            <w:pPr>
              <w:spacing w:after="0"/>
              <w:rPr>
                <w:del w:id="3655" w:author="MCC" w:date="2024-10-17T08:33:00Z"/>
                <w:sz w:val="24"/>
                <w:szCs w:val="24"/>
                <w:lang w:val="en-US"/>
              </w:rPr>
            </w:pPr>
            <w:del w:id="365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7B794" w14:textId="1ABA14D6" w:rsidR="00342EB8" w:rsidRPr="002F374C" w:rsidDel="009717F7" w:rsidRDefault="00342EB8" w:rsidP="00F651D2">
            <w:pPr>
              <w:spacing w:after="0"/>
              <w:rPr>
                <w:del w:id="3657" w:author="MCC" w:date="2024-10-17T08:33:00Z"/>
                <w:sz w:val="24"/>
                <w:szCs w:val="24"/>
                <w:lang w:val="en-US"/>
              </w:rPr>
            </w:pPr>
            <w:del w:id="36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AAC1E" w14:textId="68F01574" w:rsidR="00342EB8" w:rsidRPr="002F374C" w:rsidDel="009717F7" w:rsidRDefault="00342EB8" w:rsidP="00F651D2">
            <w:pPr>
              <w:spacing w:after="0"/>
              <w:jc w:val="right"/>
              <w:rPr>
                <w:del w:id="3659" w:author="MCC" w:date="2024-10-17T08:33:00Z"/>
                <w:sz w:val="24"/>
                <w:szCs w:val="24"/>
                <w:lang w:val="en-US"/>
              </w:rPr>
            </w:pPr>
            <w:del w:id="36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9BE69" w14:textId="43138249" w:rsidR="00342EB8" w:rsidRPr="002F374C" w:rsidDel="009717F7" w:rsidRDefault="00342EB8" w:rsidP="00F651D2">
            <w:pPr>
              <w:spacing w:after="0"/>
              <w:rPr>
                <w:del w:id="3661" w:author="MCC" w:date="2024-10-17T08:33:00Z"/>
                <w:sz w:val="24"/>
                <w:szCs w:val="24"/>
                <w:lang w:val="en-US"/>
              </w:rPr>
            </w:pPr>
            <w:del w:id="36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4E4D12E" w14:textId="15D36D35" w:rsidTr="00F651D2">
        <w:trPr>
          <w:tblCellSpacing w:w="0" w:type="dxa"/>
          <w:del w:id="36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7DADA" w14:textId="1A148CBA" w:rsidR="00342EB8" w:rsidRPr="002F374C" w:rsidDel="009717F7" w:rsidRDefault="00342EB8" w:rsidP="00F651D2">
            <w:pPr>
              <w:spacing w:after="0"/>
              <w:rPr>
                <w:del w:id="3664" w:author="MCC" w:date="2024-10-17T08:33:00Z"/>
                <w:sz w:val="24"/>
                <w:szCs w:val="24"/>
                <w:lang w:val="en-US"/>
              </w:rPr>
            </w:pPr>
            <w:del w:id="36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3AEDD" w14:textId="1B7D2A1B" w:rsidR="00342EB8" w:rsidRPr="002F374C" w:rsidDel="009717F7" w:rsidRDefault="00342EB8" w:rsidP="00F651D2">
            <w:pPr>
              <w:spacing w:after="0"/>
              <w:rPr>
                <w:del w:id="3666" w:author="MCC" w:date="2024-10-17T08:33:00Z"/>
                <w:sz w:val="24"/>
                <w:szCs w:val="24"/>
                <w:lang w:val="en-US"/>
              </w:rPr>
            </w:pPr>
            <w:del w:id="3667" w:author="MCC" w:date="2024-10-17T08:33:00Z">
              <w:r w:rsidRPr="002F374C" w:rsidDel="009717F7">
                <w:rPr>
                  <w:rFonts w:ascii="Arial" w:hAnsi="Arial" w:cs="Arial"/>
                  <w:color w:val="000000"/>
                  <w:sz w:val="18"/>
                  <w:szCs w:val="18"/>
                  <w:lang w:val="en-US"/>
                </w:rPr>
                <w:delText>24.182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8540B" w14:textId="439213DE" w:rsidR="00342EB8" w:rsidRPr="002F374C" w:rsidDel="009717F7" w:rsidRDefault="00342EB8" w:rsidP="00F651D2">
            <w:pPr>
              <w:spacing w:after="0"/>
              <w:rPr>
                <w:del w:id="3668" w:author="MCC" w:date="2024-10-17T08:33:00Z"/>
                <w:sz w:val="24"/>
                <w:szCs w:val="24"/>
                <w:lang w:val="en-US"/>
              </w:rPr>
            </w:pPr>
            <w:del w:id="3669" w:author="MCC" w:date="2024-10-17T08:33:00Z">
              <w:r w:rsidRPr="002F374C" w:rsidDel="009717F7">
                <w:rPr>
                  <w:rFonts w:ascii="Arial" w:hAnsi="Arial" w:cs="Arial"/>
                  <w:color w:val="000000"/>
                  <w:sz w:val="18"/>
                  <w:szCs w:val="18"/>
                  <w:lang w:val="en-US"/>
                </w:rPr>
                <w:delText>IP Multimedia Subsystem (IMS) Customized Alerting Tones (CAT);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CD1DB" w14:textId="660F3DF3" w:rsidR="00342EB8" w:rsidRPr="002F374C" w:rsidDel="009717F7" w:rsidRDefault="00342EB8" w:rsidP="00F651D2">
            <w:pPr>
              <w:spacing w:after="0"/>
              <w:rPr>
                <w:del w:id="3670" w:author="MCC" w:date="2024-10-17T08:33:00Z"/>
                <w:sz w:val="24"/>
                <w:szCs w:val="24"/>
                <w:lang w:val="en-US"/>
              </w:rPr>
            </w:pPr>
            <w:del w:id="367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BB0AD" w14:textId="361F4F3F" w:rsidR="00342EB8" w:rsidRPr="002F374C" w:rsidDel="009717F7" w:rsidRDefault="00342EB8" w:rsidP="00F651D2">
            <w:pPr>
              <w:spacing w:after="0"/>
              <w:rPr>
                <w:del w:id="3672" w:author="MCC" w:date="2024-10-17T08:33:00Z"/>
                <w:sz w:val="24"/>
                <w:szCs w:val="24"/>
                <w:lang w:val="en-US"/>
              </w:rPr>
            </w:pPr>
            <w:del w:id="36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5A8E7" w14:textId="4B84F881" w:rsidR="00342EB8" w:rsidRPr="002F374C" w:rsidDel="009717F7" w:rsidRDefault="00342EB8" w:rsidP="00F651D2">
            <w:pPr>
              <w:spacing w:after="0"/>
              <w:jc w:val="right"/>
              <w:rPr>
                <w:del w:id="3674" w:author="MCC" w:date="2024-10-17T08:33:00Z"/>
                <w:sz w:val="24"/>
                <w:szCs w:val="24"/>
                <w:lang w:val="en-US"/>
              </w:rPr>
            </w:pPr>
            <w:del w:id="36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D6767" w14:textId="3BE330C9" w:rsidR="00342EB8" w:rsidRPr="002F374C" w:rsidDel="009717F7" w:rsidRDefault="00342EB8" w:rsidP="00F651D2">
            <w:pPr>
              <w:spacing w:after="0"/>
              <w:rPr>
                <w:del w:id="3676" w:author="MCC" w:date="2024-10-17T08:33:00Z"/>
                <w:sz w:val="24"/>
                <w:szCs w:val="24"/>
                <w:lang w:val="en-US"/>
              </w:rPr>
            </w:pPr>
            <w:del w:id="36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FC4FE5" w14:textId="5B54DD95" w:rsidTr="00F651D2">
        <w:trPr>
          <w:tblCellSpacing w:w="0" w:type="dxa"/>
          <w:del w:id="36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9A7BA" w14:textId="11544B45" w:rsidR="00342EB8" w:rsidRPr="002F374C" w:rsidDel="009717F7" w:rsidRDefault="00342EB8" w:rsidP="00F651D2">
            <w:pPr>
              <w:spacing w:after="0"/>
              <w:rPr>
                <w:del w:id="3679" w:author="MCC" w:date="2024-10-17T08:33:00Z"/>
                <w:sz w:val="24"/>
                <w:szCs w:val="24"/>
                <w:lang w:val="en-US"/>
              </w:rPr>
            </w:pPr>
            <w:del w:id="36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4787D" w14:textId="2B111995" w:rsidR="00342EB8" w:rsidRPr="002F374C" w:rsidDel="009717F7" w:rsidRDefault="00342EB8" w:rsidP="00F651D2">
            <w:pPr>
              <w:spacing w:after="0"/>
              <w:rPr>
                <w:del w:id="3681" w:author="MCC" w:date="2024-10-17T08:33:00Z"/>
                <w:sz w:val="24"/>
                <w:szCs w:val="24"/>
                <w:lang w:val="en-US"/>
              </w:rPr>
            </w:pPr>
            <w:del w:id="3682" w:author="MCC" w:date="2024-10-17T08:33:00Z">
              <w:r w:rsidRPr="002F374C" w:rsidDel="009717F7">
                <w:rPr>
                  <w:rFonts w:ascii="Arial" w:hAnsi="Arial" w:cs="Arial"/>
                  <w:color w:val="000000"/>
                  <w:sz w:val="18"/>
                  <w:szCs w:val="18"/>
                  <w:lang w:val="en-US"/>
                </w:rPr>
                <w:delText>24.183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F3F28" w14:textId="42F6DEE4" w:rsidR="00342EB8" w:rsidRPr="002F374C" w:rsidDel="009717F7" w:rsidRDefault="00342EB8" w:rsidP="00F651D2">
            <w:pPr>
              <w:spacing w:after="0"/>
              <w:rPr>
                <w:del w:id="3683" w:author="MCC" w:date="2024-10-17T08:33:00Z"/>
                <w:sz w:val="24"/>
                <w:szCs w:val="24"/>
                <w:lang w:val="en-US"/>
              </w:rPr>
            </w:pPr>
            <w:del w:id="3684" w:author="MCC" w:date="2024-10-17T08:33:00Z">
              <w:r w:rsidRPr="002F374C" w:rsidDel="009717F7">
                <w:rPr>
                  <w:rFonts w:ascii="Arial" w:hAnsi="Arial" w:cs="Arial"/>
                  <w:color w:val="000000"/>
                  <w:sz w:val="18"/>
                  <w:szCs w:val="18"/>
                  <w:lang w:val="en-US"/>
                </w:rPr>
                <w:delText>IP Multimedia Subsystem (IMS) Customized Ringing Signal (CRS);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6C303" w14:textId="6E67A9F6" w:rsidR="00342EB8" w:rsidRPr="002F374C" w:rsidDel="009717F7" w:rsidRDefault="00342EB8" w:rsidP="00F651D2">
            <w:pPr>
              <w:spacing w:after="0"/>
              <w:rPr>
                <w:del w:id="3685" w:author="MCC" w:date="2024-10-17T08:33:00Z"/>
                <w:sz w:val="24"/>
                <w:szCs w:val="24"/>
                <w:lang w:val="en-US"/>
              </w:rPr>
            </w:pPr>
            <w:del w:id="368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42FFE" w14:textId="3033F86D" w:rsidR="00342EB8" w:rsidRPr="002F374C" w:rsidDel="009717F7" w:rsidRDefault="00342EB8" w:rsidP="00F651D2">
            <w:pPr>
              <w:spacing w:after="0"/>
              <w:rPr>
                <w:del w:id="3687" w:author="MCC" w:date="2024-10-17T08:33:00Z"/>
                <w:sz w:val="24"/>
                <w:szCs w:val="24"/>
                <w:lang w:val="en-US"/>
              </w:rPr>
            </w:pPr>
            <w:del w:id="36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1FE50" w14:textId="07A8D019" w:rsidR="00342EB8" w:rsidRPr="002F374C" w:rsidDel="009717F7" w:rsidRDefault="00342EB8" w:rsidP="00F651D2">
            <w:pPr>
              <w:spacing w:after="0"/>
              <w:jc w:val="right"/>
              <w:rPr>
                <w:del w:id="3689" w:author="MCC" w:date="2024-10-17T08:33:00Z"/>
                <w:sz w:val="24"/>
                <w:szCs w:val="24"/>
                <w:lang w:val="en-US"/>
              </w:rPr>
            </w:pPr>
            <w:del w:id="36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61123" w14:textId="35961FF6" w:rsidR="00342EB8" w:rsidRPr="002F374C" w:rsidDel="009717F7" w:rsidRDefault="00342EB8" w:rsidP="00F651D2">
            <w:pPr>
              <w:spacing w:after="0"/>
              <w:rPr>
                <w:del w:id="3691" w:author="MCC" w:date="2024-10-17T08:33:00Z"/>
                <w:sz w:val="24"/>
                <w:szCs w:val="24"/>
                <w:lang w:val="en-US"/>
              </w:rPr>
            </w:pPr>
            <w:del w:id="36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7D712B3" w14:textId="249D5CE0" w:rsidTr="00F651D2">
        <w:trPr>
          <w:tblCellSpacing w:w="0" w:type="dxa"/>
          <w:del w:id="36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1D86A" w14:textId="71BF1F40" w:rsidR="00342EB8" w:rsidRPr="002F374C" w:rsidDel="009717F7" w:rsidRDefault="00342EB8" w:rsidP="00F651D2">
            <w:pPr>
              <w:spacing w:after="0"/>
              <w:rPr>
                <w:del w:id="3694" w:author="MCC" w:date="2024-10-17T08:33:00Z"/>
                <w:sz w:val="24"/>
                <w:szCs w:val="24"/>
                <w:lang w:val="en-US"/>
              </w:rPr>
            </w:pPr>
            <w:del w:id="36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81448" w14:textId="567E8829" w:rsidR="00342EB8" w:rsidRPr="002F374C" w:rsidDel="009717F7" w:rsidRDefault="00342EB8" w:rsidP="00F651D2">
            <w:pPr>
              <w:spacing w:after="0"/>
              <w:rPr>
                <w:del w:id="3696" w:author="MCC" w:date="2024-10-17T08:33:00Z"/>
                <w:sz w:val="24"/>
                <w:szCs w:val="24"/>
                <w:lang w:val="en-US"/>
              </w:rPr>
            </w:pPr>
            <w:del w:id="3697" w:author="MCC" w:date="2024-10-17T08:33:00Z">
              <w:r w:rsidRPr="002F374C" w:rsidDel="009717F7">
                <w:rPr>
                  <w:rFonts w:ascii="Arial" w:hAnsi="Arial" w:cs="Arial"/>
                  <w:color w:val="000000"/>
                  <w:sz w:val="18"/>
                  <w:szCs w:val="18"/>
                  <w:lang w:val="en-US"/>
                </w:rPr>
                <w:delText>24.216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EC35C" w14:textId="0F89A034" w:rsidR="00342EB8" w:rsidRPr="002F374C" w:rsidDel="009717F7" w:rsidRDefault="00342EB8" w:rsidP="00F651D2">
            <w:pPr>
              <w:spacing w:after="0"/>
              <w:rPr>
                <w:del w:id="3698" w:author="MCC" w:date="2024-10-17T08:33:00Z"/>
                <w:sz w:val="24"/>
                <w:szCs w:val="24"/>
                <w:lang w:val="en-US"/>
              </w:rPr>
            </w:pPr>
            <w:del w:id="3699" w:author="MCC" w:date="2024-10-17T08:33:00Z">
              <w:r w:rsidRPr="002F374C" w:rsidDel="009717F7">
                <w:rPr>
                  <w:rFonts w:ascii="Arial" w:hAnsi="Arial" w:cs="Arial"/>
                  <w:color w:val="000000"/>
                  <w:sz w:val="18"/>
                  <w:szCs w:val="18"/>
                  <w:lang w:val="en-US"/>
                </w:rPr>
                <w:delText>Communication Continuity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9528C" w14:textId="2BA89FBA" w:rsidR="00342EB8" w:rsidRPr="002F374C" w:rsidDel="009717F7" w:rsidRDefault="00342EB8" w:rsidP="00F651D2">
            <w:pPr>
              <w:spacing w:after="0"/>
              <w:rPr>
                <w:del w:id="3700" w:author="MCC" w:date="2024-10-17T08:33:00Z"/>
                <w:sz w:val="24"/>
                <w:szCs w:val="24"/>
                <w:lang w:val="en-US"/>
              </w:rPr>
            </w:pPr>
            <w:del w:id="370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0B28D" w14:textId="6600E989" w:rsidR="00342EB8" w:rsidRPr="002F374C" w:rsidDel="009717F7" w:rsidRDefault="00342EB8" w:rsidP="00F651D2">
            <w:pPr>
              <w:spacing w:after="0"/>
              <w:rPr>
                <w:del w:id="3702" w:author="MCC" w:date="2024-10-17T08:33:00Z"/>
                <w:sz w:val="24"/>
                <w:szCs w:val="24"/>
                <w:lang w:val="en-US"/>
              </w:rPr>
            </w:pPr>
            <w:del w:id="37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EC86D" w14:textId="0803F6B4" w:rsidR="00342EB8" w:rsidRPr="002F374C" w:rsidDel="009717F7" w:rsidRDefault="00342EB8" w:rsidP="00F651D2">
            <w:pPr>
              <w:spacing w:after="0"/>
              <w:jc w:val="right"/>
              <w:rPr>
                <w:del w:id="3704" w:author="MCC" w:date="2024-10-17T08:33:00Z"/>
                <w:sz w:val="24"/>
                <w:szCs w:val="24"/>
                <w:lang w:val="en-US"/>
              </w:rPr>
            </w:pPr>
            <w:del w:id="37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BEB85" w14:textId="20241DF1" w:rsidR="00342EB8" w:rsidRPr="002F374C" w:rsidDel="009717F7" w:rsidRDefault="00342EB8" w:rsidP="00F651D2">
            <w:pPr>
              <w:spacing w:after="0"/>
              <w:rPr>
                <w:del w:id="3706" w:author="MCC" w:date="2024-10-17T08:33:00Z"/>
                <w:sz w:val="24"/>
                <w:szCs w:val="24"/>
                <w:lang w:val="en-US"/>
              </w:rPr>
            </w:pPr>
            <w:del w:id="37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F3B15C6" w14:textId="179FD178" w:rsidTr="00F651D2">
        <w:trPr>
          <w:tblCellSpacing w:w="0" w:type="dxa"/>
          <w:del w:id="37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53E82" w14:textId="6D841F36" w:rsidR="00342EB8" w:rsidRPr="002F374C" w:rsidDel="009717F7" w:rsidRDefault="00342EB8" w:rsidP="00F651D2">
            <w:pPr>
              <w:spacing w:after="0"/>
              <w:rPr>
                <w:del w:id="3709" w:author="MCC" w:date="2024-10-17T08:33:00Z"/>
                <w:sz w:val="24"/>
                <w:szCs w:val="24"/>
                <w:lang w:val="en-US"/>
              </w:rPr>
            </w:pPr>
            <w:del w:id="3710"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BE722" w14:textId="3C439796" w:rsidR="00342EB8" w:rsidRPr="002F374C" w:rsidDel="009717F7" w:rsidRDefault="00342EB8" w:rsidP="00F651D2">
            <w:pPr>
              <w:spacing w:after="0"/>
              <w:rPr>
                <w:del w:id="3711" w:author="MCC" w:date="2024-10-17T08:33:00Z"/>
                <w:sz w:val="24"/>
                <w:szCs w:val="24"/>
                <w:lang w:val="en-US"/>
              </w:rPr>
            </w:pPr>
            <w:del w:id="3712" w:author="MCC" w:date="2024-10-17T08:33:00Z">
              <w:r w:rsidRPr="002F374C" w:rsidDel="009717F7">
                <w:rPr>
                  <w:rFonts w:ascii="Arial" w:hAnsi="Arial" w:cs="Arial"/>
                  <w:color w:val="000000"/>
                  <w:sz w:val="18"/>
                  <w:szCs w:val="18"/>
                  <w:lang w:val="en-US"/>
                </w:rPr>
                <w:delText>24.229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EB807" w14:textId="139AE80C" w:rsidR="00342EB8" w:rsidRPr="002F374C" w:rsidDel="009717F7" w:rsidRDefault="00342EB8" w:rsidP="00F651D2">
            <w:pPr>
              <w:spacing w:after="0"/>
              <w:rPr>
                <w:del w:id="3713" w:author="MCC" w:date="2024-10-17T08:33:00Z"/>
                <w:sz w:val="24"/>
                <w:szCs w:val="24"/>
                <w:lang w:val="en-US"/>
              </w:rPr>
            </w:pPr>
            <w:del w:id="3714" w:author="MCC" w:date="2024-10-17T08:33:00Z">
              <w:r w:rsidRPr="002F374C" w:rsidDel="009717F7">
                <w:rPr>
                  <w:rFonts w:ascii="Arial" w:hAnsi="Arial" w:cs="Arial"/>
                  <w:color w:val="000000"/>
                  <w:sz w:val="18"/>
                  <w:szCs w:val="18"/>
                  <w:lang w:val="en-US"/>
                </w:rPr>
                <w:delText>IP multimedia call control protocol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6B29F" w14:textId="71865F27" w:rsidR="00342EB8" w:rsidRPr="002F374C" w:rsidDel="009717F7" w:rsidRDefault="00342EB8" w:rsidP="00F651D2">
            <w:pPr>
              <w:spacing w:after="0"/>
              <w:rPr>
                <w:del w:id="3715" w:author="MCC" w:date="2024-10-17T08:33:00Z"/>
                <w:sz w:val="24"/>
                <w:szCs w:val="24"/>
                <w:lang w:val="en-US"/>
              </w:rPr>
            </w:pPr>
            <w:del w:id="371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F3B94" w14:textId="70B34AC7" w:rsidR="00342EB8" w:rsidRPr="002F374C" w:rsidDel="009717F7" w:rsidRDefault="00342EB8" w:rsidP="00F651D2">
            <w:pPr>
              <w:spacing w:after="0"/>
              <w:rPr>
                <w:del w:id="3717" w:author="MCC" w:date="2024-10-17T08:33:00Z"/>
                <w:sz w:val="24"/>
                <w:szCs w:val="24"/>
                <w:lang w:val="en-US"/>
              </w:rPr>
            </w:pPr>
            <w:del w:id="37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D70FD" w14:textId="65275F1F" w:rsidR="00342EB8" w:rsidRPr="002F374C" w:rsidDel="009717F7" w:rsidRDefault="00342EB8" w:rsidP="00F651D2">
            <w:pPr>
              <w:spacing w:after="0"/>
              <w:jc w:val="right"/>
              <w:rPr>
                <w:del w:id="3719" w:author="MCC" w:date="2024-10-17T08:33:00Z"/>
                <w:sz w:val="24"/>
                <w:szCs w:val="24"/>
                <w:lang w:val="en-US"/>
              </w:rPr>
            </w:pPr>
            <w:del w:id="37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453AE" w14:textId="6926FC09" w:rsidR="00342EB8" w:rsidRPr="002F374C" w:rsidDel="009717F7" w:rsidRDefault="00342EB8" w:rsidP="00F651D2">
            <w:pPr>
              <w:spacing w:after="0"/>
              <w:rPr>
                <w:del w:id="3721" w:author="MCC" w:date="2024-10-17T08:33:00Z"/>
                <w:sz w:val="24"/>
                <w:szCs w:val="24"/>
                <w:lang w:val="en-US"/>
              </w:rPr>
            </w:pPr>
            <w:del w:id="37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FAFDF3" w14:textId="6F6464F9" w:rsidTr="00F651D2">
        <w:trPr>
          <w:tblCellSpacing w:w="0" w:type="dxa"/>
          <w:del w:id="37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F256C" w14:textId="7DA09D11" w:rsidR="00342EB8" w:rsidRPr="002F374C" w:rsidDel="009717F7" w:rsidRDefault="00342EB8" w:rsidP="00F651D2">
            <w:pPr>
              <w:spacing w:after="0"/>
              <w:rPr>
                <w:del w:id="3724" w:author="MCC" w:date="2024-10-17T08:33:00Z"/>
                <w:sz w:val="24"/>
                <w:szCs w:val="24"/>
                <w:lang w:val="en-US"/>
              </w:rPr>
            </w:pPr>
            <w:del w:id="37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B6791" w14:textId="1911B60A" w:rsidR="00342EB8" w:rsidRPr="002F374C" w:rsidDel="009717F7" w:rsidRDefault="00342EB8" w:rsidP="00F651D2">
            <w:pPr>
              <w:spacing w:after="0"/>
              <w:rPr>
                <w:del w:id="3726" w:author="MCC" w:date="2024-10-17T08:33:00Z"/>
                <w:sz w:val="24"/>
                <w:szCs w:val="24"/>
                <w:lang w:val="en-US"/>
              </w:rPr>
            </w:pPr>
            <w:del w:id="3727" w:author="MCC" w:date="2024-10-17T08:33:00Z">
              <w:r w:rsidRPr="002F374C" w:rsidDel="009717F7">
                <w:rPr>
                  <w:rFonts w:ascii="Arial" w:hAnsi="Arial" w:cs="Arial"/>
                  <w:color w:val="000000"/>
                  <w:sz w:val="18"/>
                  <w:szCs w:val="18"/>
                  <w:lang w:val="en-US"/>
                </w:rPr>
                <w:delText>24.234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0FC84" w14:textId="1861C1B7" w:rsidR="00342EB8" w:rsidRPr="002F374C" w:rsidDel="009717F7" w:rsidRDefault="00342EB8" w:rsidP="00F651D2">
            <w:pPr>
              <w:spacing w:after="0"/>
              <w:rPr>
                <w:del w:id="3728" w:author="MCC" w:date="2024-10-17T08:33:00Z"/>
                <w:sz w:val="24"/>
                <w:szCs w:val="24"/>
                <w:lang w:val="en-US"/>
              </w:rPr>
            </w:pPr>
            <w:del w:id="3729" w:author="MCC" w:date="2024-10-17T08:33:00Z">
              <w:r w:rsidRPr="002F374C" w:rsidDel="009717F7">
                <w:rPr>
                  <w:rFonts w:ascii="Arial" w:hAnsi="Arial" w:cs="Arial"/>
                  <w:color w:val="000000"/>
                  <w:sz w:val="18"/>
                  <w:szCs w:val="18"/>
                  <w:lang w:val="en-US"/>
                </w:rPr>
                <w:delText>3GPP system to Wireless Local Area Network (WLAN) interworking; WLAN User Equipment (WLAN UE) to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441CC" w14:textId="3F0658DF" w:rsidR="00342EB8" w:rsidRPr="002F374C" w:rsidDel="009717F7" w:rsidRDefault="00342EB8" w:rsidP="00F651D2">
            <w:pPr>
              <w:spacing w:after="0"/>
              <w:rPr>
                <w:del w:id="3730" w:author="MCC" w:date="2024-10-17T08:33:00Z"/>
                <w:sz w:val="24"/>
                <w:szCs w:val="24"/>
                <w:lang w:val="en-US"/>
              </w:rPr>
            </w:pPr>
            <w:del w:id="373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D13E3" w14:textId="2B6C0FDA" w:rsidR="00342EB8" w:rsidRPr="002F374C" w:rsidDel="009717F7" w:rsidRDefault="00342EB8" w:rsidP="00F651D2">
            <w:pPr>
              <w:spacing w:after="0"/>
              <w:rPr>
                <w:del w:id="3732" w:author="MCC" w:date="2024-10-17T08:33:00Z"/>
                <w:sz w:val="24"/>
                <w:szCs w:val="24"/>
                <w:lang w:val="en-US"/>
              </w:rPr>
            </w:pPr>
            <w:del w:id="37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0D112" w14:textId="4B09D0E9" w:rsidR="00342EB8" w:rsidRPr="002F374C" w:rsidDel="009717F7" w:rsidRDefault="00342EB8" w:rsidP="00F651D2">
            <w:pPr>
              <w:spacing w:after="0"/>
              <w:jc w:val="right"/>
              <w:rPr>
                <w:del w:id="3734" w:author="MCC" w:date="2024-10-17T08:33:00Z"/>
                <w:sz w:val="24"/>
                <w:szCs w:val="24"/>
                <w:lang w:val="en-US"/>
              </w:rPr>
            </w:pPr>
            <w:del w:id="37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15EB4" w14:textId="6980059E" w:rsidR="00342EB8" w:rsidRPr="002F374C" w:rsidDel="009717F7" w:rsidRDefault="00342EB8" w:rsidP="00F651D2">
            <w:pPr>
              <w:spacing w:after="0"/>
              <w:rPr>
                <w:del w:id="3736" w:author="MCC" w:date="2024-10-17T08:33:00Z"/>
                <w:sz w:val="24"/>
                <w:szCs w:val="24"/>
                <w:lang w:val="en-US"/>
              </w:rPr>
            </w:pPr>
            <w:del w:id="37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269E218" w14:textId="17C69257" w:rsidTr="00F651D2">
        <w:trPr>
          <w:tblCellSpacing w:w="0" w:type="dxa"/>
          <w:del w:id="37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D35F5" w14:textId="22082F2F" w:rsidR="00342EB8" w:rsidRPr="002F374C" w:rsidDel="009717F7" w:rsidRDefault="00342EB8" w:rsidP="00F651D2">
            <w:pPr>
              <w:spacing w:after="0"/>
              <w:rPr>
                <w:del w:id="3739" w:author="MCC" w:date="2024-10-17T08:33:00Z"/>
                <w:sz w:val="24"/>
                <w:szCs w:val="24"/>
                <w:lang w:val="en-US"/>
              </w:rPr>
            </w:pPr>
            <w:del w:id="37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BDA50" w14:textId="35B2C819" w:rsidR="00342EB8" w:rsidRPr="002F374C" w:rsidDel="009717F7" w:rsidRDefault="00342EB8" w:rsidP="00F651D2">
            <w:pPr>
              <w:spacing w:after="0"/>
              <w:rPr>
                <w:del w:id="3741" w:author="MCC" w:date="2024-10-17T08:33:00Z"/>
                <w:sz w:val="24"/>
                <w:szCs w:val="24"/>
                <w:lang w:val="en-US"/>
              </w:rPr>
            </w:pPr>
            <w:del w:id="3742" w:author="MCC" w:date="2024-10-17T08:33:00Z">
              <w:r w:rsidRPr="002F374C" w:rsidDel="009717F7">
                <w:rPr>
                  <w:rFonts w:ascii="Arial" w:hAnsi="Arial" w:cs="Arial"/>
                  <w:color w:val="000000"/>
                  <w:sz w:val="18"/>
                  <w:szCs w:val="18"/>
                  <w:lang w:val="en-US"/>
                </w:rPr>
                <w:delText>24.235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2EE86" w14:textId="471620AA" w:rsidR="00342EB8" w:rsidRPr="002F374C" w:rsidDel="009717F7" w:rsidRDefault="00342EB8" w:rsidP="00F651D2">
            <w:pPr>
              <w:spacing w:after="0"/>
              <w:rPr>
                <w:del w:id="3743" w:author="MCC" w:date="2024-10-17T08:33:00Z"/>
                <w:sz w:val="24"/>
                <w:szCs w:val="24"/>
                <w:lang w:val="en-US"/>
              </w:rPr>
            </w:pPr>
            <w:del w:id="3744" w:author="MCC" w:date="2024-10-17T08:33:00Z">
              <w:r w:rsidRPr="002F374C" w:rsidDel="009717F7">
                <w:rPr>
                  <w:rFonts w:ascii="Arial" w:hAnsi="Arial" w:cs="Arial"/>
                  <w:color w:val="000000"/>
                  <w:sz w:val="18"/>
                  <w:szCs w:val="18"/>
                  <w:lang w:val="en-US"/>
                </w:rPr>
                <w:delText>3GPP System to Wireless Local Area Network (WLAN) interworking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5851C" w14:textId="2CE59754" w:rsidR="00342EB8" w:rsidRPr="002F374C" w:rsidDel="009717F7" w:rsidRDefault="00342EB8" w:rsidP="00F651D2">
            <w:pPr>
              <w:spacing w:after="0"/>
              <w:rPr>
                <w:del w:id="3745" w:author="MCC" w:date="2024-10-17T08:33:00Z"/>
                <w:sz w:val="24"/>
                <w:szCs w:val="24"/>
                <w:lang w:val="en-US"/>
              </w:rPr>
            </w:pPr>
            <w:del w:id="374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07BE2" w14:textId="1EEE2AD3" w:rsidR="00342EB8" w:rsidRPr="002F374C" w:rsidDel="009717F7" w:rsidRDefault="00342EB8" w:rsidP="00F651D2">
            <w:pPr>
              <w:spacing w:after="0"/>
              <w:rPr>
                <w:del w:id="3747" w:author="MCC" w:date="2024-10-17T08:33:00Z"/>
                <w:sz w:val="24"/>
                <w:szCs w:val="24"/>
                <w:lang w:val="en-US"/>
              </w:rPr>
            </w:pPr>
            <w:del w:id="37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D588E" w14:textId="06A85601" w:rsidR="00342EB8" w:rsidRPr="002F374C" w:rsidDel="009717F7" w:rsidRDefault="00342EB8" w:rsidP="00F651D2">
            <w:pPr>
              <w:spacing w:after="0"/>
              <w:jc w:val="right"/>
              <w:rPr>
                <w:del w:id="3749" w:author="MCC" w:date="2024-10-17T08:33:00Z"/>
                <w:sz w:val="24"/>
                <w:szCs w:val="24"/>
                <w:lang w:val="en-US"/>
              </w:rPr>
            </w:pPr>
            <w:del w:id="37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B160E" w14:textId="0136361C" w:rsidR="00342EB8" w:rsidRPr="002F374C" w:rsidDel="009717F7" w:rsidRDefault="00342EB8" w:rsidP="00F651D2">
            <w:pPr>
              <w:spacing w:after="0"/>
              <w:rPr>
                <w:del w:id="3751" w:author="MCC" w:date="2024-10-17T08:33:00Z"/>
                <w:sz w:val="24"/>
                <w:szCs w:val="24"/>
                <w:lang w:val="en-US"/>
              </w:rPr>
            </w:pPr>
            <w:del w:id="37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620C1C8" w14:textId="11D275FB" w:rsidTr="00F651D2">
        <w:trPr>
          <w:tblCellSpacing w:w="0" w:type="dxa"/>
          <w:del w:id="37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35F61" w14:textId="7818C996" w:rsidR="00342EB8" w:rsidRPr="002F374C" w:rsidDel="009717F7" w:rsidRDefault="00342EB8" w:rsidP="00F651D2">
            <w:pPr>
              <w:spacing w:after="0"/>
              <w:rPr>
                <w:del w:id="3754" w:author="MCC" w:date="2024-10-17T08:33:00Z"/>
                <w:sz w:val="24"/>
                <w:szCs w:val="24"/>
                <w:lang w:val="en-US"/>
              </w:rPr>
            </w:pPr>
            <w:del w:id="37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EC99C" w14:textId="473E813A" w:rsidR="00342EB8" w:rsidRPr="002F374C" w:rsidDel="009717F7" w:rsidRDefault="00342EB8" w:rsidP="00F651D2">
            <w:pPr>
              <w:spacing w:after="0"/>
              <w:rPr>
                <w:del w:id="3756" w:author="MCC" w:date="2024-10-17T08:33:00Z"/>
                <w:sz w:val="24"/>
                <w:szCs w:val="24"/>
                <w:lang w:val="en-US"/>
              </w:rPr>
            </w:pPr>
            <w:del w:id="3757" w:author="MCC" w:date="2024-10-17T08:33:00Z">
              <w:r w:rsidRPr="002F374C" w:rsidDel="009717F7">
                <w:rPr>
                  <w:rFonts w:ascii="Arial" w:hAnsi="Arial" w:cs="Arial"/>
                  <w:color w:val="000000"/>
                  <w:sz w:val="18"/>
                  <w:szCs w:val="18"/>
                  <w:lang w:val="en-US"/>
                </w:rPr>
                <w:delText>24.237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92716" w14:textId="767C2215" w:rsidR="00342EB8" w:rsidRPr="002F374C" w:rsidDel="009717F7" w:rsidRDefault="00342EB8" w:rsidP="00F651D2">
            <w:pPr>
              <w:spacing w:after="0"/>
              <w:rPr>
                <w:del w:id="3758" w:author="MCC" w:date="2024-10-17T08:33:00Z"/>
                <w:sz w:val="24"/>
                <w:szCs w:val="24"/>
                <w:lang w:val="en-US"/>
              </w:rPr>
            </w:pPr>
            <w:del w:id="3759" w:author="MCC" w:date="2024-10-17T08:33:00Z">
              <w:r w:rsidRPr="002F374C" w:rsidDel="009717F7">
                <w:rPr>
                  <w:rFonts w:ascii="Arial" w:hAnsi="Arial" w:cs="Arial"/>
                  <w:color w:val="000000"/>
                  <w:sz w:val="18"/>
                  <w:szCs w:val="18"/>
                  <w:lang w:val="en-US"/>
                </w:rPr>
                <w:delText>IP Multimedia (IM) Core Network (CN) subsystem IP Multimedia Subsystem (IMS) service continuity;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D406B" w14:textId="61637154" w:rsidR="00342EB8" w:rsidRPr="002F374C" w:rsidDel="009717F7" w:rsidRDefault="00342EB8" w:rsidP="00F651D2">
            <w:pPr>
              <w:spacing w:after="0"/>
              <w:rPr>
                <w:del w:id="3760" w:author="MCC" w:date="2024-10-17T08:33:00Z"/>
                <w:sz w:val="24"/>
                <w:szCs w:val="24"/>
                <w:lang w:val="en-US"/>
              </w:rPr>
            </w:pPr>
            <w:del w:id="376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D4960" w14:textId="6A75FDDC" w:rsidR="00342EB8" w:rsidRPr="002F374C" w:rsidDel="009717F7" w:rsidRDefault="00342EB8" w:rsidP="00F651D2">
            <w:pPr>
              <w:spacing w:after="0"/>
              <w:rPr>
                <w:del w:id="3762" w:author="MCC" w:date="2024-10-17T08:33:00Z"/>
                <w:sz w:val="24"/>
                <w:szCs w:val="24"/>
                <w:lang w:val="en-US"/>
              </w:rPr>
            </w:pPr>
            <w:del w:id="37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4AF0F" w14:textId="3DCE762D" w:rsidR="00342EB8" w:rsidRPr="002F374C" w:rsidDel="009717F7" w:rsidRDefault="00342EB8" w:rsidP="00F651D2">
            <w:pPr>
              <w:spacing w:after="0"/>
              <w:jc w:val="right"/>
              <w:rPr>
                <w:del w:id="3764" w:author="MCC" w:date="2024-10-17T08:33:00Z"/>
                <w:sz w:val="24"/>
                <w:szCs w:val="24"/>
                <w:lang w:val="en-US"/>
              </w:rPr>
            </w:pPr>
            <w:del w:id="37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C9B5C" w14:textId="56659358" w:rsidR="00342EB8" w:rsidRPr="002F374C" w:rsidDel="009717F7" w:rsidRDefault="00342EB8" w:rsidP="00F651D2">
            <w:pPr>
              <w:spacing w:after="0"/>
              <w:rPr>
                <w:del w:id="3766" w:author="MCC" w:date="2024-10-17T08:33:00Z"/>
                <w:sz w:val="24"/>
                <w:szCs w:val="24"/>
                <w:lang w:val="en-US"/>
              </w:rPr>
            </w:pPr>
            <w:del w:id="37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1307A9" w14:textId="63D52891" w:rsidTr="00F651D2">
        <w:trPr>
          <w:tblCellSpacing w:w="0" w:type="dxa"/>
          <w:del w:id="37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6F9AF" w14:textId="1FC37CDC" w:rsidR="00342EB8" w:rsidRPr="002F374C" w:rsidDel="009717F7" w:rsidRDefault="00342EB8" w:rsidP="00F651D2">
            <w:pPr>
              <w:spacing w:after="0"/>
              <w:rPr>
                <w:del w:id="3769" w:author="MCC" w:date="2024-10-17T08:33:00Z"/>
                <w:sz w:val="24"/>
                <w:szCs w:val="24"/>
                <w:lang w:val="en-US"/>
              </w:rPr>
            </w:pPr>
            <w:del w:id="37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59B39" w14:textId="0B3FBD28" w:rsidR="00342EB8" w:rsidRPr="002F374C" w:rsidDel="009717F7" w:rsidRDefault="00342EB8" w:rsidP="00F651D2">
            <w:pPr>
              <w:spacing w:after="0"/>
              <w:rPr>
                <w:del w:id="3771" w:author="MCC" w:date="2024-10-17T08:33:00Z"/>
                <w:sz w:val="24"/>
                <w:szCs w:val="24"/>
                <w:lang w:val="en-US"/>
              </w:rPr>
            </w:pPr>
            <w:del w:id="3772" w:author="MCC" w:date="2024-10-17T08:33:00Z">
              <w:r w:rsidRPr="002F374C" w:rsidDel="009717F7">
                <w:rPr>
                  <w:rFonts w:ascii="Arial" w:hAnsi="Arial" w:cs="Arial"/>
                  <w:color w:val="000000"/>
                  <w:sz w:val="18"/>
                  <w:szCs w:val="18"/>
                  <w:lang w:val="en-US"/>
                </w:rPr>
                <w:delText>24.238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09BDE" w14:textId="212B071F" w:rsidR="00342EB8" w:rsidRPr="002F374C" w:rsidDel="009717F7" w:rsidRDefault="00342EB8" w:rsidP="00F651D2">
            <w:pPr>
              <w:spacing w:after="0"/>
              <w:rPr>
                <w:del w:id="3773" w:author="MCC" w:date="2024-10-17T08:33:00Z"/>
                <w:sz w:val="24"/>
                <w:szCs w:val="24"/>
                <w:lang w:val="en-US"/>
              </w:rPr>
            </w:pPr>
            <w:del w:id="3774" w:author="MCC" w:date="2024-10-17T08:33:00Z">
              <w:r w:rsidRPr="002F374C" w:rsidDel="009717F7">
                <w:rPr>
                  <w:rFonts w:ascii="Arial" w:hAnsi="Arial" w:cs="Arial"/>
                  <w:color w:val="000000"/>
                  <w:sz w:val="18"/>
                  <w:szCs w:val="18"/>
                  <w:lang w:val="en-US"/>
                </w:rPr>
                <w:delText>Session Initiation Protocol (SIP) based user configuration;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87C67" w14:textId="0C934EA9" w:rsidR="00342EB8" w:rsidRPr="002F374C" w:rsidDel="009717F7" w:rsidRDefault="00342EB8" w:rsidP="00F651D2">
            <w:pPr>
              <w:spacing w:after="0"/>
              <w:rPr>
                <w:del w:id="3775" w:author="MCC" w:date="2024-10-17T08:33:00Z"/>
                <w:sz w:val="24"/>
                <w:szCs w:val="24"/>
                <w:lang w:val="en-US"/>
              </w:rPr>
            </w:pPr>
            <w:del w:id="377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92C80" w14:textId="71C70A29" w:rsidR="00342EB8" w:rsidRPr="002F374C" w:rsidDel="009717F7" w:rsidRDefault="00342EB8" w:rsidP="00F651D2">
            <w:pPr>
              <w:spacing w:after="0"/>
              <w:rPr>
                <w:del w:id="3777" w:author="MCC" w:date="2024-10-17T08:33:00Z"/>
                <w:sz w:val="24"/>
                <w:szCs w:val="24"/>
                <w:lang w:val="en-US"/>
              </w:rPr>
            </w:pPr>
            <w:del w:id="37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CDD00" w14:textId="041533E3" w:rsidR="00342EB8" w:rsidRPr="002F374C" w:rsidDel="009717F7" w:rsidRDefault="00342EB8" w:rsidP="00F651D2">
            <w:pPr>
              <w:spacing w:after="0"/>
              <w:jc w:val="right"/>
              <w:rPr>
                <w:del w:id="3779" w:author="MCC" w:date="2024-10-17T08:33:00Z"/>
                <w:sz w:val="24"/>
                <w:szCs w:val="24"/>
                <w:lang w:val="en-US"/>
              </w:rPr>
            </w:pPr>
            <w:del w:id="37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7332C" w14:textId="537FAB22" w:rsidR="00342EB8" w:rsidRPr="002F374C" w:rsidDel="009717F7" w:rsidRDefault="00342EB8" w:rsidP="00F651D2">
            <w:pPr>
              <w:spacing w:after="0"/>
              <w:rPr>
                <w:del w:id="3781" w:author="MCC" w:date="2024-10-17T08:33:00Z"/>
                <w:sz w:val="24"/>
                <w:szCs w:val="24"/>
                <w:lang w:val="en-US"/>
              </w:rPr>
            </w:pPr>
            <w:del w:id="37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22E4F8" w14:textId="5EE0E7D9" w:rsidTr="00F651D2">
        <w:trPr>
          <w:tblCellSpacing w:w="0" w:type="dxa"/>
          <w:del w:id="37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9AEB7" w14:textId="3430473C" w:rsidR="00342EB8" w:rsidRPr="002F374C" w:rsidDel="009717F7" w:rsidRDefault="00342EB8" w:rsidP="00F651D2">
            <w:pPr>
              <w:spacing w:after="0"/>
              <w:rPr>
                <w:del w:id="3784" w:author="MCC" w:date="2024-10-17T08:33:00Z"/>
                <w:sz w:val="24"/>
                <w:szCs w:val="24"/>
                <w:lang w:val="en-US"/>
              </w:rPr>
            </w:pPr>
            <w:del w:id="37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097E5" w14:textId="45D889D4" w:rsidR="00342EB8" w:rsidRPr="002F374C" w:rsidDel="009717F7" w:rsidRDefault="00342EB8" w:rsidP="00F651D2">
            <w:pPr>
              <w:spacing w:after="0"/>
              <w:rPr>
                <w:del w:id="3786" w:author="MCC" w:date="2024-10-17T08:33:00Z"/>
                <w:sz w:val="24"/>
                <w:szCs w:val="24"/>
                <w:lang w:val="en-US"/>
              </w:rPr>
            </w:pPr>
            <w:del w:id="3787" w:author="MCC" w:date="2024-10-17T08:33:00Z">
              <w:r w:rsidRPr="002F374C" w:rsidDel="009717F7">
                <w:rPr>
                  <w:rFonts w:ascii="Arial" w:hAnsi="Arial" w:cs="Arial"/>
                  <w:color w:val="000000"/>
                  <w:sz w:val="18"/>
                  <w:szCs w:val="18"/>
                  <w:lang w:val="en-US"/>
                </w:rPr>
                <w:delText>24.239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FF7DF" w14:textId="0558B63A" w:rsidR="00342EB8" w:rsidRPr="002F374C" w:rsidDel="009717F7" w:rsidRDefault="00342EB8" w:rsidP="00F651D2">
            <w:pPr>
              <w:spacing w:after="0"/>
              <w:rPr>
                <w:del w:id="3788" w:author="MCC" w:date="2024-10-17T08:33:00Z"/>
                <w:sz w:val="24"/>
                <w:szCs w:val="24"/>
                <w:lang w:val="en-US"/>
              </w:rPr>
            </w:pPr>
            <w:del w:id="3789" w:author="MCC" w:date="2024-10-17T08:33:00Z">
              <w:r w:rsidRPr="002F374C" w:rsidDel="009717F7">
                <w:rPr>
                  <w:rFonts w:ascii="Arial" w:hAnsi="Arial" w:cs="Arial"/>
                  <w:color w:val="000000"/>
                  <w:sz w:val="18"/>
                  <w:szCs w:val="18"/>
                  <w:lang w:val="en-US"/>
                </w:rPr>
                <w:delText>Flexible Alerting (FA)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4EB05" w14:textId="17CCFD2B" w:rsidR="00342EB8" w:rsidRPr="002F374C" w:rsidDel="009717F7" w:rsidRDefault="00342EB8" w:rsidP="00F651D2">
            <w:pPr>
              <w:spacing w:after="0"/>
              <w:rPr>
                <w:del w:id="3790" w:author="MCC" w:date="2024-10-17T08:33:00Z"/>
                <w:sz w:val="24"/>
                <w:szCs w:val="24"/>
                <w:lang w:val="en-US"/>
              </w:rPr>
            </w:pPr>
            <w:del w:id="379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903D1" w14:textId="110554DB" w:rsidR="00342EB8" w:rsidRPr="002F374C" w:rsidDel="009717F7" w:rsidRDefault="00342EB8" w:rsidP="00F651D2">
            <w:pPr>
              <w:spacing w:after="0"/>
              <w:rPr>
                <w:del w:id="3792" w:author="MCC" w:date="2024-10-17T08:33:00Z"/>
                <w:sz w:val="24"/>
                <w:szCs w:val="24"/>
                <w:lang w:val="en-US"/>
              </w:rPr>
            </w:pPr>
            <w:del w:id="37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4636F" w14:textId="32CAE3FD" w:rsidR="00342EB8" w:rsidRPr="002F374C" w:rsidDel="009717F7" w:rsidRDefault="00342EB8" w:rsidP="00F651D2">
            <w:pPr>
              <w:spacing w:after="0"/>
              <w:jc w:val="right"/>
              <w:rPr>
                <w:del w:id="3794" w:author="MCC" w:date="2024-10-17T08:33:00Z"/>
                <w:sz w:val="24"/>
                <w:szCs w:val="24"/>
                <w:lang w:val="en-US"/>
              </w:rPr>
            </w:pPr>
            <w:del w:id="37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77290" w14:textId="0B5BE15A" w:rsidR="00342EB8" w:rsidRPr="002F374C" w:rsidDel="009717F7" w:rsidRDefault="00342EB8" w:rsidP="00F651D2">
            <w:pPr>
              <w:spacing w:after="0"/>
              <w:rPr>
                <w:del w:id="3796" w:author="MCC" w:date="2024-10-17T08:33:00Z"/>
                <w:sz w:val="24"/>
                <w:szCs w:val="24"/>
                <w:lang w:val="en-US"/>
              </w:rPr>
            </w:pPr>
            <w:del w:id="37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795D39E" w14:textId="404B0BFA" w:rsidTr="00F651D2">
        <w:trPr>
          <w:tblCellSpacing w:w="0" w:type="dxa"/>
          <w:del w:id="37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6ABB9" w14:textId="1DD4E230" w:rsidR="00342EB8" w:rsidRPr="002F374C" w:rsidDel="009717F7" w:rsidRDefault="00342EB8" w:rsidP="00F651D2">
            <w:pPr>
              <w:spacing w:after="0"/>
              <w:rPr>
                <w:del w:id="3799" w:author="MCC" w:date="2024-10-17T08:33:00Z"/>
                <w:sz w:val="24"/>
                <w:szCs w:val="24"/>
                <w:lang w:val="en-US"/>
              </w:rPr>
            </w:pPr>
            <w:del w:id="38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6C9CB" w14:textId="1A4CA82A" w:rsidR="00342EB8" w:rsidRPr="002F374C" w:rsidDel="009717F7" w:rsidRDefault="00342EB8" w:rsidP="00F651D2">
            <w:pPr>
              <w:spacing w:after="0"/>
              <w:rPr>
                <w:del w:id="3801" w:author="MCC" w:date="2024-10-17T08:33:00Z"/>
                <w:sz w:val="24"/>
                <w:szCs w:val="24"/>
                <w:lang w:val="en-US"/>
              </w:rPr>
            </w:pPr>
            <w:del w:id="3802" w:author="MCC" w:date="2024-10-17T08:33:00Z">
              <w:r w:rsidRPr="002F374C" w:rsidDel="009717F7">
                <w:rPr>
                  <w:rFonts w:ascii="Arial" w:hAnsi="Arial" w:cs="Arial"/>
                  <w:color w:val="000000"/>
                  <w:sz w:val="18"/>
                  <w:szCs w:val="18"/>
                  <w:lang w:val="en-US"/>
                </w:rPr>
                <w:delText>24.247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87F0A" w14:textId="5C3146FB" w:rsidR="00342EB8" w:rsidRPr="002F374C" w:rsidDel="009717F7" w:rsidRDefault="00342EB8" w:rsidP="00F651D2">
            <w:pPr>
              <w:spacing w:after="0"/>
              <w:rPr>
                <w:del w:id="3803" w:author="MCC" w:date="2024-10-17T08:33:00Z"/>
                <w:sz w:val="24"/>
                <w:szCs w:val="24"/>
                <w:lang w:val="en-US"/>
              </w:rPr>
            </w:pPr>
            <w:del w:id="3804" w:author="MCC" w:date="2024-10-17T08:33:00Z">
              <w:r w:rsidRPr="002F374C" w:rsidDel="009717F7">
                <w:rPr>
                  <w:rFonts w:ascii="Arial" w:hAnsi="Arial" w:cs="Arial"/>
                  <w:color w:val="000000"/>
                  <w:sz w:val="18"/>
                  <w:szCs w:val="18"/>
                  <w:lang w:val="en-US"/>
                </w:rPr>
                <w:delText>Messaging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E53B7" w14:textId="78F1D743" w:rsidR="00342EB8" w:rsidRPr="002F374C" w:rsidDel="009717F7" w:rsidRDefault="00342EB8" w:rsidP="00F651D2">
            <w:pPr>
              <w:spacing w:after="0"/>
              <w:rPr>
                <w:del w:id="3805" w:author="MCC" w:date="2024-10-17T08:33:00Z"/>
                <w:sz w:val="24"/>
                <w:szCs w:val="24"/>
                <w:lang w:val="en-US"/>
              </w:rPr>
            </w:pPr>
            <w:del w:id="380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E45FB" w14:textId="4507005E" w:rsidR="00342EB8" w:rsidRPr="002F374C" w:rsidDel="009717F7" w:rsidRDefault="00342EB8" w:rsidP="00F651D2">
            <w:pPr>
              <w:spacing w:after="0"/>
              <w:rPr>
                <w:del w:id="3807" w:author="MCC" w:date="2024-10-17T08:33:00Z"/>
                <w:sz w:val="24"/>
                <w:szCs w:val="24"/>
                <w:lang w:val="en-US"/>
              </w:rPr>
            </w:pPr>
            <w:del w:id="38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F985B" w14:textId="52DD3899" w:rsidR="00342EB8" w:rsidRPr="002F374C" w:rsidDel="009717F7" w:rsidRDefault="00342EB8" w:rsidP="00F651D2">
            <w:pPr>
              <w:spacing w:after="0"/>
              <w:jc w:val="right"/>
              <w:rPr>
                <w:del w:id="3809" w:author="MCC" w:date="2024-10-17T08:33:00Z"/>
                <w:sz w:val="24"/>
                <w:szCs w:val="24"/>
                <w:lang w:val="en-US"/>
              </w:rPr>
            </w:pPr>
            <w:del w:id="38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4C3BD" w14:textId="6F1CD602" w:rsidR="00342EB8" w:rsidRPr="002F374C" w:rsidDel="009717F7" w:rsidRDefault="00342EB8" w:rsidP="00F651D2">
            <w:pPr>
              <w:spacing w:after="0"/>
              <w:rPr>
                <w:del w:id="3811" w:author="MCC" w:date="2024-10-17T08:33:00Z"/>
                <w:sz w:val="24"/>
                <w:szCs w:val="24"/>
                <w:lang w:val="en-US"/>
              </w:rPr>
            </w:pPr>
            <w:del w:id="38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EC1E4ED" w14:textId="16CDFAFB" w:rsidTr="00F651D2">
        <w:trPr>
          <w:tblCellSpacing w:w="0" w:type="dxa"/>
          <w:del w:id="38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449CF" w14:textId="0D408216" w:rsidR="00342EB8" w:rsidRPr="002F374C" w:rsidDel="009717F7" w:rsidRDefault="00342EB8" w:rsidP="00F651D2">
            <w:pPr>
              <w:spacing w:after="0"/>
              <w:rPr>
                <w:del w:id="3814" w:author="MCC" w:date="2024-10-17T08:33:00Z"/>
                <w:sz w:val="24"/>
                <w:szCs w:val="24"/>
                <w:lang w:val="en-US"/>
              </w:rPr>
            </w:pPr>
            <w:del w:id="38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07C3D" w14:textId="53D6145F" w:rsidR="00342EB8" w:rsidRPr="002F374C" w:rsidDel="009717F7" w:rsidRDefault="00342EB8" w:rsidP="00F651D2">
            <w:pPr>
              <w:spacing w:after="0"/>
              <w:rPr>
                <w:del w:id="3816" w:author="MCC" w:date="2024-10-17T08:33:00Z"/>
                <w:sz w:val="24"/>
                <w:szCs w:val="24"/>
                <w:lang w:val="en-US"/>
              </w:rPr>
            </w:pPr>
            <w:del w:id="3817" w:author="MCC" w:date="2024-10-17T08:33:00Z">
              <w:r w:rsidRPr="002F374C" w:rsidDel="009717F7">
                <w:rPr>
                  <w:rFonts w:ascii="Arial" w:hAnsi="Arial" w:cs="Arial"/>
                  <w:color w:val="000000"/>
                  <w:sz w:val="18"/>
                  <w:szCs w:val="18"/>
                  <w:lang w:val="en-US"/>
                </w:rPr>
                <w:delText>24.259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B1BAF" w14:textId="453CFE4C" w:rsidR="00342EB8" w:rsidRPr="002F374C" w:rsidDel="009717F7" w:rsidRDefault="00342EB8" w:rsidP="00F651D2">
            <w:pPr>
              <w:spacing w:after="0"/>
              <w:rPr>
                <w:del w:id="3818" w:author="MCC" w:date="2024-10-17T08:33:00Z"/>
                <w:sz w:val="24"/>
                <w:szCs w:val="24"/>
                <w:lang w:val="en-US"/>
              </w:rPr>
            </w:pPr>
            <w:del w:id="3819" w:author="MCC" w:date="2024-10-17T08:33:00Z">
              <w:r w:rsidRPr="002F374C" w:rsidDel="009717F7">
                <w:rPr>
                  <w:rFonts w:ascii="Arial" w:hAnsi="Arial" w:cs="Arial"/>
                  <w:color w:val="000000"/>
                  <w:sz w:val="18"/>
                  <w:szCs w:val="18"/>
                  <w:lang w:val="en-US"/>
                </w:rPr>
                <w:delText>Personal Network Management (PNM);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1D527" w14:textId="73F05299" w:rsidR="00342EB8" w:rsidRPr="002F374C" w:rsidDel="009717F7" w:rsidRDefault="00342EB8" w:rsidP="00F651D2">
            <w:pPr>
              <w:spacing w:after="0"/>
              <w:rPr>
                <w:del w:id="3820" w:author="MCC" w:date="2024-10-17T08:33:00Z"/>
                <w:sz w:val="24"/>
                <w:szCs w:val="24"/>
                <w:lang w:val="en-US"/>
              </w:rPr>
            </w:pPr>
            <w:del w:id="382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B0511" w14:textId="6F91E0E6" w:rsidR="00342EB8" w:rsidRPr="002F374C" w:rsidDel="009717F7" w:rsidRDefault="00342EB8" w:rsidP="00F651D2">
            <w:pPr>
              <w:spacing w:after="0"/>
              <w:rPr>
                <w:del w:id="3822" w:author="MCC" w:date="2024-10-17T08:33:00Z"/>
                <w:sz w:val="24"/>
                <w:szCs w:val="24"/>
                <w:lang w:val="en-US"/>
              </w:rPr>
            </w:pPr>
            <w:del w:id="38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E5D74" w14:textId="73D29599" w:rsidR="00342EB8" w:rsidRPr="002F374C" w:rsidDel="009717F7" w:rsidRDefault="00342EB8" w:rsidP="00F651D2">
            <w:pPr>
              <w:spacing w:after="0"/>
              <w:jc w:val="right"/>
              <w:rPr>
                <w:del w:id="3824" w:author="MCC" w:date="2024-10-17T08:33:00Z"/>
                <w:sz w:val="24"/>
                <w:szCs w:val="24"/>
                <w:lang w:val="en-US"/>
              </w:rPr>
            </w:pPr>
            <w:del w:id="38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403C9" w14:textId="5BB05587" w:rsidR="00342EB8" w:rsidRPr="002F374C" w:rsidDel="009717F7" w:rsidRDefault="00342EB8" w:rsidP="00F651D2">
            <w:pPr>
              <w:spacing w:after="0"/>
              <w:rPr>
                <w:del w:id="3826" w:author="MCC" w:date="2024-10-17T08:33:00Z"/>
                <w:sz w:val="24"/>
                <w:szCs w:val="24"/>
                <w:lang w:val="en-US"/>
              </w:rPr>
            </w:pPr>
            <w:del w:id="38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30603A1" w14:textId="452500FB" w:rsidTr="00F651D2">
        <w:trPr>
          <w:tblCellSpacing w:w="0" w:type="dxa"/>
          <w:del w:id="38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826B3" w14:textId="746495E2" w:rsidR="00342EB8" w:rsidRPr="002F374C" w:rsidDel="009717F7" w:rsidRDefault="00342EB8" w:rsidP="00F651D2">
            <w:pPr>
              <w:spacing w:after="0"/>
              <w:rPr>
                <w:del w:id="3829" w:author="MCC" w:date="2024-10-17T08:33:00Z"/>
                <w:sz w:val="24"/>
                <w:szCs w:val="24"/>
                <w:lang w:val="en-US"/>
              </w:rPr>
            </w:pPr>
            <w:del w:id="38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16943" w14:textId="3C640F3E" w:rsidR="00342EB8" w:rsidRPr="002F374C" w:rsidDel="009717F7" w:rsidRDefault="00342EB8" w:rsidP="00F651D2">
            <w:pPr>
              <w:spacing w:after="0"/>
              <w:rPr>
                <w:del w:id="3831" w:author="MCC" w:date="2024-10-17T08:33:00Z"/>
                <w:sz w:val="24"/>
                <w:szCs w:val="24"/>
                <w:lang w:val="en-US"/>
              </w:rPr>
            </w:pPr>
            <w:del w:id="3832" w:author="MCC" w:date="2024-10-17T08:33:00Z">
              <w:r w:rsidRPr="002F374C" w:rsidDel="009717F7">
                <w:rPr>
                  <w:rFonts w:ascii="Arial" w:hAnsi="Arial" w:cs="Arial"/>
                  <w:color w:val="000000"/>
                  <w:sz w:val="18"/>
                  <w:szCs w:val="18"/>
                  <w:lang w:val="en-US"/>
                </w:rPr>
                <w:delText>24.279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FE6B7" w14:textId="37376FEA" w:rsidR="00342EB8" w:rsidRPr="002F374C" w:rsidDel="009717F7" w:rsidRDefault="00342EB8" w:rsidP="00F651D2">
            <w:pPr>
              <w:spacing w:after="0"/>
              <w:rPr>
                <w:del w:id="3833" w:author="MCC" w:date="2024-10-17T08:33:00Z"/>
                <w:sz w:val="24"/>
                <w:szCs w:val="24"/>
                <w:lang w:val="en-US"/>
              </w:rPr>
            </w:pPr>
            <w:del w:id="3834" w:author="MCC" w:date="2024-10-17T08:33:00Z">
              <w:r w:rsidRPr="002F374C" w:rsidDel="009717F7">
                <w:rPr>
                  <w:rFonts w:ascii="Arial" w:hAnsi="Arial" w:cs="Arial"/>
                  <w:color w:val="000000"/>
                  <w:sz w:val="18"/>
                  <w:szCs w:val="18"/>
                  <w:lang w:val="en-US"/>
                </w:rPr>
                <w:delText>Combining Circuit Switched (CS) and IP Multimedia Subsystem (IMS)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2B6E0" w14:textId="2E4F3C16" w:rsidR="00342EB8" w:rsidRPr="002F374C" w:rsidDel="009717F7" w:rsidRDefault="00342EB8" w:rsidP="00F651D2">
            <w:pPr>
              <w:spacing w:after="0"/>
              <w:rPr>
                <w:del w:id="3835" w:author="MCC" w:date="2024-10-17T08:33:00Z"/>
                <w:sz w:val="24"/>
                <w:szCs w:val="24"/>
                <w:lang w:val="en-US"/>
              </w:rPr>
            </w:pPr>
            <w:del w:id="383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E7249" w14:textId="737ABC06" w:rsidR="00342EB8" w:rsidRPr="002F374C" w:rsidDel="009717F7" w:rsidRDefault="00342EB8" w:rsidP="00F651D2">
            <w:pPr>
              <w:spacing w:after="0"/>
              <w:rPr>
                <w:del w:id="3837" w:author="MCC" w:date="2024-10-17T08:33:00Z"/>
                <w:sz w:val="24"/>
                <w:szCs w:val="24"/>
                <w:lang w:val="en-US"/>
              </w:rPr>
            </w:pPr>
            <w:del w:id="38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33C39" w14:textId="0AFFD0BB" w:rsidR="00342EB8" w:rsidRPr="002F374C" w:rsidDel="009717F7" w:rsidRDefault="00342EB8" w:rsidP="00F651D2">
            <w:pPr>
              <w:spacing w:after="0"/>
              <w:jc w:val="right"/>
              <w:rPr>
                <w:del w:id="3839" w:author="MCC" w:date="2024-10-17T08:33:00Z"/>
                <w:sz w:val="24"/>
                <w:szCs w:val="24"/>
                <w:lang w:val="en-US"/>
              </w:rPr>
            </w:pPr>
            <w:del w:id="38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A5183" w14:textId="3260C2FC" w:rsidR="00342EB8" w:rsidRPr="002F374C" w:rsidDel="009717F7" w:rsidRDefault="00342EB8" w:rsidP="00F651D2">
            <w:pPr>
              <w:spacing w:after="0"/>
              <w:rPr>
                <w:del w:id="3841" w:author="MCC" w:date="2024-10-17T08:33:00Z"/>
                <w:sz w:val="24"/>
                <w:szCs w:val="24"/>
                <w:lang w:val="en-US"/>
              </w:rPr>
            </w:pPr>
            <w:del w:id="38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CD69A38" w14:textId="7EF27BD6" w:rsidTr="00F651D2">
        <w:trPr>
          <w:tblCellSpacing w:w="0" w:type="dxa"/>
          <w:del w:id="38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606B0" w14:textId="17D7534C" w:rsidR="00342EB8" w:rsidRPr="002F374C" w:rsidDel="009717F7" w:rsidRDefault="00342EB8" w:rsidP="00F651D2">
            <w:pPr>
              <w:spacing w:after="0"/>
              <w:rPr>
                <w:del w:id="3844" w:author="MCC" w:date="2024-10-17T08:33:00Z"/>
                <w:sz w:val="24"/>
                <w:szCs w:val="24"/>
                <w:lang w:val="en-US"/>
              </w:rPr>
            </w:pPr>
            <w:del w:id="38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B678E" w14:textId="2809B032" w:rsidR="00342EB8" w:rsidRPr="002F374C" w:rsidDel="009717F7" w:rsidRDefault="00342EB8" w:rsidP="00F651D2">
            <w:pPr>
              <w:spacing w:after="0"/>
              <w:rPr>
                <w:del w:id="3846" w:author="MCC" w:date="2024-10-17T08:33:00Z"/>
                <w:sz w:val="24"/>
                <w:szCs w:val="24"/>
                <w:lang w:val="en-US"/>
              </w:rPr>
            </w:pPr>
            <w:del w:id="3847" w:author="MCC" w:date="2024-10-17T08:33:00Z">
              <w:r w:rsidRPr="002F374C" w:rsidDel="009717F7">
                <w:rPr>
                  <w:rFonts w:ascii="Arial" w:hAnsi="Arial" w:cs="Arial"/>
                  <w:color w:val="000000"/>
                  <w:sz w:val="18"/>
                  <w:szCs w:val="18"/>
                  <w:lang w:val="en-US"/>
                </w:rPr>
                <w:delText>24.285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06F5B" w14:textId="58A552BB" w:rsidR="00342EB8" w:rsidRPr="002F374C" w:rsidDel="009717F7" w:rsidRDefault="00342EB8" w:rsidP="00F651D2">
            <w:pPr>
              <w:spacing w:after="0"/>
              <w:rPr>
                <w:del w:id="3848" w:author="MCC" w:date="2024-10-17T08:33:00Z"/>
                <w:sz w:val="24"/>
                <w:szCs w:val="24"/>
                <w:lang w:val="en-US"/>
              </w:rPr>
            </w:pPr>
            <w:del w:id="3849" w:author="MCC" w:date="2024-10-17T08:33:00Z">
              <w:r w:rsidRPr="002F374C" w:rsidDel="009717F7">
                <w:rPr>
                  <w:rFonts w:ascii="Arial" w:hAnsi="Arial" w:cs="Arial"/>
                  <w:color w:val="000000"/>
                  <w:sz w:val="18"/>
                  <w:szCs w:val="18"/>
                  <w:lang w:val="en-US"/>
                </w:rPr>
                <w:delText>Allowed Closed Subscriber Group (CSG) list;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CB573" w14:textId="60049C22" w:rsidR="00342EB8" w:rsidRPr="002F374C" w:rsidDel="009717F7" w:rsidRDefault="00342EB8" w:rsidP="00F651D2">
            <w:pPr>
              <w:spacing w:after="0"/>
              <w:rPr>
                <w:del w:id="3850" w:author="MCC" w:date="2024-10-17T08:33:00Z"/>
                <w:sz w:val="24"/>
                <w:szCs w:val="24"/>
                <w:lang w:val="en-US"/>
              </w:rPr>
            </w:pPr>
            <w:del w:id="385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9C9E1" w14:textId="4CDBE69B" w:rsidR="00342EB8" w:rsidRPr="002F374C" w:rsidDel="009717F7" w:rsidRDefault="00342EB8" w:rsidP="00F651D2">
            <w:pPr>
              <w:spacing w:after="0"/>
              <w:rPr>
                <w:del w:id="3852" w:author="MCC" w:date="2024-10-17T08:33:00Z"/>
                <w:sz w:val="24"/>
                <w:szCs w:val="24"/>
                <w:lang w:val="en-US"/>
              </w:rPr>
            </w:pPr>
            <w:del w:id="38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2930E" w14:textId="1DDA9AA2" w:rsidR="00342EB8" w:rsidRPr="002F374C" w:rsidDel="009717F7" w:rsidRDefault="00342EB8" w:rsidP="00F651D2">
            <w:pPr>
              <w:spacing w:after="0"/>
              <w:jc w:val="right"/>
              <w:rPr>
                <w:del w:id="3854" w:author="MCC" w:date="2024-10-17T08:33:00Z"/>
                <w:sz w:val="24"/>
                <w:szCs w:val="24"/>
                <w:lang w:val="en-US"/>
              </w:rPr>
            </w:pPr>
            <w:del w:id="38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06384" w14:textId="3290FACE" w:rsidR="00342EB8" w:rsidRPr="002F374C" w:rsidDel="009717F7" w:rsidRDefault="00342EB8" w:rsidP="00F651D2">
            <w:pPr>
              <w:spacing w:after="0"/>
              <w:rPr>
                <w:del w:id="3856" w:author="MCC" w:date="2024-10-17T08:33:00Z"/>
                <w:sz w:val="24"/>
                <w:szCs w:val="24"/>
                <w:lang w:val="en-US"/>
              </w:rPr>
            </w:pPr>
            <w:del w:id="38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643241" w14:textId="70DB42B8" w:rsidTr="00F651D2">
        <w:trPr>
          <w:tblCellSpacing w:w="0" w:type="dxa"/>
          <w:del w:id="38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712F5" w14:textId="2042415B" w:rsidR="00342EB8" w:rsidRPr="002F374C" w:rsidDel="009717F7" w:rsidRDefault="00342EB8" w:rsidP="00F651D2">
            <w:pPr>
              <w:spacing w:after="0"/>
              <w:rPr>
                <w:del w:id="3859" w:author="MCC" w:date="2024-10-17T08:33:00Z"/>
                <w:sz w:val="24"/>
                <w:szCs w:val="24"/>
                <w:lang w:val="en-US"/>
              </w:rPr>
            </w:pPr>
            <w:del w:id="38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F3F30" w14:textId="1DDC8DE1" w:rsidR="00342EB8" w:rsidRPr="002F374C" w:rsidDel="009717F7" w:rsidRDefault="00342EB8" w:rsidP="00F651D2">
            <w:pPr>
              <w:spacing w:after="0"/>
              <w:rPr>
                <w:del w:id="3861" w:author="MCC" w:date="2024-10-17T08:33:00Z"/>
                <w:sz w:val="24"/>
                <w:szCs w:val="24"/>
                <w:lang w:val="en-US"/>
              </w:rPr>
            </w:pPr>
            <w:del w:id="3862" w:author="MCC" w:date="2024-10-17T08:33:00Z">
              <w:r w:rsidRPr="002F374C" w:rsidDel="009717F7">
                <w:rPr>
                  <w:rFonts w:ascii="Arial" w:hAnsi="Arial" w:cs="Arial"/>
                  <w:color w:val="000000"/>
                  <w:sz w:val="18"/>
                  <w:szCs w:val="18"/>
                  <w:lang w:val="en-US"/>
                </w:rPr>
                <w:delText>24.286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7C36B" w14:textId="5803848E" w:rsidR="00342EB8" w:rsidRPr="002F374C" w:rsidDel="009717F7" w:rsidRDefault="00342EB8" w:rsidP="00F651D2">
            <w:pPr>
              <w:spacing w:after="0"/>
              <w:rPr>
                <w:del w:id="3863" w:author="MCC" w:date="2024-10-17T08:33:00Z"/>
                <w:sz w:val="24"/>
                <w:szCs w:val="24"/>
                <w:lang w:val="en-US"/>
              </w:rPr>
            </w:pPr>
            <w:del w:id="3864" w:author="MCC" w:date="2024-10-17T08:33:00Z">
              <w:r w:rsidRPr="002F374C" w:rsidDel="009717F7">
                <w:rPr>
                  <w:rFonts w:ascii="Arial" w:hAnsi="Arial" w:cs="Arial"/>
                  <w:color w:val="000000"/>
                  <w:sz w:val="18"/>
                  <w:szCs w:val="18"/>
                  <w:lang w:val="en-US"/>
                </w:rPr>
                <w:delText>IP Multimedia (IM) Core Network (CN) subsystem Centralized Services (ICS);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0B571" w14:textId="3AE13741" w:rsidR="00342EB8" w:rsidRPr="002F374C" w:rsidDel="009717F7" w:rsidRDefault="00342EB8" w:rsidP="00F651D2">
            <w:pPr>
              <w:spacing w:after="0"/>
              <w:rPr>
                <w:del w:id="3865" w:author="MCC" w:date="2024-10-17T08:33:00Z"/>
                <w:sz w:val="24"/>
                <w:szCs w:val="24"/>
                <w:lang w:val="en-US"/>
              </w:rPr>
            </w:pPr>
            <w:del w:id="386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D7428" w14:textId="57C18B94" w:rsidR="00342EB8" w:rsidRPr="002F374C" w:rsidDel="009717F7" w:rsidRDefault="00342EB8" w:rsidP="00F651D2">
            <w:pPr>
              <w:spacing w:after="0"/>
              <w:rPr>
                <w:del w:id="3867" w:author="MCC" w:date="2024-10-17T08:33:00Z"/>
                <w:sz w:val="24"/>
                <w:szCs w:val="24"/>
                <w:lang w:val="en-US"/>
              </w:rPr>
            </w:pPr>
            <w:del w:id="38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E2702" w14:textId="2896C454" w:rsidR="00342EB8" w:rsidRPr="002F374C" w:rsidDel="009717F7" w:rsidRDefault="00342EB8" w:rsidP="00F651D2">
            <w:pPr>
              <w:spacing w:after="0"/>
              <w:jc w:val="right"/>
              <w:rPr>
                <w:del w:id="3869" w:author="MCC" w:date="2024-10-17T08:33:00Z"/>
                <w:sz w:val="24"/>
                <w:szCs w:val="24"/>
                <w:lang w:val="en-US"/>
              </w:rPr>
            </w:pPr>
            <w:del w:id="38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B3098" w14:textId="20A4E469" w:rsidR="00342EB8" w:rsidRPr="002F374C" w:rsidDel="009717F7" w:rsidRDefault="00342EB8" w:rsidP="00F651D2">
            <w:pPr>
              <w:spacing w:after="0"/>
              <w:rPr>
                <w:del w:id="3871" w:author="MCC" w:date="2024-10-17T08:33:00Z"/>
                <w:sz w:val="24"/>
                <w:szCs w:val="24"/>
                <w:lang w:val="en-US"/>
              </w:rPr>
            </w:pPr>
            <w:del w:id="38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762925" w14:textId="3FF2ACCD" w:rsidTr="00F651D2">
        <w:trPr>
          <w:tblCellSpacing w:w="0" w:type="dxa"/>
          <w:del w:id="38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8A4FB" w14:textId="363D112D" w:rsidR="00342EB8" w:rsidRPr="002F374C" w:rsidDel="009717F7" w:rsidRDefault="00342EB8" w:rsidP="00F651D2">
            <w:pPr>
              <w:spacing w:after="0"/>
              <w:rPr>
                <w:del w:id="3874" w:author="MCC" w:date="2024-10-17T08:33:00Z"/>
                <w:sz w:val="24"/>
                <w:szCs w:val="24"/>
                <w:lang w:val="en-US"/>
              </w:rPr>
            </w:pPr>
            <w:del w:id="38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E01F5" w14:textId="33EE37DC" w:rsidR="00342EB8" w:rsidRPr="002F374C" w:rsidDel="009717F7" w:rsidRDefault="00342EB8" w:rsidP="00F651D2">
            <w:pPr>
              <w:spacing w:after="0"/>
              <w:rPr>
                <w:del w:id="3876" w:author="MCC" w:date="2024-10-17T08:33:00Z"/>
                <w:sz w:val="24"/>
                <w:szCs w:val="24"/>
                <w:lang w:val="en-US"/>
              </w:rPr>
            </w:pPr>
            <w:del w:id="3877" w:author="MCC" w:date="2024-10-17T08:33:00Z">
              <w:r w:rsidRPr="002F374C" w:rsidDel="009717F7">
                <w:rPr>
                  <w:rFonts w:ascii="Arial" w:hAnsi="Arial" w:cs="Arial"/>
                  <w:color w:val="000000"/>
                  <w:sz w:val="18"/>
                  <w:szCs w:val="18"/>
                  <w:lang w:val="en-US"/>
                </w:rPr>
                <w:delText>24.292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DE681" w14:textId="76117FA8" w:rsidR="00342EB8" w:rsidRPr="002F374C" w:rsidDel="009717F7" w:rsidRDefault="00342EB8" w:rsidP="00F651D2">
            <w:pPr>
              <w:spacing w:after="0"/>
              <w:rPr>
                <w:del w:id="3878" w:author="MCC" w:date="2024-10-17T08:33:00Z"/>
                <w:sz w:val="24"/>
                <w:szCs w:val="24"/>
                <w:lang w:val="en-US"/>
              </w:rPr>
            </w:pPr>
            <w:del w:id="3879" w:author="MCC" w:date="2024-10-17T08:33:00Z">
              <w:r w:rsidRPr="002F374C" w:rsidDel="009717F7">
                <w:rPr>
                  <w:rFonts w:ascii="Arial" w:hAnsi="Arial" w:cs="Arial"/>
                  <w:color w:val="000000"/>
                  <w:sz w:val="18"/>
                  <w:szCs w:val="18"/>
                  <w:lang w:val="en-US"/>
                </w:rPr>
                <w:delText>IP Multimedia (IM) Core Network (CN) subsystem Centralized Services (ICS);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095D1" w14:textId="7E142E4D" w:rsidR="00342EB8" w:rsidRPr="002F374C" w:rsidDel="009717F7" w:rsidRDefault="00342EB8" w:rsidP="00F651D2">
            <w:pPr>
              <w:spacing w:after="0"/>
              <w:rPr>
                <w:del w:id="3880" w:author="MCC" w:date="2024-10-17T08:33:00Z"/>
                <w:sz w:val="24"/>
                <w:szCs w:val="24"/>
                <w:lang w:val="en-US"/>
              </w:rPr>
            </w:pPr>
            <w:del w:id="388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03A2F" w14:textId="4E086781" w:rsidR="00342EB8" w:rsidRPr="002F374C" w:rsidDel="009717F7" w:rsidRDefault="00342EB8" w:rsidP="00F651D2">
            <w:pPr>
              <w:spacing w:after="0"/>
              <w:rPr>
                <w:del w:id="3882" w:author="MCC" w:date="2024-10-17T08:33:00Z"/>
                <w:sz w:val="24"/>
                <w:szCs w:val="24"/>
                <w:lang w:val="en-US"/>
              </w:rPr>
            </w:pPr>
            <w:del w:id="38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4ECF2" w14:textId="0F3375D9" w:rsidR="00342EB8" w:rsidRPr="002F374C" w:rsidDel="009717F7" w:rsidRDefault="00342EB8" w:rsidP="00F651D2">
            <w:pPr>
              <w:spacing w:after="0"/>
              <w:jc w:val="right"/>
              <w:rPr>
                <w:del w:id="3884" w:author="MCC" w:date="2024-10-17T08:33:00Z"/>
                <w:sz w:val="24"/>
                <w:szCs w:val="24"/>
                <w:lang w:val="en-US"/>
              </w:rPr>
            </w:pPr>
            <w:del w:id="38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2F1E2" w14:textId="6B809C22" w:rsidR="00342EB8" w:rsidRPr="002F374C" w:rsidDel="009717F7" w:rsidRDefault="00342EB8" w:rsidP="00F651D2">
            <w:pPr>
              <w:spacing w:after="0"/>
              <w:rPr>
                <w:del w:id="3886" w:author="MCC" w:date="2024-10-17T08:33:00Z"/>
                <w:sz w:val="24"/>
                <w:szCs w:val="24"/>
                <w:lang w:val="en-US"/>
              </w:rPr>
            </w:pPr>
            <w:del w:id="38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1C1478" w14:textId="399A005C" w:rsidTr="00F651D2">
        <w:trPr>
          <w:tblCellSpacing w:w="0" w:type="dxa"/>
          <w:del w:id="38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53333" w14:textId="255456C5" w:rsidR="00342EB8" w:rsidRPr="002F374C" w:rsidDel="009717F7" w:rsidRDefault="00342EB8" w:rsidP="00F651D2">
            <w:pPr>
              <w:spacing w:after="0"/>
              <w:rPr>
                <w:del w:id="3889" w:author="MCC" w:date="2024-10-17T08:33:00Z"/>
                <w:sz w:val="24"/>
                <w:szCs w:val="24"/>
                <w:lang w:val="en-US"/>
              </w:rPr>
            </w:pPr>
            <w:del w:id="38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A340C" w14:textId="7CC9D90F" w:rsidR="00342EB8" w:rsidRPr="002F374C" w:rsidDel="009717F7" w:rsidRDefault="00342EB8" w:rsidP="00F651D2">
            <w:pPr>
              <w:spacing w:after="0"/>
              <w:rPr>
                <w:del w:id="3891" w:author="MCC" w:date="2024-10-17T08:33:00Z"/>
                <w:sz w:val="24"/>
                <w:szCs w:val="24"/>
                <w:lang w:val="en-US"/>
              </w:rPr>
            </w:pPr>
            <w:del w:id="3892" w:author="MCC" w:date="2024-10-17T08:33:00Z">
              <w:r w:rsidRPr="002F374C" w:rsidDel="009717F7">
                <w:rPr>
                  <w:rFonts w:ascii="Arial" w:hAnsi="Arial" w:cs="Arial"/>
                  <w:color w:val="000000"/>
                  <w:sz w:val="18"/>
                  <w:szCs w:val="18"/>
                  <w:lang w:val="en-US"/>
                </w:rPr>
                <w:delText>24.294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B8866" w14:textId="181C2F0A" w:rsidR="00342EB8" w:rsidRPr="002F374C" w:rsidDel="009717F7" w:rsidRDefault="00342EB8" w:rsidP="00F651D2">
            <w:pPr>
              <w:spacing w:after="0"/>
              <w:rPr>
                <w:del w:id="3893" w:author="MCC" w:date="2024-10-17T08:33:00Z"/>
                <w:sz w:val="24"/>
                <w:szCs w:val="24"/>
                <w:lang w:val="en-US"/>
              </w:rPr>
            </w:pPr>
            <w:del w:id="3894" w:author="MCC" w:date="2024-10-17T08:33:00Z">
              <w:r w:rsidRPr="002F374C" w:rsidDel="009717F7">
                <w:rPr>
                  <w:rFonts w:ascii="Arial" w:hAnsi="Arial" w:cs="Arial"/>
                  <w:color w:val="000000"/>
                  <w:sz w:val="18"/>
                  <w:szCs w:val="18"/>
                  <w:lang w:val="en-US"/>
                </w:rPr>
                <w:delText>IP Multimedia Subsystem (IMS) Centralized Services (ICS) protocol via I1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C9B4E" w14:textId="5C4B678E" w:rsidR="00342EB8" w:rsidRPr="002F374C" w:rsidDel="009717F7" w:rsidRDefault="00342EB8" w:rsidP="00F651D2">
            <w:pPr>
              <w:spacing w:after="0"/>
              <w:rPr>
                <w:del w:id="3895" w:author="MCC" w:date="2024-10-17T08:33:00Z"/>
                <w:sz w:val="24"/>
                <w:szCs w:val="24"/>
                <w:lang w:val="en-US"/>
              </w:rPr>
            </w:pPr>
            <w:del w:id="389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EC88B" w14:textId="01DBEC75" w:rsidR="00342EB8" w:rsidRPr="002F374C" w:rsidDel="009717F7" w:rsidRDefault="00342EB8" w:rsidP="00F651D2">
            <w:pPr>
              <w:spacing w:after="0"/>
              <w:rPr>
                <w:del w:id="3897" w:author="MCC" w:date="2024-10-17T08:33:00Z"/>
                <w:sz w:val="24"/>
                <w:szCs w:val="24"/>
                <w:lang w:val="en-US"/>
              </w:rPr>
            </w:pPr>
            <w:del w:id="38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041BB" w14:textId="56A1E355" w:rsidR="00342EB8" w:rsidRPr="002F374C" w:rsidDel="009717F7" w:rsidRDefault="00342EB8" w:rsidP="00F651D2">
            <w:pPr>
              <w:spacing w:after="0"/>
              <w:jc w:val="right"/>
              <w:rPr>
                <w:del w:id="3899" w:author="MCC" w:date="2024-10-17T08:33:00Z"/>
                <w:sz w:val="24"/>
                <w:szCs w:val="24"/>
                <w:lang w:val="en-US"/>
              </w:rPr>
            </w:pPr>
            <w:del w:id="39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6767B" w14:textId="2AB9EBDB" w:rsidR="00342EB8" w:rsidRPr="002F374C" w:rsidDel="009717F7" w:rsidRDefault="00342EB8" w:rsidP="00F651D2">
            <w:pPr>
              <w:spacing w:after="0"/>
              <w:rPr>
                <w:del w:id="3901" w:author="MCC" w:date="2024-10-17T08:33:00Z"/>
                <w:sz w:val="24"/>
                <w:szCs w:val="24"/>
                <w:lang w:val="en-US"/>
              </w:rPr>
            </w:pPr>
            <w:del w:id="39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761B96D" w14:textId="509E2C30" w:rsidTr="00F651D2">
        <w:trPr>
          <w:tblCellSpacing w:w="0" w:type="dxa"/>
          <w:del w:id="39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9F386" w14:textId="50B2979C" w:rsidR="00342EB8" w:rsidRPr="002F374C" w:rsidDel="009717F7" w:rsidRDefault="00342EB8" w:rsidP="00F651D2">
            <w:pPr>
              <w:spacing w:after="0"/>
              <w:rPr>
                <w:del w:id="3904" w:author="MCC" w:date="2024-10-17T08:33:00Z"/>
                <w:sz w:val="24"/>
                <w:szCs w:val="24"/>
                <w:lang w:val="en-US"/>
              </w:rPr>
            </w:pPr>
            <w:del w:id="39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00A70" w14:textId="38D51A87" w:rsidR="00342EB8" w:rsidRPr="002F374C" w:rsidDel="009717F7" w:rsidRDefault="00342EB8" w:rsidP="00F651D2">
            <w:pPr>
              <w:spacing w:after="0"/>
              <w:rPr>
                <w:del w:id="3906" w:author="MCC" w:date="2024-10-17T08:33:00Z"/>
                <w:sz w:val="24"/>
                <w:szCs w:val="24"/>
                <w:lang w:val="en-US"/>
              </w:rPr>
            </w:pPr>
            <w:del w:id="3907" w:author="MCC" w:date="2024-10-17T08:33:00Z">
              <w:r w:rsidRPr="002F374C" w:rsidDel="009717F7">
                <w:rPr>
                  <w:rFonts w:ascii="Arial" w:hAnsi="Arial" w:cs="Arial"/>
                  <w:color w:val="000000"/>
                  <w:sz w:val="18"/>
                  <w:szCs w:val="18"/>
                  <w:lang w:val="en-US"/>
                </w:rPr>
                <w:delText>24.301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D2B5A" w14:textId="36753761" w:rsidR="00342EB8" w:rsidRPr="002F374C" w:rsidDel="009717F7" w:rsidRDefault="00342EB8" w:rsidP="00F651D2">
            <w:pPr>
              <w:spacing w:after="0"/>
              <w:rPr>
                <w:del w:id="3908" w:author="MCC" w:date="2024-10-17T08:33:00Z"/>
                <w:sz w:val="24"/>
                <w:szCs w:val="24"/>
                <w:lang w:val="en-US"/>
              </w:rPr>
            </w:pPr>
            <w:del w:id="3909" w:author="MCC" w:date="2024-10-17T08:33:00Z">
              <w:r w:rsidRPr="002F374C" w:rsidDel="009717F7">
                <w:rPr>
                  <w:rFonts w:ascii="Arial" w:hAnsi="Arial" w:cs="Arial"/>
                  <w:color w:val="000000"/>
                  <w:sz w:val="18"/>
                  <w:szCs w:val="18"/>
                  <w:lang w:val="en-US"/>
                </w:rPr>
                <w:delText>Non-Access-Stratum (NAS) protocol for Evolved Packet System (EPS);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4EC2C" w14:textId="5AD365DD" w:rsidR="00342EB8" w:rsidRPr="002F374C" w:rsidDel="009717F7" w:rsidRDefault="00342EB8" w:rsidP="00F651D2">
            <w:pPr>
              <w:spacing w:after="0"/>
              <w:rPr>
                <w:del w:id="3910" w:author="MCC" w:date="2024-10-17T08:33:00Z"/>
                <w:sz w:val="24"/>
                <w:szCs w:val="24"/>
                <w:lang w:val="en-US"/>
              </w:rPr>
            </w:pPr>
            <w:del w:id="391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50A9B" w14:textId="0EC60CC2" w:rsidR="00342EB8" w:rsidRPr="002F374C" w:rsidDel="009717F7" w:rsidRDefault="00342EB8" w:rsidP="00F651D2">
            <w:pPr>
              <w:spacing w:after="0"/>
              <w:rPr>
                <w:del w:id="3912" w:author="MCC" w:date="2024-10-17T08:33:00Z"/>
                <w:sz w:val="24"/>
                <w:szCs w:val="24"/>
                <w:lang w:val="en-US"/>
              </w:rPr>
            </w:pPr>
            <w:del w:id="39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4C61B" w14:textId="73EE3D2B" w:rsidR="00342EB8" w:rsidRPr="002F374C" w:rsidDel="009717F7" w:rsidRDefault="00342EB8" w:rsidP="00F651D2">
            <w:pPr>
              <w:spacing w:after="0"/>
              <w:jc w:val="right"/>
              <w:rPr>
                <w:del w:id="3914" w:author="MCC" w:date="2024-10-17T08:33:00Z"/>
                <w:sz w:val="24"/>
                <w:szCs w:val="24"/>
                <w:lang w:val="en-US"/>
              </w:rPr>
            </w:pPr>
            <w:del w:id="39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0E5EF" w14:textId="3DF73AF9" w:rsidR="00342EB8" w:rsidRPr="002F374C" w:rsidDel="009717F7" w:rsidRDefault="00342EB8" w:rsidP="00F651D2">
            <w:pPr>
              <w:spacing w:after="0"/>
              <w:rPr>
                <w:del w:id="3916" w:author="MCC" w:date="2024-10-17T08:33:00Z"/>
                <w:sz w:val="24"/>
                <w:szCs w:val="24"/>
                <w:lang w:val="en-US"/>
              </w:rPr>
            </w:pPr>
            <w:del w:id="39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8778AA0" w14:textId="54386B6F" w:rsidTr="00F651D2">
        <w:trPr>
          <w:tblCellSpacing w:w="0" w:type="dxa"/>
          <w:del w:id="39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33588" w14:textId="5027120D" w:rsidR="00342EB8" w:rsidRPr="002F374C" w:rsidDel="009717F7" w:rsidRDefault="00342EB8" w:rsidP="00F651D2">
            <w:pPr>
              <w:spacing w:after="0"/>
              <w:rPr>
                <w:del w:id="3919" w:author="MCC" w:date="2024-10-17T08:33:00Z"/>
                <w:sz w:val="24"/>
                <w:szCs w:val="24"/>
                <w:lang w:val="en-US"/>
              </w:rPr>
            </w:pPr>
            <w:del w:id="39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97F51" w14:textId="5A313C69" w:rsidR="00342EB8" w:rsidRPr="002F374C" w:rsidDel="009717F7" w:rsidRDefault="00342EB8" w:rsidP="00F651D2">
            <w:pPr>
              <w:spacing w:after="0"/>
              <w:rPr>
                <w:del w:id="3921" w:author="MCC" w:date="2024-10-17T08:33:00Z"/>
                <w:sz w:val="24"/>
                <w:szCs w:val="24"/>
                <w:lang w:val="en-US"/>
              </w:rPr>
            </w:pPr>
            <w:del w:id="3922" w:author="MCC" w:date="2024-10-17T08:33:00Z">
              <w:r w:rsidRPr="002F374C" w:rsidDel="009717F7">
                <w:rPr>
                  <w:rFonts w:ascii="Arial" w:hAnsi="Arial" w:cs="Arial"/>
                  <w:color w:val="000000"/>
                  <w:sz w:val="18"/>
                  <w:szCs w:val="18"/>
                  <w:lang w:val="en-US"/>
                </w:rPr>
                <w:delText>24.302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62942" w14:textId="21534A76" w:rsidR="00342EB8" w:rsidRPr="002F374C" w:rsidDel="009717F7" w:rsidRDefault="00342EB8" w:rsidP="00F651D2">
            <w:pPr>
              <w:spacing w:after="0"/>
              <w:rPr>
                <w:del w:id="3923" w:author="MCC" w:date="2024-10-17T08:33:00Z"/>
                <w:sz w:val="24"/>
                <w:szCs w:val="24"/>
                <w:lang w:val="en-US"/>
              </w:rPr>
            </w:pPr>
            <w:del w:id="3924" w:author="MCC" w:date="2024-10-17T08:33:00Z">
              <w:r w:rsidRPr="002F374C" w:rsidDel="009717F7">
                <w:rPr>
                  <w:rFonts w:ascii="Arial" w:hAnsi="Arial" w:cs="Arial"/>
                  <w:color w:val="000000"/>
                  <w:sz w:val="18"/>
                  <w:szCs w:val="18"/>
                  <w:lang w:val="en-US"/>
                </w:rPr>
                <w:delText>Access to the 3GPP Evolved Packet Core (EPC) via non-3GPP access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992DB" w14:textId="58D5D1B0" w:rsidR="00342EB8" w:rsidRPr="002F374C" w:rsidDel="009717F7" w:rsidRDefault="00342EB8" w:rsidP="00F651D2">
            <w:pPr>
              <w:spacing w:after="0"/>
              <w:rPr>
                <w:del w:id="3925" w:author="MCC" w:date="2024-10-17T08:33:00Z"/>
                <w:sz w:val="24"/>
                <w:szCs w:val="24"/>
                <w:lang w:val="en-US"/>
              </w:rPr>
            </w:pPr>
            <w:del w:id="392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3B925" w14:textId="55C669B0" w:rsidR="00342EB8" w:rsidRPr="002F374C" w:rsidDel="009717F7" w:rsidRDefault="00342EB8" w:rsidP="00F651D2">
            <w:pPr>
              <w:spacing w:after="0"/>
              <w:rPr>
                <w:del w:id="3927" w:author="MCC" w:date="2024-10-17T08:33:00Z"/>
                <w:sz w:val="24"/>
                <w:szCs w:val="24"/>
                <w:lang w:val="en-US"/>
              </w:rPr>
            </w:pPr>
            <w:del w:id="39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29556" w14:textId="76D48276" w:rsidR="00342EB8" w:rsidRPr="002F374C" w:rsidDel="009717F7" w:rsidRDefault="00342EB8" w:rsidP="00F651D2">
            <w:pPr>
              <w:spacing w:after="0"/>
              <w:jc w:val="right"/>
              <w:rPr>
                <w:del w:id="3929" w:author="MCC" w:date="2024-10-17T08:33:00Z"/>
                <w:sz w:val="24"/>
                <w:szCs w:val="24"/>
                <w:lang w:val="en-US"/>
              </w:rPr>
            </w:pPr>
            <w:del w:id="39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7D65D" w14:textId="309EB953" w:rsidR="00342EB8" w:rsidRPr="002F374C" w:rsidDel="009717F7" w:rsidRDefault="00342EB8" w:rsidP="00F651D2">
            <w:pPr>
              <w:spacing w:after="0"/>
              <w:rPr>
                <w:del w:id="3931" w:author="MCC" w:date="2024-10-17T08:33:00Z"/>
                <w:sz w:val="24"/>
                <w:szCs w:val="24"/>
                <w:lang w:val="en-US"/>
              </w:rPr>
            </w:pPr>
            <w:del w:id="39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776A4C3" w14:textId="09C90DDE" w:rsidTr="00F651D2">
        <w:trPr>
          <w:tblCellSpacing w:w="0" w:type="dxa"/>
          <w:del w:id="39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DD19F" w14:textId="73A9D2D6" w:rsidR="00342EB8" w:rsidRPr="002F374C" w:rsidDel="009717F7" w:rsidRDefault="00342EB8" w:rsidP="00F651D2">
            <w:pPr>
              <w:spacing w:after="0"/>
              <w:rPr>
                <w:del w:id="3934" w:author="MCC" w:date="2024-10-17T08:33:00Z"/>
                <w:sz w:val="24"/>
                <w:szCs w:val="24"/>
                <w:lang w:val="en-US"/>
              </w:rPr>
            </w:pPr>
            <w:del w:id="39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FB520" w14:textId="0A509AD6" w:rsidR="00342EB8" w:rsidRPr="002F374C" w:rsidDel="009717F7" w:rsidRDefault="00342EB8" w:rsidP="00F651D2">
            <w:pPr>
              <w:spacing w:after="0"/>
              <w:rPr>
                <w:del w:id="3936" w:author="MCC" w:date="2024-10-17T08:33:00Z"/>
                <w:sz w:val="24"/>
                <w:szCs w:val="24"/>
                <w:lang w:val="en-US"/>
              </w:rPr>
            </w:pPr>
            <w:del w:id="3937" w:author="MCC" w:date="2024-10-17T08:33:00Z">
              <w:r w:rsidRPr="002F374C" w:rsidDel="009717F7">
                <w:rPr>
                  <w:rFonts w:ascii="Arial" w:hAnsi="Arial" w:cs="Arial"/>
                  <w:color w:val="000000"/>
                  <w:sz w:val="18"/>
                  <w:szCs w:val="18"/>
                  <w:lang w:val="en-US"/>
                </w:rPr>
                <w:delText>24.303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469E9" w14:textId="209A50A1" w:rsidR="00342EB8" w:rsidRPr="002F374C" w:rsidDel="009717F7" w:rsidRDefault="00342EB8" w:rsidP="00F651D2">
            <w:pPr>
              <w:spacing w:after="0"/>
              <w:rPr>
                <w:del w:id="3938" w:author="MCC" w:date="2024-10-17T08:33:00Z"/>
                <w:sz w:val="24"/>
                <w:szCs w:val="24"/>
                <w:lang w:val="en-US"/>
              </w:rPr>
            </w:pPr>
            <w:del w:id="3939" w:author="MCC" w:date="2024-10-17T08:33:00Z">
              <w:r w:rsidRPr="002F374C" w:rsidDel="009717F7">
                <w:rPr>
                  <w:rFonts w:ascii="Arial" w:hAnsi="Arial" w:cs="Arial"/>
                  <w:color w:val="000000"/>
                  <w:sz w:val="18"/>
                  <w:szCs w:val="18"/>
                  <w:lang w:val="en-US"/>
                </w:rPr>
                <w:delText>Mobility management based on Dual-Stack Mobile IPv6;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FEEF3" w14:textId="28F1804E" w:rsidR="00342EB8" w:rsidRPr="002F374C" w:rsidDel="009717F7" w:rsidRDefault="00342EB8" w:rsidP="00F651D2">
            <w:pPr>
              <w:spacing w:after="0"/>
              <w:rPr>
                <w:del w:id="3940" w:author="MCC" w:date="2024-10-17T08:33:00Z"/>
                <w:sz w:val="24"/>
                <w:szCs w:val="24"/>
                <w:lang w:val="en-US"/>
              </w:rPr>
            </w:pPr>
            <w:del w:id="394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EE248" w14:textId="04E57C92" w:rsidR="00342EB8" w:rsidRPr="002F374C" w:rsidDel="009717F7" w:rsidRDefault="00342EB8" w:rsidP="00F651D2">
            <w:pPr>
              <w:spacing w:after="0"/>
              <w:rPr>
                <w:del w:id="3942" w:author="MCC" w:date="2024-10-17T08:33:00Z"/>
                <w:sz w:val="24"/>
                <w:szCs w:val="24"/>
                <w:lang w:val="en-US"/>
              </w:rPr>
            </w:pPr>
            <w:del w:id="39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B9D53" w14:textId="634883C4" w:rsidR="00342EB8" w:rsidRPr="002F374C" w:rsidDel="009717F7" w:rsidRDefault="00342EB8" w:rsidP="00F651D2">
            <w:pPr>
              <w:spacing w:after="0"/>
              <w:jc w:val="right"/>
              <w:rPr>
                <w:del w:id="3944" w:author="MCC" w:date="2024-10-17T08:33:00Z"/>
                <w:sz w:val="24"/>
                <w:szCs w:val="24"/>
                <w:lang w:val="en-US"/>
              </w:rPr>
            </w:pPr>
            <w:del w:id="39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F69B2" w14:textId="7C4F5050" w:rsidR="00342EB8" w:rsidRPr="002F374C" w:rsidDel="009717F7" w:rsidRDefault="00342EB8" w:rsidP="00F651D2">
            <w:pPr>
              <w:spacing w:after="0"/>
              <w:rPr>
                <w:del w:id="3946" w:author="MCC" w:date="2024-10-17T08:33:00Z"/>
                <w:sz w:val="24"/>
                <w:szCs w:val="24"/>
                <w:lang w:val="en-US"/>
              </w:rPr>
            </w:pPr>
            <w:del w:id="39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E948E9F" w14:textId="3E994917" w:rsidTr="00F651D2">
        <w:trPr>
          <w:tblCellSpacing w:w="0" w:type="dxa"/>
          <w:del w:id="39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B912E" w14:textId="1F6D5A43" w:rsidR="00342EB8" w:rsidRPr="002F374C" w:rsidDel="009717F7" w:rsidRDefault="00342EB8" w:rsidP="00F651D2">
            <w:pPr>
              <w:spacing w:after="0"/>
              <w:rPr>
                <w:del w:id="3949" w:author="MCC" w:date="2024-10-17T08:33:00Z"/>
                <w:sz w:val="24"/>
                <w:szCs w:val="24"/>
                <w:lang w:val="en-US"/>
              </w:rPr>
            </w:pPr>
            <w:del w:id="39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D3800" w14:textId="64A195DE" w:rsidR="00342EB8" w:rsidRPr="002F374C" w:rsidDel="009717F7" w:rsidRDefault="00342EB8" w:rsidP="00F651D2">
            <w:pPr>
              <w:spacing w:after="0"/>
              <w:rPr>
                <w:del w:id="3951" w:author="MCC" w:date="2024-10-17T08:33:00Z"/>
                <w:sz w:val="24"/>
                <w:szCs w:val="24"/>
                <w:lang w:val="en-US"/>
              </w:rPr>
            </w:pPr>
            <w:del w:id="3952" w:author="MCC" w:date="2024-10-17T08:33:00Z">
              <w:r w:rsidRPr="002F374C" w:rsidDel="009717F7">
                <w:rPr>
                  <w:rFonts w:ascii="Arial" w:hAnsi="Arial" w:cs="Arial"/>
                  <w:color w:val="000000"/>
                  <w:sz w:val="18"/>
                  <w:szCs w:val="18"/>
                  <w:lang w:val="en-US"/>
                </w:rPr>
                <w:delText>24.304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A2AE0" w14:textId="4FD3E64F" w:rsidR="00342EB8" w:rsidRPr="002F374C" w:rsidDel="009717F7" w:rsidRDefault="00342EB8" w:rsidP="00F651D2">
            <w:pPr>
              <w:spacing w:after="0"/>
              <w:rPr>
                <w:del w:id="3953" w:author="MCC" w:date="2024-10-17T08:33:00Z"/>
                <w:sz w:val="24"/>
                <w:szCs w:val="24"/>
                <w:lang w:val="en-US"/>
              </w:rPr>
            </w:pPr>
            <w:del w:id="3954" w:author="MCC" w:date="2024-10-17T08:33:00Z">
              <w:r w:rsidRPr="002F374C" w:rsidDel="009717F7">
                <w:rPr>
                  <w:rFonts w:ascii="Arial" w:hAnsi="Arial" w:cs="Arial"/>
                  <w:color w:val="000000"/>
                  <w:sz w:val="18"/>
                  <w:szCs w:val="18"/>
                  <w:lang w:val="en-US"/>
                </w:rPr>
                <w:delText>Mobility management based on Mobile IPv4; User Equipment (UE) - foreign agent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B82CF" w14:textId="57135289" w:rsidR="00342EB8" w:rsidRPr="002F374C" w:rsidDel="009717F7" w:rsidRDefault="00342EB8" w:rsidP="00F651D2">
            <w:pPr>
              <w:spacing w:after="0"/>
              <w:rPr>
                <w:del w:id="3955" w:author="MCC" w:date="2024-10-17T08:33:00Z"/>
                <w:sz w:val="24"/>
                <w:szCs w:val="24"/>
                <w:lang w:val="en-US"/>
              </w:rPr>
            </w:pPr>
            <w:del w:id="395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5F1D9" w14:textId="3A45F282" w:rsidR="00342EB8" w:rsidRPr="002F374C" w:rsidDel="009717F7" w:rsidRDefault="00342EB8" w:rsidP="00F651D2">
            <w:pPr>
              <w:spacing w:after="0"/>
              <w:rPr>
                <w:del w:id="3957" w:author="MCC" w:date="2024-10-17T08:33:00Z"/>
                <w:sz w:val="24"/>
                <w:szCs w:val="24"/>
                <w:lang w:val="en-US"/>
              </w:rPr>
            </w:pPr>
            <w:del w:id="39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C09F2" w14:textId="34BF23D3" w:rsidR="00342EB8" w:rsidRPr="002F374C" w:rsidDel="009717F7" w:rsidRDefault="00342EB8" w:rsidP="00F651D2">
            <w:pPr>
              <w:spacing w:after="0"/>
              <w:jc w:val="right"/>
              <w:rPr>
                <w:del w:id="3959" w:author="MCC" w:date="2024-10-17T08:33:00Z"/>
                <w:sz w:val="24"/>
                <w:szCs w:val="24"/>
                <w:lang w:val="en-US"/>
              </w:rPr>
            </w:pPr>
            <w:del w:id="39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642FC" w14:textId="34E48A45" w:rsidR="00342EB8" w:rsidRPr="002F374C" w:rsidDel="009717F7" w:rsidRDefault="00342EB8" w:rsidP="00F651D2">
            <w:pPr>
              <w:spacing w:after="0"/>
              <w:rPr>
                <w:del w:id="3961" w:author="MCC" w:date="2024-10-17T08:33:00Z"/>
                <w:sz w:val="24"/>
                <w:szCs w:val="24"/>
                <w:lang w:val="en-US"/>
              </w:rPr>
            </w:pPr>
            <w:del w:id="39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BD33294" w14:textId="40405252" w:rsidTr="00F651D2">
        <w:trPr>
          <w:tblCellSpacing w:w="0" w:type="dxa"/>
          <w:del w:id="39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031C4" w14:textId="237BBD5B" w:rsidR="00342EB8" w:rsidRPr="002F374C" w:rsidDel="009717F7" w:rsidRDefault="00342EB8" w:rsidP="00F651D2">
            <w:pPr>
              <w:spacing w:after="0"/>
              <w:rPr>
                <w:del w:id="3964" w:author="MCC" w:date="2024-10-17T08:33:00Z"/>
                <w:sz w:val="24"/>
                <w:szCs w:val="24"/>
                <w:lang w:val="en-US"/>
              </w:rPr>
            </w:pPr>
            <w:del w:id="39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21B65" w14:textId="188E20C5" w:rsidR="00342EB8" w:rsidRPr="002F374C" w:rsidDel="009717F7" w:rsidRDefault="00342EB8" w:rsidP="00F651D2">
            <w:pPr>
              <w:spacing w:after="0"/>
              <w:rPr>
                <w:del w:id="3966" w:author="MCC" w:date="2024-10-17T08:33:00Z"/>
                <w:sz w:val="24"/>
                <w:szCs w:val="24"/>
                <w:lang w:val="en-US"/>
              </w:rPr>
            </w:pPr>
            <w:del w:id="3967" w:author="MCC" w:date="2024-10-17T08:33:00Z">
              <w:r w:rsidRPr="002F374C" w:rsidDel="009717F7">
                <w:rPr>
                  <w:rFonts w:ascii="Arial" w:hAnsi="Arial" w:cs="Arial"/>
                  <w:color w:val="000000"/>
                  <w:sz w:val="18"/>
                  <w:szCs w:val="18"/>
                  <w:lang w:val="en-US"/>
                </w:rPr>
                <w:delText>24.305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1E0D0" w14:textId="53124CAB" w:rsidR="00342EB8" w:rsidRPr="002F374C" w:rsidDel="009717F7" w:rsidRDefault="00342EB8" w:rsidP="00F651D2">
            <w:pPr>
              <w:spacing w:after="0"/>
              <w:rPr>
                <w:del w:id="3968" w:author="MCC" w:date="2024-10-17T08:33:00Z"/>
                <w:sz w:val="24"/>
                <w:szCs w:val="24"/>
                <w:lang w:val="en-US"/>
              </w:rPr>
            </w:pPr>
            <w:del w:id="3969" w:author="MCC" w:date="2024-10-17T08:33:00Z">
              <w:r w:rsidRPr="002F374C" w:rsidDel="009717F7">
                <w:rPr>
                  <w:rFonts w:ascii="Arial" w:hAnsi="Arial" w:cs="Arial"/>
                  <w:color w:val="000000"/>
                  <w:sz w:val="18"/>
                  <w:szCs w:val="18"/>
                  <w:lang w:val="en-US"/>
                </w:rPr>
                <w:delText>Selective Disabling of 3GPP User Equipment Capabilities (SDoUE)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A4D6D" w14:textId="1D8A10D1" w:rsidR="00342EB8" w:rsidRPr="002F374C" w:rsidDel="009717F7" w:rsidRDefault="00342EB8" w:rsidP="00F651D2">
            <w:pPr>
              <w:spacing w:after="0"/>
              <w:rPr>
                <w:del w:id="3970" w:author="MCC" w:date="2024-10-17T08:33:00Z"/>
                <w:sz w:val="24"/>
                <w:szCs w:val="24"/>
                <w:lang w:val="en-US"/>
              </w:rPr>
            </w:pPr>
            <w:del w:id="397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91B79" w14:textId="15B205D4" w:rsidR="00342EB8" w:rsidRPr="002F374C" w:rsidDel="009717F7" w:rsidRDefault="00342EB8" w:rsidP="00F651D2">
            <w:pPr>
              <w:spacing w:after="0"/>
              <w:rPr>
                <w:del w:id="3972" w:author="MCC" w:date="2024-10-17T08:33:00Z"/>
                <w:sz w:val="24"/>
                <w:szCs w:val="24"/>
                <w:lang w:val="en-US"/>
              </w:rPr>
            </w:pPr>
            <w:del w:id="39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FD8BC" w14:textId="46F2A869" w:rsidR="00342EB8" w:rsidRPr="002F374C" w:rsidDel="009717F7" w:rsidRDefault="00342EB8" w:rsidP="00F651D2">
            <w:pPr>
              <w:spacing w:after="0"/>
              <w:jc w:val="right"/>
              <w:rPr>
                <w:del w:id="3974" w:author="MCC" w:date="2024-10-17T08:33:00Z"/>
                <w:sz w:val="24"/>
                <w:szCs w:val="24"/>
                <w:lang w:val="en-US"/>
              </w:rPr>
            </w:pPr>
            <w:del w:id="39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A6DCE" w14:textId="6357F434" w:rsidR="00342EB8" w:rsidRPr="002F374C" w:rsidDel="009717F7" w:rsidRDefault="00342EB8" w:rsidP="00F651D2">
            <w:pPr>
              <w:spacing w:after="0"/>
              <w:rPr>
                <w:del w:id="3976" w:author="MCC" w:date="2024-10-17T08:33:00Z"/>
                <w:sz w:val="24"/>
                <w:szCs w:val="24"/>
                <w:lang w:val="en-US"/>
              </w:rPr>
            </w:pPr>
            <w:del w:id="39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E7B3798" w14:textId="532D7327" w:rsidTr="00F651D2">
        <w:trPr>
          <w:tblCellSpacing w:w="0" w:type="dxa"/>
          <w:del w:id="39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84130" w14:textId="4BB9A8B4" w:rsidR="00342EB8" w:rsidRPr="002F374C" w:rsidDel="009717F7" w:rsidRDefault="00342EB8" w:rsidP="00F651D2">
            <w:pPr>
              <w:spacing w:after="0"/>
              <w:rPr>
                <w:del w:id="3979" w:author="MCC" w:date="2024-10-17T08:33:00Z"/>
                <w:sz w:val="24"/>
                <w:szCs w:val="24"/>
                <w:lang w:val="en-US"/>
              </w:rPr>
            </w:pPr>
            <w:del w:id="39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9BE28" w14:textId="3F617B78" w:rsidR="00342EB8" w:rsidRPr="002F374C" w:rsidDel="009717F7" w:rsidRDefault="00342EB8" w:rsidP="00F651D2">
            <w:pPr>
              <w:spacing w:after="0"/>
              <w:rPr>
                <w:del w:id="3981" w:author="MCC" w:date="2024-10-17T08:33:00Z"/>
                <w:sz w:val="24"/>
                <w:szCs w:val="24"/>
                <w:lang w:val="en-US"/>
              </w:rPr>
            </w:pPr>
            <w:del w:id="3982" w:author="MCC" w:date="2024-10-17T08:33:00Z">
              <w:r w:rsidRPr="002F374C" w:rsidDel="009717F7">
                <w:rPr>
                  <w:rFonts w:ascii="Arial" w:hAnsi="Arial" w:cs="Arial"/>
                  <w:color w:val="000000"/>
                  <w:sz w:val="18"/>
                  <w:szCs w:val="18"/>
                  <w:lang w:val="en-US"/>
                </w:rPr>
                <w:delText>24.312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0D7C6" w14:textId="0805767C" w:rsidR="00342EB8" w:rsidRPr="002F374C" w:rsidDel="009717F7" w:rsidRDefault="00342EB8" w:rsidP="00F651D2">
            <w:pPr>
              <w:spacing w:after="0"/>
              <w:rPr>
                <w:del w:id="3983" w:author="MCC" w:date="2024-10-17T08:33:00Z"/>
                <w:sz w:val="24"/>
                <w:szCs w:val="24"/>
                <w:lang w:val="en-US"/>
              </w:rPr>
            </w:pPr>
            <w:del w:id="3984" w:author="MCC" w:date="2024-10-17T08:33:00Z">
              <w:r w:rsidRPr="002F374C" w:rsidDel="009717F7">
                <w:rPr>
                  <w:rFonts w:ascii="Arial" w:hAnsi="Arial" w:cs="Arial"/>
                  <w:color w:val="000000"/>
                  <w:sz w:val="18"/>
                  <w:szCs w:val="18"/>
                  <w:lang w:val="en-US"/>
                </w:rPr>
                <w:delText>Access Network Discovery and Selection Function (ANDSF)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2BF91" w14:textId="78B2730E" w:rsidR="00342EB8" w:rsidRPr="002F374C" w:rsidDel="009717F7" w:rsidRDefault="00342EB8" w:rsidP="00F651D2">
            <w:pPr>
              <w:spacing w:after="0"/>
              <w:rPr>
                <w:del w:id="3985" w:author="MCC" w:date="2024-10-17T08:33:00Z"/>
                <w:sz w:val="24"/>
                <w:szCs w:val="24"/>
                <w:lang w:val="en-US"/>
              </w:rPr>
            </w:pPr>
            <w:del w:id="398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BE23C" w14:textId="7CCECE51" w:rsidR="00342EB8" w:rsidRPr="002F374C" w:rsidDel="009717F7" w:rsidRDefault="00342EB8" w:rsidP="00F651D2">
            <w:pPr>
              <w:spacing w:after="0"/>
              <w:rPr>
                <w:del w:id="3987" w:author="MCC" w:date="2024-10-17T08:33:00Z"/>
                <w:sz w:val="24"/>
                <w:szCs w:val="24"/>
                <w:lang w:val="en-US"/>
              </w:rPr>
            </w:pPr>
            <w:del w:id="39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2F95B" w14:textId="0C58EDF7" w:rsidR="00342EB8" w:rsidRPr="002F374C" w:rsidDel="009717F7" w:rsidRDefault="00342EB8" w:rsidP="00F651D2">
            <w:pPr>
              <w:spacing w:after="0"/>
              <w:jc w:val="right"/>
              <w:rPr>
                <w:del w:id="3989" w:author="MCC" w:date="2024-10-17T08:33:00Z"/>
                <w:sz w:val="24"/>
                <w:szCs w:val="24"/>
                <w:lang w:val="en-US"/>
              </w:rPr>
            </w:pPr>
            <w:del w:id="39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4DE91" w14:textId="07B20318" w:rsidR="00342EB8" w:rsidRPr="002F374C" w:rsidDel="009717F7" w:rsidRDefault="00342EB8" w:rsidP="00F651D2">
            <w:pPr>
              <w:spacing w:after="0"/>
              <w:rPr>
                <w:del w:id="3991" w:author="MCC" w:date="2024-10-17T08:33:00Z"/>
                <w:sz w:val="24"/>
                <w:szCs w:val="24"/>
                <w:lang w:val="en-US"/>
              </w:rPr>
            </w:pPr>
            <w:del w:id="39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0ACAF11" w14:textId="600EF503" w:rsidTr="00F651D2">
        <w:trPr>
          <w:tblCellSpacing w:w="0" w:type="dxa"/>
          <w:del w:id="39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090AC" w14:textId="639773D7" w:rsidR="00342EB8" w:rsidRPr="002F374C" w:rsidDel="009717F7" w:rsidRDefault="00342EB8" w:rsidP="00F651D2">
            <w:pPr>
              <w:spacing w:after="0"/>
              <w:rPr>
                <w:del w:id="3994" w:author="MCC" w:date="2024-10-17T08:33:00Z"/>
                <w:sz w:val="24"/>
                <w:szCs w:val="24"/>
                <w:lang w:val="en-US"/>
              </w:rPr>
            </w:pPr>
            <w:del w:id="39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AD0C7" w14:textId="7E5E9A1C" w:rsidR="00342EB8" w:rsidRPr="002F374C" w:rsidDel="009717F7" w:rsidRDefault="00342EB8" w:rsidP="00F651D2">
            <w:pPr>
              <w:spacing w:after="0"/>
              <w:rPr>
                <w:del w:id="3996" w:author="MCC" w:date="2024-10-17T08:33:00Z"/>
                <w:sz w:val="24"/>
                <w:szCs w:val="24"/>
                <w:lang w:val="en-US"/>
              </w:rPr>
            </w:pPr>
            <w:del w:id="3997" w:author="MCC" w:date="2024-10-17T08:33:00Z">
              <w:r w:rsidRPr="002F374C" w:rsidDel="009717F7">
                <w:rPr>
                  <w:rFonts w:ascii="Arial" w:hAnsi="Arial" w:cs="Arial"/>
                  <w:color w:val="000000"/>
                  <w:sz w:val="18"/>
                  <w:szCs w:val="18"/>
                  <w:lang w:val="en-US"/>
                </w:rPr>
                <w:delText>24.315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84845" w14:textId="7518391A" w:rsidR="00342EB8" w:rsidRPr="002F374C" w:rsidDel="009717F7" w:rsidRDefault="00342EB8" w:rsidP="00F651D2">
            <w:pPr>
              <w:spacing w:after="0"/>
              <w:rPr>
                <w:del w:id="3998" w:author="MCC" w:date="2024-10-17T08:33:00Z"/>
                <w:sz w:val="24"/>
                <w:szCs w:val="24"/>
                <w:lang w:val="en-US"/>
              </w:rPr>
            </w:pPr>
            <w:del w:id="3999" w:author="MCC" w:date="2024-10-17T08:33:00Z">
              <w:r w:rsidRPr="002F374C" w:rsidDel="009717F7">
                <w:rPr>
                  <w:rFonts w:ascii="Arial" w:hAnsi="Arial" w:cs="Arial"/>
                  <w:color w:val="000000"/>
                  <w:sz w:val="18"/>
                  <w:szCs w:val="18"/>
                  <w:lang w:val="en-US"/>
                </w:rPr>
                <w:delText>IP Multimedia Subsystem (IMS) Operator Determined Barring (ODB); Stage 3: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96113" w14:textId="473BF3D9" w:rsidR="00342EB8" w:rsidRPr="002F374C" w:rsidDel="009717F7" w:rsidRDefault="00342EB8" w:rsidP="00F651D2">
            <w:pPr>
              <w:spacing w:after="0"/>
              <w:rPr>
                <w:del w:id="4000" w:author="MCC" w:date="2024-10-17T08:33:00Z"/>
                <w:sz w:val="24"/>
                <w:szCs w:val="24"/>
                <w:lang w:val="en-US"/>
              </w:rPr>
            </w:pPr>
            <w:del w:id="400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DDFDB" w14:textId="340029CE" w:rsidR="00342EB8" w:rsidRPr="002F374C" w:rsidDel="009717F7" w:rsidRDefault="00342EB8" w:rsidP="00F651D2">
            <w:pPr>
              <w:spacing w:after="0"/>
              <w:rPr>
                <w:del w:id="4002" w:author="MCC" w:date="2024-10-17T08:33:00Z"/>
                <w:sz w:val="24"/>
                <w:szCs w:val="24"/>
                <w:lang w:val="en-US"/>
              </w:rPr>
            </w:pPr>
            <w:del w:id="40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1B91D" w14:textId="7E0346F1" w:rsidR="00342EB8" w:rsidRPr="002F374C" w:rsidDel="009717F7" w:rsidRDefault="00342EB8" w:rsidP="00F651D2">
            <w:pPr>
              <w:spacing w:after="0"/>
              <w:jc w:val="right"/>
              <w:rPr>
                <w:del w:id="4004" w:author="MCC" w:date="2024-10-17T08:33:00Z"/>
                <w:sz w:val="24"/>
                <w:szCs w:val="24"/>
                <w:lang w:val="en-US"/>
              </w:rPr>
            </w:pPr>
            <w:del w:id="4005" w:author="MCC" w:date="2024-10-17T08:33:00Z">
              <w:r w:rsidRPr="002F374C" w:rsidDel="009717F7">
                <w:rPr>
                  <w:rFonts w:ascii="Arial" w:hAnsi="Arial" w:cs="Arial"/>
                  <w:color w:val="000000"/>
                  <w:sz w:val="18"/>
                  <w:szCs w:val="18"/>
                  <w:lang w:val="en-US"/>
                </w:rPr>
                <w:delText>2012-12-07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75E61" w14:textId="5C1656DB" w:rsidR="00342EB8" w:rsidRPr="002F374C" w:rsidDel="009717F7" w:rsidRDefault="00342EB8" w:rsidP="00F651D2">
            <w:pPr>
              <w:spacing w:after="0"/>
              <w:rPr>
                <w:del w:id="4006" w:author="MCC" w:date="2024-10-17T08:33:00Z"/>
                <w:sz w:val="24"/>
                <w:szCs w:val="24"/>
                <w:lang w:val="en-US"/>
              </w:rPr>
            </w:pPr>
            <w:del w:id="40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84A0F17" w14:textId="12DC2CBA" w:rsidTr="00F651D2">
        <w:trPr>
          <w:tblCellSpacing w:w="0" w:type="dxa"/>
          <w:del w:id="40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4F486" w14:textId="29963904" w:rsidR="00342EB8" w:rsidRPr="002F374C" w:rsidDel="009717F7" w:rsidRDefault="00342EB8" w:rsidP="00F651D2">
            <w:pPr>
              <w:spacing w:after="0"/>
              <w:rPr>
                <w:del w:id="4009" w:author="MCC" w:date="2024-10-17T08:33:00Z"/>
                <w:sz w:val="24"/>
                <w:szCs w:val="24"/>
                <w:lang w:val="en-US"/>
              </w:rPr>
            </w:pPr>
            <w:del w:id="40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567E3" w14:textId="7F8B4B29" w:rsidR="00342EB8" w:rsidRPr="002F374C" w:rsidDel="009717F7" w:rsidRDefault="00342EB8" w:rsidP="00F651D2">
            <w:pPr>
              <w:spacing w:after="0"/>
              <w:rPr>
                <w:del w:id="4011" w:author="MCC" w:date="2024-10-17T08:33:00Z"/>
                <w:sz w:val="24"/>
                <w:szCs w:val="24"/>
                <w:lang w:val="en-US"/>
              </w:rPr>
            </w:pPr>
            <w:del w:id="4012" w:author="MCC" w:date="2024-10-17T08:33:00Z">
              <w:r w:rsidRPr="002F374C" w:rsidDel="009717F7">
                <w:rPr>
                  <w:rFonts w:ascii="Arial" w:hAnsi="Arial" w:cs="Arial"/>
                  <w:color w:val="000000"/>
                  <w:sz w:val="18"/>
                  <w:szCs w:val="18"/>
                  <w:lang w:val="en-US"/>
                </w:rPr>
                <w:delText>24.323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F3394" w14:textId="3A792227" w:rsidR="00342EB8" w:rsidRPr="002F374C" w:rsidDel="009717F7" w:rsidRDefault="00342EB8" w:rsidP="00F651D2">
            <w:pPr>
              <w:spacing w:after="0"/>
              <w:rPr>
                <w:del w:id="4013" w:author="MCC" w:date="2024-10-17T08:33:00Z"/>
                <w:sz w:val="24"/>
                <w:szCs w:val="24"/>
                <w:lang w:val="en-US"/>
              </w:rPr>
            </w:pPr>
            <w:del w:id="4014" w:author="MCC" w:date="2024-10-17T08:33:00Z">
              <w:r w:rsidRPr="002F374C" w:rsidDel="009717F7">
                <w:rPr>
                  <w:rFonts w:ascii="Arial" w:hAnsi="Arial" w:cs="Arial"/>
                  <w:color w:val="000000"/>
                  <w:sz w:val="18"/>
                  <w:szCs w:val="18"/>
                  <w:lang w:val="en-US"/>
                </w:rPr>
                <w:delText>3GPP IP Multimedia Subsystem (IMS) service level tracing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A6C84" w14:textId="697FBCAB" w:rsidR="00342EB8" w:rsidRPr="002F374C" w:rsidDel="009717F7" w:rsidRDefault="00342EB8" w:rsidP="00F651D2">
            <w:pPr>
              <w:spacing w:after="0"/>
              <w:rPr>
                <w:del w:id="4015" w:author="MCC" w:date="2024-10-17T08:33:00Z"/>
                <w:sz w:val="24"/>
                <w:szCs w:val="24"/>
                <w:lang w:val="en-US"/>
              </w:rPr>
            </w:pPr>
            <w:del w:id="401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1BCD2" w14:textId="17D601E9" w:rsidR="00342EB8" w:rsidRPr="002F374C" w:rsidDel="009717F7" w:rsidRDefault="00342EB8" w:rsidP="00F651D2">
            <w:pPr>
              <w:spacing w:after="0"/>
              <w:rPr>
                <w:del w:id="4017" w:author="MCC" w:date="2024-10-17T08:33:00Z"/>
                <w:sz w:val="24"/>
                <w:szCs w:val="24"/>
                <w:lang w:val="en-US"/>
              </w:rPr>
            </w:pPr>
            <w:del w:id="40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5BF52" w14:textId="015948A7" w:rsidR="00342EB8" w:rsidRPr="002F374C" w:rsidDel="009717F7" w:rsidRDefault="00342EB8" w:rsidP="00F651D2">
            <w:pPr>
              <w:spacing w:after="0"/>
              <w:jc w:val="right"/>
              <w:rPr>
                <w:del w:id="4019" w:author="MCC" w:date="2024-10-17T08:33:00Z"/>
                <w:sz w:val="24"/>
                <w:szCs w:val="24"/>
                <w:lang w:val="en-US"/>
              </w:rPr>
            </w:pPr>
            <w:del w:id="40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99086" w14:textId="440BC6F3" w:rsidR="00342EB8" w:rsidRPr="002F374C" w:rsidDel="009717F7" w:rsidRDefault="00342EB8" w:rsidP="00F651D2">
            <w:pPr>
              <w:spacing w:after="0"/>
              <w:rPr>
                <w:del w:id="4021" w:author="MCC" w:date="2024-10-17T08:33:00Z"/>
                <w:sz w:val="24"/>
                <w:szCs w:val="24"/>
                <w:lang w:val="en-US"/>
              </w:rPr>
            </w:pPr>
            <w:del w:id="40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05180C" w14:textId="084D645A" w:rsidTr="00F651D2">
        <w:trPr>
          <w:tblCellSpacing w:w="0" w:type="dxa"/>
          <w:del w:id="40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1B7DA" w14:textId="2C4C444D" w:rsidR="00342EB8" w:rsidRPr="002F374C" w:rsidDel="009717F7" w:rsidRDefault="00342EB8" w:rsidP="00F651D2">
            <w:pPr>
              <w:spacing w:after="0"/>
              <w:rPr>
                <w:del w:id="4024" w:author="MCC" w:date="2024-10-17T08:33:00Z"/>
                <w:sz w:val="24"/>
                <w:szCs w:val="24"/>
                <w:lang w:val="en-US"/>
              </w:rPr>
            </w:pPr>
            <w:del w:id="40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6FF82" w14:textId="63C6B89F" w:rsidR="00342EB8" w:rsidRPr="002F374C" w:rsidDel="009717F7" w:rsidRDefault="00342EB8" w:rsidP="00F651D2">
            <w:pPr>
              <w:spacing w:after="0"/>
              <w:rPr>
                <w:del w:id="4026" w:author="MCC" w:date="2024-10-17T08:33:00Z"/>
                <w:sz w:val="24"/>
                <w:szCs w:val="24"/>
                <w:lang w:val="en-US"/>
              </w:rPr>
            </w:pPr>
            <w:del w:id="4027" w:author="MCC" w:date="2024-10-17T08:33:00Z">
              <w:r w:rsidRPr="002F374C" w:rsidDel="009717F7">
                <w:rPr>
                  <w:rFonts w:ascii="Arial" w:hAnsi="Arial" w:cs="Arial"/>
                  <w:color w:val="000000"/>
                  <w:sz w:val="18"/>
                  <w:szCs w:val="18"/>
                  <w:lang w:val="en-US"/>
                </w:rPr>
                <w:delText>24.327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50BD9" w14:textId="3FCC420E" w:rsidR="00342EB8" w:rsidRPr="002F374C" w:rsidDel="009717F7" w:rsidRDefault="00342EB8" w:rsidP="00F651D2">
            <w:pPr>
              <w:spacing w:after="0"/>
              <w:rPr>
                <w:del w:id="4028" w:author="MCC" w:date="2024-10-17T08:33:00Z"/>
                <w:sz w:val="24"/>
                <w:szCs w:val="24"/>
                <w:lang w:val="en-US"/>
              </w:rPr>
            </w:pPr>
            <w:del w:id="4029" w:author="MCC" w:date="2024-10-17T08:33:00Z">
              <w:r w:rsidRPr="002F374C" w:rsidDel="009717F7">
                <w:rPr>
                  <w:rFonts w:ascii="Arial" w:hAnsi="Arial" w:cs="Arial"/>
                  <w:color w:val="000000"/>
                  <w:sz w:val="18"/>
                  <w:szCs w:val="18"/>
                  <w:lang w:val="en-US"/>
                </w:rPr>
                <w:delText>Mobility between 3GPP Wireless Local Area Network (WLAN) interworking (I-WLAN) and 3GPP systems; General Packet Radio System (GPRS) and 3GPP I-WLAN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453B6" w14:textId="491CF7D9" w:rsidR="00342EB8" w:rsidRPr="002F374C" w:rsidDel="009717F7" w:rsidRDefault="00342EB8" w:rsidP="00F651D2">
            <w:pPr>
              <w:spacing w:after="0"/>
              <w:rPr>
                <w:del w:id="4030" w:author="MCC" w:date="2024-10-17T08:33:00Z"/>
                <w:sz w:val="24"/>
                <w:szCs w:val="24"/>
                <w:lang w:val="en-US"/>
              </w:rPr>
            </w:pPr>
            <w:del w:id="403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C125B" w14:textId="49E54AB3" w:rsidR="00342EB8" w:rsidRPr="002F374C" w:rsidDel="009717F7" w:rsidRDefault="00342EB8" w:rsidP="00F651D2">
            <w:pPr>
              <w:spacing w:after="0"/>
              <w:rPr>
                <w:del w:id="4032" w:author="MCC" w:date="2024-10-17T08:33:00Z"/>
                <w:sz w:val="24"/>
                <w:szCs w:val="24"/>
                <w:lang w:val="en-US"/>
              </w:rPr>
            </w:pPr>
            <w:del w:id="40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91177" w14:textId="5E7DEFAE" w:rsidR="00342EB8" w:rsidRPr="002F374C" w:rsidDel="009717F7" w:rsidRDefault="00342EB8" w:rsidP="00F651D2">
            <w:pPr>
              <w:spacing w:after="0"/>
              <w:jc w:val="right"/>
              <w:rPr>
                <w:del w:id="4034" w:author="MCC" w:date="2024-10-17T08:33:00Z"/>
                <w:sz w:val="24"/>
                <w:szCs w:val="24"/>
                <w:lang w:val="en-US"/>
              </w:rPr>
            </w:pPr>
            <w:del w:id="40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FC4FF" w14:textId="3F3250AA" w:rsidR="00342EB8" w:rsidRPr="002F374C" w:rsidDel="009717F7" w:rsidRDefault="00342EB8" w:rsidP="00F651D2">
            <w:pPr>
              <w:spacing w:after="0"/>
              <w:rPr>
                <w:del w:id="4036" w:author="MCC" w:date="2024-10-17T08:33:00Z"/>
                <w:sz w:val="24"/>
                <w:szCs w:val="24"/>
                <w:lang w:val="en-US"/>
              </w:rPr>
            </w:pPr>
            <w:del w:id="40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63F63A" w14:textId="12DD86BD" w:rsidTr="00F651D2">
        <w:trPr>
          <w:tblCellSpacing w:w="0" w:type="dxa"/>
          <w:del w:id="40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83AAE" w14:textId="1806D7EA" w:rsidR="00342EB8" w:rsidRPr="002F374C" w:rsidDel="009717F7" w:rsidRDefault="00342EB8" w:rsidP="00F651D2">
            <w:pPr>
              <w:spacing w:after="0"/>
              <w:rPr>
                <w:del w:id="4039" w:author="MCC" w:date="2024-10-17T08:33:00Z"/>
                <w:sz w:val="24"/>
                <w:szCs w:val="24"/>
                <w:lang w:val="en-US"/>
              </w:rPr>
            </w:pPr>
            <w:del w:id="40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01981" w14:textId="647D974C" w:rsidR="00342EB8" w:rsidRPr="002F374C" w:rsidDel="009717F7" w:rsidRDefault="00342EB8" w:rsidP="00F651D2">
            <w:pPr>
              <w:spacing w:after="0"/>
              <w:rPr>
                <w:del w:id="4041" w:author="MCC" w:date="2024-10-17T08:33:00Z"/>
                <w:sz w:val="24"/>
                <w:szCs w:val="24"/>
                <w:lang w:val="en-US"/>
              </w:rPr>
            </w:pPr>
            <w:del w:id="4042" w:author="MCC" w:date="2024-10-17T08:33:00Z">
              <w:r w:rsidRPr="002F374C" w:rsidDel="009717F7">
                <w:rPr>
                  <w:rFonts w:ascii="Arial" w:hAnsi="Arial" w:cs="Arial"/>
                  <w:color w:val="000000"/>
                  <w:sz w:val="18"/>
                  <w:szCs w:val="18"/>
                  <w:lang w:val="en-US"/>
                </w:rPr>
                <w:delText>24.337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F30D3" w14:textId="559A93BB" w:rsidR="00342EB8" w:rsidRPr="002F374C" w:rsidDel="009717F7" w:rsidRDefault="00342EB8" w:rsidP="00F651D2">
            <w:pPr>
              <w:spacing w:after="0"/>
              <w:rPr>
                <w:del w:id="4043" w:author="MCC" w:date="2024-10-17T08:33:00Z"/>
                <w:sz w:val="24"/>
                <w:szCs w:val="24"/>
                <w:lang w:val="en-US"/>
              </w:rPr>
            </w:pPr>
            <w:del w:id="4044" w:author="MCC" w:date="2024-10-17T08:33:00Z">
              <w:r w:rsidRPr="002F374C" w:rsidDel="009717F7">
                <w:rPr>
                  <w:rFonts w:ascii="Arial" w:hAnsi="Arial" w:cs="Arial"/>
                  <w:color w:val="000000"/>
                  <w:sz w:val="18"/>
                  <w:szCs w:val="18"/>
                  <w:lang w:val="en-US"/>
                </w:rPr>
                <w:delText>IP Multimedia (IM) Core Network (CN) subsystem IP Multimedia Subsystem (IMS) inter-UE transfer;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0C2A8" w14:textId="0D9179A1" w:rsidR="00342EB8" w:rsidRPr="002F374C" w:rsidDel="009717F7" w:rsidRDefault="00342EB8" w:rsidP="00F651D2">
            <w:pPr>
              <w:spacing w:after="0"/>
              <w:rPr>
                <w:del w:id="4045" w:author="MCC" w:date="2024-10-17T08:33:00Z"/>
                <w:sz w:val="24"/>
                <w:szCs w:val="24"/>
                <w:lang w:val="en-US"/>
              </w:rPr>
            </w:pPr>
            <w:del w:id="404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85CC2" w14:textId="43C4D9A7" w:rsidR="00342EB8" w:rsidRPr="002F374C" w:rsidDel="009717F7" w:rsidRDefault="00342EB8" w:rsidP="00F651D2">
            <w:pPr>
              <w:spacing w:after="0"/>
              <w:rPr>
                <w:del w:id="4047" w:author="MCC" w:date="2024-10-17T08:33:00Z"/>
                <w:sz w:val="24"/>
                <w:szCs w:val="24"/>
                <w:lang w:val="en-US"/>
              </w:rPr>
            </w:pPr>
            <w:del w:id="40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B3B04" w14:textId="072B364F" w:rsidR="00342EB8" w:rsidRPr="002F374C" w:rsidDel="009717F7" w:rsidRDefault="00342EB8" w:rsidP="00F651D2">
            <w:pPr>
              <w:spacing w:after="0"/>
              <w:jc w:val="right"/>
              <w:rPr>
                <w:del w:id="4049" w:author="MCC" w:date="2024-10-17T08:33:00Z"/>
                <w:sz w:val="24"/>
                <w:szCs w:val="24"/>
                <w:lang w:val="en-US"/>
              </w:rPr>
            </w:pPr>
            <w:del w:id="40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3FFAB" w14:textId="691CD9D4" w:rsidR="00342EB8" w:rsidRPr="002F374C" w:rsidDel="009717F7" w:rsidRDefault="00342EB8" w:rsidP="00F651D2">
            <w:pPr>
              <w:spacing w:after="0"/>
              <w:rPr>
                <w:del w:id="4051" w:author="MCC" w:date="2024-10-17T08:33:00Z"/>
                <w:sz w:val="24"/>
                <w:szCs w:val="24"/>
                <w:lang w:val="en-US"/>
              </w:rPr>
            </w:pPr>
            <w:del w:id="40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9FB4D08" w14:textId="61512471" w:rsidTr="00F651D2">
        <w:trPr>
          <w:tblCellSpacing w:w="0" w:type="dxa"/>
          <w:del w:id="40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9BDE7" w14:textId="68F26F45" w:rsidR="00342EB8" w:rsidRPr="002F374C" w:rsidDel="009717F7" w:rsidRDefault="00342EB8" w:rsidP="00F651D2">
            <w:pPr>
              <w:spacing w:after="0"/>
              <w:rPr>
                <w:del w:id="4054" w:author="MCC" w:date="2024-10-17T08:33:00Z"/>
                <w:sz w:val="24"/>
                <w:szCs w:val="24"/>
                <w:lang w:val="en-US"/>
              </w:rPr>
            </w:pPr>
            <w:del w:id="40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70E8C" w14:textId="17F1027B" w:rsidR="00342EB8" w:rsidRPr="002F374C" w:rsidDel="009717F7" w:rsidRDefault="00342EB8" w:rsidP="00F651D2">
            <w:pPr>
              <w:spacing w:after="0"/>
              <w:rPr>
                <w:del w:id="4056" w:author="MCC" w:date="2024-10-17T08:33:00Z"/>
                <w:sz w:val="24"/>
                <w:szCs w:val="24"/>
                <w:lang w:val="en-US"/>
              </w:rPr>
            </w:pPr>
            <w:del w:id="4057" w:author="MCC" w:date="2024-10-17T08:33:00Z">
              <w:r w:rsidRPr="002F374C" w:rsidDel="009717F7">
                <w:rPr>
                  <w:rFonts w:ascii="Arial" w:hAnsi="Arial" w:cs="Arial"/>
                  <w:color w:val="000000"/>
                  <w:sz w:val="18"/>
                  <w:szCs w:val="18"/>
                  <w:lang w:val="en-US"/>
                </w:rPr>
                <w:delText>24.341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60393" w14:textId="4EC96F8E" w:rsidR="00342EB8" w:rsidRPr="002F374C" w:rsidDel="009717F7" w:rsidRDefault="00342EB8" w:rsidP="00F651D2">
            <w:pPr>
              <w:spacing w:after="0"/>
              <w:rPr>
                <w:del w:id="4058" w:author="MCC" w:date="2024-10-17T08:33:00Z"/>
                <w:sz w:val="24"/>
                <w:szCs w:val="24"/>
                <w:lang w:val="en-US"/>
              </w:rPr>
            </w:pPr>
            <w:del w:id="4059" w:author="MCC" w:date="2024-10-17T08:33:00Z">
              <w:r w:rsidRPr="002F374C" w:rsidDel="009717F7">
                <w:rPr>
                  <w:rFonts w:ascii="Arial" w:hAnsi="Arial" w:cs="Arial"/>
                  <w:color w:val="000000"/>
                  <w:sz w:val="18"/>
                  <w:szCs w:val="18"/>
                  <w:lang w:val="en-US"/>
                </w:rPr>
                <w:delText>Support of SMS over IP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3FBD6" w14:textId="6CA69E35" w:rsidR="00342EB8" w:rsidRPr="002F374C" w:rsidDel="009717F7" w:rsidRDefault="00342EB8" w:rsidP="00F651D2">
            <w:pPr>
              <w:spacing w:after="0"/>
              <w:rPr>
                <w:del w:id="4060" w:author="MCC" w:date="2024-10-17T08:33:00Z"/>
                <w:sz w:val="24"/>
                <w:szCs w:val="24"/>
                <w:lang w:val="en-US"/>
              </w:rPr>
            </w:pPr>
            <w:del w:id="406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12DFD" w14:textId="3C044E5C" w:rsidR="00342EB8" w:rsidRPr="002F374C" w:rsidDel="009717F7" w:rsidRDefault="00342EB8" w:rsidP="00F651D2">
            <w:pPr>
              <w:spacing w:after="0"/>
              <w:rPr>
                <w:del w:id="4062" w:author="MCC" w:date="2024-10-17T08:33:00Z"/>
                <w:sz w:val="24"/>
                <w:szCs w:val="24"/>
                <w:lang w:val="en-US"/>
              </w:rPr>
            </w:pPr>
            <w:del w:id="40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E164F" w14:textId="6558033F" w:rsidR="00342EB8" w:rsidRPr="002F374C" w:rsidDel="009717F7" w:rsidRDefault="00342EB8" w:rsidP="00F651D2">
            <w:pPr>
              <w:spacing w:after="0"/>
              <w:jc w:val="right"/>
              <w:rPr>
                <w:del w:id="4064" w:author="MCC" w:date="2024-10-17T08:33:00Z"/>
                <w:sz w:val="24"/>
                <w:szCs w:val="24"/>
                <w:lang w:val="en-US"/>
              </w:rPr>
            </w:pPr>
            <w:del w:id="40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A8E8C" w14:textId="0B554552" w:rsidR="00342EB8" w:rsidRPr="002F374C" w:rsidDel="009717F7" w:rsidRDefault="00342EB8" w:rsidP="00F651D2">
            <w:pPr>
              <w:spacing w:after="0"/>
              <w:rPr>
                <w:del w:id="4066" w:author="MCC" w:date="2024-10-17T08:33:00Z"/>
                <w:sz w:val="24"/>
                <w:szCs w:val="24"/>
                <w:lang w:val="en-US"/>
              </w:rPr>
            </w:pPr>
            <w:del w:id="40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003BF44" w14:textId="14AB26E7" w:rsidTr="00F651D2">
        <w:trPr>
          <w:tblCellSpacing w:w="0" w:type="dxa"/>
          <w:del w:id="40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6D9E9" w14:textId="102763E7" w:rsidR="00342EB8" w:rsidRPr="002F374C" w:rsidDel="009717F7" w:rsidRDefault="00342EB8" w:rsidP="00F651D2">
            <w:pPr>
              <w:spacing w:after="0"/>
              <w:rPr>
                <w:del w:id="4069" w:author="MCC" w:date="2024-10-17T08:33:00Z"/>
                <w:sz w:val="24"/>
                <w:szCs w:val="24"/>
                <w:lang w:val="en-US"/>
              </w:rPr>
            </w:pPr>
            <w:del w:id="40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2ADB6" w14:textId="24B760F1" w:rsidR="00342EB8" w:rsidRPr="002F374C" w:rsidDel="009717F7" w:rsidRDefault="00342EB8" w:rsidP="00F651D2">
            <w:pPr>
              <w:spacing w:after="0"/>
              <w:rPr>
                <w:del w:id="4071" w:author="MCC" w:date="2024-10-17T08:33:00Z"/>
                <w:sz w:val="24"/>
                <w:szCs w:val="24"/>
                <w:lang w:val="en-US"/>
              </w:rPr>
            </w:pPr>
            <w:del w:id="4072" w:author="MCC" w:date="2024-10-17T08:33:00Z">
              <w:r w:rsidRPr="002F374C" w:rsidDel="009717F7">
                <w:rPr>
                  <w:rFonts w:ascii="Arial" w:hAnsi="Arial" w:cs="Arial"/>
                  <w:color w:val="000000"/>
                  <w:sz w:val="18"/>
                  <w:szCs w:val="18"/>
                  <w:lang w:val="en-US"/>
                </w:rPr>
                <w:delText>24.368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F18CC" w14:textId="10E0C8C3" w:rsidR="00342EB8" w:rsidRPr="002F374C" w:rsidDel="009717F7" w:rsidRDefault="00342EB8" w:rsidP="00F651D2">
            <w:pPr>
              <w:spacing w:after="0"/>
              <w:rPr>
                <w:del w:id="4073" w:author="MCC" w:date="2024-10-17T08:33:00Z"/>
                <w:sz w:val="24"/>
                <w:szCs w:val="24"/>
                <w:lang w:val="en-US"/>
              </w:rPr>
            </w:pPr>
            <w:del w:id="4074" w:author="MCC" w:date="2024-10-17T08:33:00Z">
              <w:r w:rsidRPr="002F374C" w:rsidDel="009717F7">
                <w:rPr>
                  <w:rFonts w:ascii="Arial" w:hAnsi="Arial" w:cs="Arial"/>
                  <w:color w:val="000000"/>
                  <w:sz w:val="18"/>
                  <w:szCs w:val="18"/>
                  <w:lang w:val="en-US"/>
                </w:rPr>
                <w:delText>Non-Access Stratum (NAS) configuration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749B7" w14:textId="1E331C98" w:rsidR="00342EB8" w:rsidRPr="002F374C" w:rsidDel="009717F7" w:rsidRDefault="00342EB8" w:rsidP="00F651D2">
            <w:pPr>
              <w:spacing w:after="0"/>
              <w:rPr>
                <w:del w:id="4075" w:author="MCC" w:date="2024-10-17T08:33:00Z"/>
                <w:sz w:val="24"/>
                <w:szCs w:val="24"/>
                <w:lang w:val="en-US"/>
              </w:rPr>
            </w:pPr>
            <w:del w:id="407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3B1D9" w14:textId="104FF3B6" w:rsidR="00342EB8" w:rsidRPr="002F374C" w:rsidDel="009717F7" w:rsidRDefault="00342EB8" w:rsidP="00F651D2">
            <w:pPr>
              <w:spacing w:after="0"/>
              <w:rPr>
                <w:del w:id="4077" w:author="MCC" w:date="2024-10-17T08:33:00Z"/>
                <w:sz w:val="24"/>
                <w:szCs w:val="24"/>
                <w:lang w:val="en-US"/>
              </w:rPr>
            </w:pPr>
            <w:del w:id="40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A866F" w14:textId="0A6FB186" w:rsidR="00342EB8" w:rsidRPr="002F374C" w:rsidDel="009717F7" w:rsidRDefault="00342EB8" w:rsidP="00F651D2">
            <w:pPr>
              <w:spacing w:after="0"/>
              <w:jc w:val="right"/>
              <w:rPr>
                <w:del w:id="4079" w:author="MCC" w:date="2024-10-17T08:33:00Z"/>
                <w:sz w:val="24"/>
                <w:szCs w:val="24"/>
                <w:lang w:val="en-US"/>
              </w:rPr>
            </w:pPr>
            <w:del w:id="40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4176E" w14:textId="09441A21" w:rsidR="00342EB8" w:rsidRPr="002F374C" w:rsidDel="009717F7" w:rsidRDefault="00342EB8" w:rsidP="00F651D2">
            <w:pPr>
              <w:spacing w:after="0"/>
              <w:rPr>
                <w:del w:id="4081" w:author="MCC" w:date="2024-10-17T08:33:00Z"/>
                <w:sz w:val="24"/>
                <w:szCs w:val="24"/>
                <w:lang w:val="en-US"/>
              </w:rPr>
            </w:pPr>
            <w:del w:id="40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682FA0" w14:textId="6C97607D" w:rsidTr="00F651D2">
        <w:trPr>
          <w:tblCellSpacing w:w="0" w:type="dxa"/>
          <w:del w:id="40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D4130" w14:textId="71EF09C8" w:rsidR="00342EB8" w:rsidRPr="002F374C" w:rsidDel="009717F7" w:rsidRDefault="00342EB8" w:rsidP="00F651D2">
            <w:pPr>
              <w:spacing w:after="0"/>
              <w:rPr>
                <w:del w:id="4084" w:author="MCC" w:date="2024-10-17T08:33:00Z"/>
                <w:sz w:val="24"/>
                <w:szCs w:val="24"/>
                <w:lang w:val="en-US"/>
              </w:rPr>
            </w:pPr>
            <w:del w:id="40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A8BBC" w14:textId="7E40A602" w:rsidR="00342EB8" w:rsidRPr="002F374C" w:rsidDel="009717F7" w:rsidRDefault="00342EB8" w:rsidP="00F651D2">
            <w:pPr>
              <w:spacing w:after="0"/>
              <w:rPr>
                <w:del w:id="4086" w:author="MCC" w:date="2024-10-17T08:33:00Z"/>
                <w:sz w:val="24"/>
                <w:szCs w:val="24"/>
                <w:lang w:val="en-US"/>
              </w:rPr>
            </w:pPr>
            <w:del w:id="4087" w:author="MCC" w:date="2024-10-17T08:33:00Z">
              <w:r w:rsidRPr="002F374C" w:rsidDel="009717F7">
                <w:rPr>
                  <w:rFonts w:ascii="Arial" w:hAnsi="Arial" w:cs="Arial"/>
                  <w:color w:val="000000"/>
                  <w:sz w:val="18"/>
                  <w:szCs w:val="18"/>
                  <w:lang w:val="en-US"/>
                </w:rPr>
                <w:delText>24.390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F5C91" w14:textId="1FAE566A" w:rsidR="00342EB8" w:rsidRPr="002F374C" w:rsidDel="009717F7" w:rsidRDefault="00342EB8" w:rsidP="00F651D2">
            <w:pPr>
              <w:spacing w:after="0"/>
              <w:rPr>
                <w:del w:id="4088" w:author="MCC" w:date="2024-10-17T08:33:00Z"/>
                <w:sz w:val="24"/>
                <w:szCs w:val="24"/>
                <w:lang w:val="en-US"/>
              </w:rPr>
            </w:pPr>
            <w:del w:id="4089" w:author="MCC" w:date="2024-10-17T08:33:00Z">
              <w:r w:rsidRPr="002F374C" w:rsidDel="009717F7">
                <w:rPr>
                  <w:rFonts w:ascii="Arial" w:hAnsi="Arial" w:cs="Arial"/>
                  <w:color w:val="000000"/>
                  <w:sz w:val="18"/>
                  <w:szCs w:val="18"/>
                  <w:lang w:val="en-US"/>
                </w:rPr>
                <w:delText>Unstructured Supplementary Service Data (USSD) using IP Multimedia (IM) Core Network (CN)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ED76A" w14:textId="74654172" w:rsidR="00342EB8" w:rsidRPr="002F374C" w:rsidDel="009717F7" w:rsidRDefault="00342EB8" w:rsidP="00F651D2">
            <w:pPr>
              <w:spacing w:after="0"/>
              <w:rPr>
                <w:del w:id="4090" w:author="MCC" w:date="2024-10-17T08:33:00Z"/>
                <w:sz w:val="24"/>
                <w:szCs w:val="24"/>
                <w:lang w:val="en-US"/>
              </w:rPr>
            </w:pPr>
            <w:del w:id="409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AF08F" w14:textId="0E42F972" w:rsidR="00342EB8" w:rsidRPr="002F374C" w:rsidDel="009717F7" w:rsidRDefault="00342EB8" w:rsidP="00F651D2">
            <w:pPr>
              <w:spacing w:after="0"/>
              <w:rPr>
                <w:del w:id="4092" w:author="MCC" w:date="2024-10-17T08:33:00Z"/>
                <w:sz w:val="24"/>
                <w:szCs w:val="24"/>
                <w:lang w:val="en-US"/>
              </w:rPr>
            </w:pPr>
            <w:del w:id="40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B8773" w14:textId="4A6BF8E6" w:rsidR="00342EB8" w:rsidRPr="002F374C" w:rsidDel="009717F7" w:rsidRDefault="00342EB8" w:rsidP="00F651D2">
            <w:pPr>
              <w:spacing w:after="0"/>
              <w:jc w:val="right"/>
              <w:rPr>
                <w:del w:id="4094" w:author="MCC" w:date="2024-10-17T08:33:00Z"/>
                <w:sz w:val="24"/>
                <w:szCs w:val="24"/>
                <w:lang w:val="en-US"/>
              </w:rPr>
            </w:pPr>
            <w:del w:id="40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81707" w14:textId="2EC592A4" w:rsidR="00342EB8" w:rsidRPr="002F374C" w:rsidDel="009717F7" w:rsidRDefault="00342EB8" w:rsidP="00F651D2">
            <w:pPr>
              <w:spacing w:after="0"/>
              <w:rPr>
                <w:del w:id="4096" w:author="MCC" w:date="2024-10-17T08:33:00Z"/>
                <w:sz w:val="24"/>
                <w:szCs w:val="24"/>
                <w:lang w:val="en-US"/>
              </w:rPr>
            </w:pPr>
            <w:del w:id="40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D7D4F8" w14:textId="6B967C00" w:rsidTr="00F651D2">
        <w:trPr>
          <w:tblCellSpacing w:w="0" w:type="dxa"/>
          <w:del w:id="40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7DCED" w14:textId="4B95BC58" w:rsidR="00342EB8" w:rsidRPr="002F374C" w:rsidDel="009717F7" w:rsidRDefault="00342EB8" w:rsidP="00F651D2">
            <w:pPr>
              <w:spacing w:after="0"/>
              <w:rPr>
                <w:del w:id="4099" w:author="MCC" w:date="2024-10-17T08:33:00Z"/>
                <w:sz w:val="24"/>
                <w:szCs w:val="24"/>
                <w:lang w:val="en-US"/>
              </w:rPr>
            </w:pPr>
            <w:del w:id="41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334BB" w14:textId="77A76B23" w:rsidR="00342EB8" w:rsidRPr="002F374C" w:rsidDel="009717F7" w:rsidRDefault="00342EB8" w:rsidP="00F651D2">
            <w:pPr>
              <w:spacing w:after="0"/>
              <w:rPr>
                <w:del w:id="4101" w:author="MCC" w:date="2024-10-17T08:33:00Z"/>
                <w:sz w:val="24"/>
                <w:szCs w:val="24"/>
                <w:lang w:val="en-US"/>
              </w:rPr>
            </w:pPr>
            <w:del w:id="4102" w:author="MCC" w:date="2024-10-17T08:33:00Z">
              <w:r w:rsidRPr="002F374C" w:rsidDel="009717F7">
                <w:rPr>
                  <w:rFonts w:ascii="Arial" w:hAnsi="Arial" w:cs="Arial"/>
                  <w:color w:val="000000"/>
                  <w:sz w:val="18"/>
                  <w:szCs w:val="18"/>
                  <w:lang w:val="en-US"/>
                </w:rPr>
                <w:delText>24.604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AD276" w14:textId="076DF26F" w:rsidR="00342EB8" w:rsidRPr="002F374C" w:rsidDel="009717F7" w:rsidRDefault="00342EB8" w:rsidP="00F651D2">
            <w:pPr>
              <w:spacing w:after="0"/>
              <w:rPr>
                <w:del w:id="4103" w:author="MCC" w:date="2024-10-17T08:33:00Z"/>
                <w:sz w:val="24"/>
                <w:szCs w:val="24"/>
                <w:lang w:val="en-US"/>
              </w:rPr>
            </w:pPr>
            <w:del w:id="4104" w:author="MCC" w:date="2024-10-17T08:33:00Z">
              <w:r w:rsidRPr="002F374C" w:rsidDel="009717F7">
                <w:rPr>
                  <w:rFonts w:ascii="Arial" w:hAnsi="Arial" w:cs="Arial"/>
                  <w:color w:val="000000"/>
                  <w:sz w:val="18"/>
                  <w:szCs w:val="18"/>
                  <w:lang w:val="en-US"/>
                </w:rPr>
                <w:delText>Communication Diversion (CDIV)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8BB41" w14:textId="603A5873" w:rsidR="00342EB8" w:rsidRPr="002F374C" w:rsidDel="009717F7" w:rsidRDefault="00342EB8" w:rsidP="00F651D2">
            <w:pPr>
              <w:spacing w:after="0"/>
              <w:rPr>
                <w:del w:id="4105" w:author="MCC" w:date="2024-10-17T08:33:00Z"/>
                <w:sz w:val="24"/>
                <w:szCs w:val="24"/>
                <w:lang w:val="en-US"/>
              </w:rPr>
            </w:pPr>
            <w:del w:id="410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483E7" w14:textId="3991C30C" w:rsidR="00342EB8" w:rsidRPr="002F374C" w:rsidDel="009717F7" w:rsidRDefault="00342EB8" w:rsidP="00F651D2">
            <w:pPr>
              <w:spacing w:after="0"/>
              <w:rPr>
                <w:del w:id="4107" w:author="MCC" w:date="2024-10-17T08:33:00Z"/>
                <w:sz w:val="24"/>
                <w:szCs w:val="24"/>
                <w:lang w:val="en-US"/>
              </w:rPr>
            </w:pPr>
            <w:del w:id="41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52635" w14:textId="692362D1" w:rsidR="00342EB8" w:rsidRPr="002F374C" w:rsidDel="009717F7" w:rsidRDefault="00342EB8" w:rsidP="00F651D2">
            <w:pPr>
              <w:spacing w:after="0"/>
              <w:jc w:val="right"/>
              <w:rPr>
                <w:del w:id="4109" w:author="MCC" w:date="2024-10-17T08:33:00Z"/>
                <w:sz w:val="24"/>
                <w:szCs w:val="24"/>
                <w:lang w:val="en-US"/>
              </w:rPr>
            </w:pPr>
            <w:del w:id="41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7B1AC" w14:textId="5873BFEB" w:rsidR="00342EB8" w:rsidRPr="002F374C" w:rsidDel="009717F7" w:rsidRDefault="00342EB8" w:rsidP="00F651D2">
            <w:pPr>
              <w:spacing w:after="0"/>
              <w:rPr>
                <w:del w:id="4111" w:author="MCC" w:date="2024-10-17T08:33:00Z"/>
                <w:sz w:val="24"/>
                <w:szCs w:val="24"/>
                <w:lang w:val="en-US"/>
              </w:rPr>
            </w:pPr>
            <w:del w:id="41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4005167" w14:textId="6A0322F2" w:rsidTr="00F651D2">
        <w:trPr>
          <w:tblCellSpacing w:w="0" w:type="dxa"/>
          <w:del w:id="41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224DB" w14:textId="71A6AE0C" w:rsidR="00342EB8" w:rsidRPr="002F374C" w:rsidDel="009717F7" w:rsidRDefault="00342EB8" w:rsidP="00F651D2">
            <w:pPr>
              <w:spacing w:after="0"/>
              <w:rPr>
                <w:del w:id="4114" w:author="MCC" w:date="2024-10-17T08:33:00Z"/>
                <w:sz w:val="24"/>
                <w:szCs w:val="24"/>
                <w:lang w:val="en-US"/>
              </w:rPr>
            </w:pPr>
            <w:del w:id="41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CBB94" w14:textId="3E8F3B17" w:rsidR="00342EB8" w:rsidRPr="002F374C" w:rsidDel="009717F7" w:rsidRDefault="00342EB8" w:rsidP="00F651D2">
            <w:pPr>
              <w:spacing w:after="0"/>
              <w:rPr>
                <w:del w:id="4116" w:author="MCC" w:date="2024-10-17T08:33:00Z"/>
                <w:sz w:val="24"/>
                <w:szCs w:val="24"/>
                <w:lang w:val="en-US"/>
              </w:rPr>
            </w:pPr>
            <w:del w:id="4117" w:author="MCC" w:date="2024-10-17T08:33:00Z">
              <w:r w:rsidRPr="002F374C" w:rsidDel="009717F7">
                <w:rPr>
                  <w:rFonts w:ascii="Arial" w:hAnsi="Arial" w:cs="Arial"/>
                  <w:color w:val="000000"/>
                  <w:sz w:val="18"/>
                  <w:szCs w:val="18"/>
                  <w:lang w:val="en-US"/>
                </w:rPr>
                <w:delText>24.605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4E453" w14:textId="3E3AD41A" w:rsidR="00342EB8" w:rsidRPr="002F374C" w:rsidDel="009717F7" w:rsidRDefault="00342EB8" w:rsidP="00F651D2">
            <w:pPr>
              <w:spacing w:after="0"/>
              <w:rPr>
                <w:del w:id="4118" w:author="MCC" w:date="2024-10-17T08:33:00Z"/>
                <w:sz w:val="24"/>
                <w:szCs w:val="24"/>
                <w:lang w:val="en-US"/>
              </w:rPr>
            </w:pPr>
            <w:del w:id="4119" w:author="MCC" w:date="2024-10-17T08:33:00Z">
              <w:r w:rsidRPr="002F374C" w:rsidDel="009717F7">
                <w:rPr>
                  <w:rFonts w:ascii="Arial" w:hAnsi="Arial" w:cs="Arial"/>
                  <w:color w:val="000000"/>
                  <w:sz w:val="18"/>
                  <w:szCs w:val="18"/>
                  <w:lang w:val="en-US"/>
                </w:rPr>
                <w:delText>Conference (CONF)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80989" w14:textId="63A5F468" w:rsidR="00342EB8" w:rsidRPr="002F374C" w:rsidDel="009717F7" w:rsidRDefault="00342EB8" w:rsidP="00F651D2">
            <w:pPr>
              <w:spacing w:after="0"/>
              <w:rPr>
                <w:del w:id="4120" w:author="MCC" w:date="2024-10-17T08:33:00Z"/>
                <w:sz w:val="24"/>
                <w:szCs w:val="24"/>
                <w:lang w:val="en-US"/>
              </w:rPr>
            </w:pPr>
            <w:del w:id="412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2AE40" w14:textId="7B7A8B65" w:rsidR="00342EB8" w:rsidRPr="002F374C" w:rsidDel="009717F7" w:rsidRDefault="00342EB8" w:rsidP="00F651D2">
            <w:pPr>
              <w:spacing w:after="0"/>
              <w:rPr>
                <w:del w:id="4122" w:author="MCC" w:date="2024-10-17T08:33:00Z"/>
                <w:sz w:val="24"/>
                <w:szCs w:val="24"/>
                <w:lang w:val="en-US"/>
              </w:rPr>
            </w:pPr>
            <w:del w:id="41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3B326" w14:textId="430D1725" w:rsidR="00342EB8" w:rsidRPr="002F374C" w:rsidDel="009717F7" w:rsidRDefault="00342EB8" w:rsidP="00F651D2">
            <w:pPr>
              <w:spacing w:after="0"/>
              <w:jc w:val="right"/>
              <w:rPr>
                <w:del w:id="4124" w:author="MCC" w:date="2024-10-17T08:33:00Z"/>
                <w:sz w:val="24"/>
                <w:szCs w:val="24"/>
                <w:lang w:val="en-US"/>
              </w:rPr>
            </w:pPr>
            <w:del w:id="41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CBA34" w14:textId="234004C1" w:rsidR="00342EB8" w:rsidRPr="002F374C" w:rsidDel="009717F7" w:rsidRDefault="00342EB8" w:rsidP="00F651D2">
            <w:pPr>
              <w:spacing w:after="0"/>
              <w:rPr>
                <w:del w:id="4126" w:author="MCC" w:date="2024-10-17T08:33:00Z"/>
                <w:sz w:val="24"/>
                <w:szCs w:val="24"/>
                <w:lang w:val="en-US"/>
              </w:rPr>
            </w:pPr>
            <w:del w:id="41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8D880E" w14:textId="2A39DB7C" w:rsidTr="00F651D2">
        <w:trPr>
          <w:tblCellSpacing w:w="0" w:type="dxa"/>
          <w:del w:id="41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FC790" w14:textId="36C13505" w:rsidR="00342EB8" w:rsidRPr="002F374C" w:rsidDel="009717F7" w:rsidRDefault="00342EB8" w:rsidP="00F651D2">
            <w:pPr>
              <w:spacing w:after="0"/>
              <w:rPr>
                <w:del w:id="4129" w:author="MCC" w:date="2024-10-17T08:33:00Z"/>
                <w:sz w:val="24"/>
                <w:szCs w:val="24"/>
                <w:lang w:val="en-US"/>
              </w:rPr>
            </w:pPr>
            <w:del w:id="4130"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7D5C6" w14:textId="1EE5849F" w:rsidR="00342EB8" w:rsidRPr="002F374C" w:rsidDel="009717F7" w:rsidRDefault="00342EB8" w:rsidP="00F651D2">
            <w:pPr>
              <w:spacing w:after="0"/>
              <w:rPr>
                <w:del w:id="4131" w:author="MCC" w:date="2024-10-17T08:33:00Z"/>
                <w:sz w:val="24"/>
                <w:szCs w:val="24"/>
                <w:lang w:val="en-US"/>
              </w:rPr>
            </w:pPr>
            <w:del w:id="4132" w:author="MCC" w:date="2024-10-17T08:33:00Z">
              <w:r w:rsidRPr="002F374C" w:rsidDel="009717F7">
                <w:rPr>
                  <w:rFonts w:ascii="Arial" w:hAnsi="Arial" w:cs="Arial"/>
                  <w:color w:val="000000"/>
                  <w:sz w:val="18"/>
                  <w:szCs w:val="18"/>
                  <w:lang w:val="en-US"/>
                </w:rPr>
                <w:delText>24.606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0ED70" w14:textId="171B81A8" w:rsidR="00342EB8" w:rsidRPr="002F374C" w:rsidDel="009717F7" w:rsidRDefault="00342EB8" w:rsidP="00F651D2">
            <w:pPr>
              <w:spacing w:after="0"/>
              <w:rPr>
                <w:del w:id="4133" w:author="MCC" w:date="2024-10-17T08:33:00Z"/>
                <w:sz w:val="24"/>
                <w:szCs w:val="24"/>
                <w:lang w:val="en-US"/>
              </w:rPr>
            </w:pPr>
            <w:del w:id="4134" w:author="MCC" w:date="2024-10-17T08:33:00Z">
              <w:r w:rsidRPr="002F374C" w:rsidDel="009717F7">
                <w:rPr>
                  <w:rFonts w:ascii="Arial" w:hAnsi="Arial" w:cs="Arial"/>
                  <w:color w:val="000000"/>
                  <w:sz w:val="18"/>
                  <w:szCs w:val="18"/>
                  <w:lang w:val="en-US"/>
                </w:rPr>
                <w:delText>Message Waiting Indication (MWI)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1B9BB" w14:textId="4D6482F2" w:rsidR="00342EB8" w:rsidRPr="002F374C" w:rsidDel="009717F7" w:rsidRDefault="00342EB8" w:rsidP="00F651D2">
            <w:pPr>
              <w:spacing w:after="0"/>
              <w:rPr>
                <w:del w:id="4135" w:author="MCC" w:date="2024-10-17T08:33:00Z"/>
                <w:sz w:val="24"/>
                <w:szCs w:val="24"/>
                <w:lang w:val="en-US"/>
              </w:rPr>
            </w:pPr>
            <w:del w:id="413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EFED1" w14:textId="3A44EF08" w:rsidR="00342EB8" w:rsidRPr="002F374C" w:rsidDel="009717F7" w:rsidRDefault="00342EB8" w:rsidP="00F651D2">
            <w:pPr>
              <w:spacing w:after="0"/>
              <w:rPr>
                <w:del w:id="4137" w:author="MCC" w:date="2024-10-17T08:33:00Z"/>
                <w:sz w:val="24"/>
                <w:szCs w:val="24"/>
                <w:lang w:val="en-US"/>
              </w:rPr>
            </w:pPr>
            <w:del w:id="41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2877F" w14:textId="778AD77E" w:rsidR="00342EB8" w:rsidRPr="002F374C" w:rsidDel="009717F7" w:rsidRDefault="00342EB8" w:rsidP="00F651D2">
            <w:pPr>
              <w:spacing w:after="0"/>
              <w:jc w:val="right"/>
              <w:rPr>
                <w:del w:id="4139" w:author="MCC" w:date="2024-10-17T08:33:00Z"/>
                <w:sz w:val="24"/>
                <w:szCs w:val="24"/>
                <w:lang w:val="en-US"/>
              </w:rPr>
            </w:pPr>
            <w:del w:id="41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4D85F" w14:textId="73980662" w:rsidR="00342EB8" w:rsidRPr="002F374C" w:rsidDel="009717F7" w:rsidRDefault="00342EB8" w:rsidP="00F651D2">
            <w:pPr>
              <w:spacing w:after="0"/>
              <w:rPr>
                <w:del w:id="4141" w:author="MCC" w:date="2024-10-17T08:33:00Z"/>
                <w:sz w:val="24"/>
                <w:szCs w:val="24"/>
                <w:lang w:val="en-US"/>
              </w:rPr>
            </w:pPr>
            <w:del w:id="41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F255452" w14:textId="2116E61A" w:rsidTr="00F651D2">
        <w:trPr>
          <w:tblCellSpacing w:w="0" w:type="dxa"/>
          <w:del w:id="41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96F3A" w14:textId="5E2FF701" w:rsidR="00342EB8" w:rsidRPr="002F374C" w:rsidDel="009717F7" w:rsidRDefault="00342EB8" w:rsidP="00F651D2">
            <w:pPr>
              <w:spacing w:after="0"/>
              <w:rPr>
                <w:del w:id="4144" w:author="MCC" w:date="2024-10-17T08:33:00Z"/>
                <w:sz w:val="24"/>
                <w:szCs w:val="24"/>
                <w:lang w:val="en-US"/>
              </w:rPr>
            </w:pPr>
            <w:del w:id="41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D04E0" w14:textId="05163171" w:rsidR="00342EB8" w:rsidRPr="002F374C" w:rsidDel="009717F7" w:rsidRDefault="00342EB8" w:rsidP="00F651D2">
            <w:pPr>
              <w:spacing w:after="0"/>
              <w:rPr>
                <w:del w:id="4146" w:author="MCC" w:date="2024-10-17T08:33:00Z"/>
                <w:sz w:val="24"/>
                <w:szCs w:val="24"/>
                <w:lang w:val="en-US"/>
              </w:rPr>
            </w:pPr>
            <w:del w:id="4147" w:author="MCC" w:date="2024-10-17T08:33:00Z">
              <w:r w:rsidRPr="002F374C" w:rsidDel="009717F7">
                <w:rPr>
                  <w:rFonts w:ascii="Arial" w:hAnsi="Arial" w:cs="Arial"/>
                  <w:color w:val="000000"/>
                  <w:sz w:val="18"/>
                  <w:szCs w:val="18"/>
                  <w:lang w:val="en-US"/>
                </w:rPr>
                <w:delText>24.607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0C212" w14:textId="4C33CC93" w:rsidR="00342EB8" w:rsidRPr="002F374C" w:rsidDel="009717F7" w:rsidRDefault="00342EB8" w:rsidP="00F651D2">
            <w:pPr>
              <w:spacing w:after="0"/>
              <w:rPr>
                <w:del w:id="4148" w:author="MCC" w:date="2024-10-17T08:33:00Z"/>
                <w:sz w:val="24"/>
                <w:szCs w:val="24"/>
                <w:lang w:val="en-US"/>
              </w:rPr>
            </w:pPr>
            <w:del w:id="4149" w:author="MCC" w:date="2024-10-17T08:33:00Z">
              <w:r w:rsidRPr="002F374C" w:rsidDel="009717F7">
                <w:rPr>
                  <w:rFonts w:ascii="Arial" w:hAnsi="Arial" w:cs="Arial"/>
                  <w:color w:val="000000"/>
                  <w:sz w:val="18"/>
                  <w:szCs w:val="18"/>
                  <w:lang w:val="en-US"/>
                </w:rPr>
                <w:delText>Originating Identification Presentation (OIP) and Originating Identification Restriction (OIR)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1E4F6" w14:textId="6AF33F3E" w:rsidR="00342EB8" w:rsidRPr="002F374C" w:rsidDel="009717F7" w:rsidRDefault="00342EB8" w:rsidP="00F651D2">
            <w:pPr>
              <w:spacing w:after="0"/>
              <w:rPr>
                <w:del w:id="4150" w:author="MCC" w:date="2024-10-17T08:33:00Z"/>
                <w:sz w:val="24"/>
                <w:szCs w:val="24"/>
                <w:lang w:val="en-US"/>
              </w:rPr>
            </w:pPr>
            <w:del w:id="415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98298" w14:textId="51020736" w:rsidR="00342EB8" w:rsidRPr="002F374C" w:rsidDel="009717F7" w:rsidRDefault="00342EB8" w:rsidP="00F651D2">
            <w:pPr>
              <w:spacing w:after="0"/>
              <w:rPr>
                <w:del w:id="4152" w:author="MCC" w:date="2024-10-17T08:33:00Z"/>
                <w:sz w:val="24"/>
                <w:szCs w:val="24"/>
                <w:lang w:val="en-US"/>
              </w:rPr>
            </w:pPr>
            <w:del w:id="41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3B0CD" w14:textId="63A95EFD" w:rsidR="00342EB8" w:rsidRPr="002F374C" w:rsidDel="009717F7" w:rsidRDefault="00342EB8" w:rsidP="00F651D2">
            <w:pPr>
              <w:spacing w:after="0"/>
              <w:jc w:val="right"/>
              <w:rPr>
                <w:del w:id="4154" w:author="MCC" w:date="2024-10-17T08:33:00Z"/>
                <w:sz w:val="24"/>
                <w:szCs w:val="24"/>
                <w:lang w:val="en-US"/>
              </w:rPr>
            </w:pPr>
            <w:del w:id="41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26910" w14:textId="7473FF52" w:rsidR="00342EB8" w:rsidRPr="002F374C" w:rsidDel="009717F7" w:rsidRDefault="00342EB8" w:rsidP="00F651D2">
            <w:pPr>
              <w:spacing w:after="0"/>
              <w:rPr>
                <w:del w:id="4156" w:author="MCC" w:date="2024-10-17T08:33:00Z"/>
                <w:sz w:val="24"/>
                <w:szCs w:val="24"/>
                <w:lang w:val="en-US"/>
              </w:rPr>
            </w:pPr>
            <w:del w:id="41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D58C6E" w14:textId="5CBCD139" w:rsidTr="00F651D2">
        <w:trPr>
          <w:tblCellSpacing w:w="0" w:type="dxa"/>
          <w:del w:id="41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08888" w14:textId="6402F83B" w:rsidR="00342EB8" w:rsidRPr="002F374C" w:rsidDel="009717F7" w:rsidRDefault="00342EB8" w:rsidP="00F651D2">
            <w:pPr>
              <w:spacing w:after="0"/>
              <w:rPr>
                <w:del w:id="4159" w:author="MCC" w:date="2024-10-17T08:33:00Z"/>
                <w:sz w:val="24"/>
                <w:szCs w:val="24"/>
                <w:lang w:val="en-US"/>
              </w:rPr>
            </w:pPr>
            <w:del w:id="41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2B2D4" w14:textId="6DA4E651" w:rsidR="00342EB8" w:rsidRPr="002F374C" w:rsidDel="009717F7" w:rsidRDefault="00342EB8" w:rsidP="00F651D2">
            <w:pPr>
              <w:spacing w:after="0"/>
              <w:rPr>
                <w:del w:id="4161" w:author="MCC" w:date="2024-10-17T08:33:00Z"/>
                <w:sz w:val="24"/>
                <w:szCs w:val="24"/>
                <w:lang w:val="en-US"/>
              </w:rPr>
            </w:pPr>
            <w:del w:id="4162" w:author="MCC" w:date="2024-10-17T08:33:00Z">
              <w:r w:rsidRPr="002F374C" w:rsidDel="009717F7">
                <w:rPr>
                  <w:rFonts w:ascii="Arial" w:hAnsi="Arial" w:cs="Arial"/>
                  <w:color w:val="000000"/>
                  <w:sz w:val="18"/>
                  <w:szCs w:val="18"/>
                  <w:lang w:val="en-US"/>
                </w:rPr>
                <w:delText>24.608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35EBC" w14:textId="1C85C1D3" w:rsidR="00342EB8" w:rsidRPr="002F374C" w:rsidDel="009717F7" w:rsidRDefault="00342EB8" w:rsidP="00F651D2">
            <w:pPr>
              <w:spacing w:after="0"/>
              <w:rPr>
                <w:del w:id="4163" w:author="MCC" w:date="2024-10-17T08:33:00Z"/>
                <w:sz w:val="24"/>
                <w:szCs w:val="24"/>
                <w:lang w:val="en-US"/>
              </w:rPr>
            </w:pPr>
            <w:del w:id="4164" w:author="MCC" w:date="2024-10-17T08:33:00Z">
              <w:r w:rsidRPr="002F374C" w:rsidDel="009717F7">
                <w:rPr>
                  <w:rFonts w:ascii="Arial" w:hAnsi="Arial" w:cs="Arial"/>
                  <w:color w:val="000000"/>
                  <w:sz w:val="18"/>
                  <w:szCs w:val="18"/>
                  <w:lang w:val="en-US"/>
                </w:rPr>
                <w:delText>Terminating Identification Presentation (TIP) and Terminating Identification Restriction (TIR)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62579" w14:textId="33ADA195" w:rsidR="00342EB8" w:rsidRPr="002F374C" w:rsidDel="009717F7" w:rsidRDefault="00342EB8" w:rsidP="00F651D2">
            <w:pPr>
              <w:spacing w:after="0"/>
              <w:rPr>
                <w:del w:id="4165" w:author="MCC" w:date="2024-10-17T08:33:00Z"/>
                <w:sz w:val="24"/>
                <w:szCs w:val="24"/>
                <w:lang w:val="en-US"/>
              </w:rPr>
            </w:pPr>
            <w:del w:id="416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837E6" w14:textId="0ED8404D" w:rsidR="00342EB8" w:rsidRPr="002F374C" w:rsidDel="009717F7" w:rsidRDefault="00342EB8" w:rsidP="00F651D2">
            <w:pPr>
              <w:spacing w:after="0"/>
              <w:rPr>
                <w:del w:id="4167" w:author="MCC" w:date="2024-10-17T08:33:00Z"/>
                <w:sz w:val="24"/>
                <w:szCs w:val="24"/>
                <w:lang w:val="en-US"/>
              </w:rPr>
            </w:pPr>
            <w:del w:id="41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53B16" w14:textId="191EAC4F" w:rsidR="00342EB8" w:rsidRPr="002F374C" w:rsidDel="009717F7" w:rsidRDefault="00342EB8" w:rsidP="00F651D2">
            <w:pPr>
              <w:spacing w:after="0"/>
              <w:jc w:val="right"/>
              <w:rPr>
                <w:del w:id="4169" w:author="MCC" w:date="2024-10-17T08:33:00Z"/>
                <w:sz w:val="24"/>
                <w:szCs w:val="24"/>
                <w:lang w:val="en-US"/>
              </w:rPr>
            </w:pPr>
            <w:del w:id="41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88E3D" w14:textId="4A5C9494" w:rsidR="00342EB8" w:rsidRPr="002F374C" w:rsidDel="009717F7" w:rsidRDefault="00342EB8" w:rsidP="00F651D2">
            <w:pPr>
              <w:spacing w:after="0"/>
              <w:rPr>
                <w:del w:id="4171" w:author="MCC" w:date="2024-10-17T08:33:00Z"/>
                <w:sz w:val="24"/>
                <w:szCs w:val="24"/>
                <w:lang w:val="en-US"/>
              </w:rPr>
            </w:pPr>
            <w:del w:id="41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82EDABF" w14:textId="319B1DE2" w:rsidTr="00F651D2">
        <w:trPr>
          <w:tblCellSpacing w:w="0" w:type="dxa"/>
          <w:del w:id="41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942BD" w14:textId="46A7DE5F" w:rsidR="00342EB8" w:rsidRPr="002F374C" w:rsidDel="009717F7" w:rsidRDefault="00342EB8" w:rsidP="00F651D2">
            <w:pPr>
              <w:spacing w:after="0"/>
              <w:rPr>
                <w:del w:id="4174" w:author="MCC" w:date="2024-10-17T08:33:00Z"/>
                <w:sz w:val="24"/>
                <w:szCs w:val="24"/>
                <w:lang w:val="en-US"/>
              </w:rPr>
            </w:pPr>
            <w:del w:id="41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1F9EB" w14:textId="0660FDEB" w:rsidR="00342EB8" w:rsidRPr="002F374C" w:rsidDel="009717F7" w:rsidRDefault="00342EB8" w:rsidP="00F651D2">
            <w:pPr>
              <w:spacing w:after="0"/>
              <w:rPr>
                <w:del w:id="4176" w:author="MCC" w:date="2024-10-17T08:33:00Z"/>
                <w:sz w:val="24"/>
                <w:szCs w:val="24"/>
                <w:lang w:val="en-US"/>
              </w:rPr>
            </w:pPr>
            <w:del w:id="4177" w:author="MCC" w:date="2024-10-17T08:33:00Z">
              <w:r w:rsidRPr="002F374C" w:rsidDel="009717F7">
                <w:rPr>
                  <w:rFonts w:ascii="Arial" w:hAnsi="Arial" w:cs="Arial"/>
                  <w:color w:val="000000"/>
                  <w:sz w:val="18"/>
                  <w:szCs w:val="18"/>
                  <w:lang w:val="en-US"/>
                </w:rPr>
                <w:delText>24.610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D7B1E" w14:textId="7A4C25F7" w:rsidR="00342EB8" w:rsidRPr="002F374C" w:rsidDel="009717F7" w:rsidRDefault="00342EB8" w:rsidP="00F651D2">
            <w:pPr>
              <w:spacing w:after="0"/>
              <w:rPr>
                <w:del w:id="4178" w:author="MCC" w:date="2024-10-17T08:33:00Z"/>
                <w:sz w:val="24"/>
                <w:szCs w:val="24"/>
                <w:lang w:val="en-US"/>
              </w:rPr>
            </w:pPr>
            <w:del w:id="4179" w:author="MCC" w:date="2024-10-17T08:33:00Z">
              <w:r w:rsidRPr="002F374C" w:rsidDel="009717F7">
                <w:rPr>
                  <w:rFonts w:ascii="Arial" w:hAnsi="Arial" w:cs="Arial"/>
                  <w:color w:val="000000"/>
                  <w:sz w:val="18"/>
                  <w:szCs w:val="18"/>
                  <w:lang w:val="en-US"/>
                </w:rPr>
                <w:delText>Communication HOLD (HOLD)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92A6E" w14:textId="3DABEBD1" w:rsidR="00342EB8" w:rsidRPr="002F374C" w:rsidDel="009717F7" w:rsidRDefault="00342EB8" w:rsidP="00F651D2">
            <w:pPr>
              <w:spacing w:after="0"/>
              <w:rPr>
                <w:del w:id="4180" w:author="MCC" w:date="2024-10-17T08:33:00Z"/>
                <w:sz w:val="24"/>
                <w:szCs w:val="24"/>
                <w:lang w:val="en-US"/>
              </w:rPr>
            </w:pPr>
            <w:del w:id="418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D939C" w14:textId="36B06BC3" w:rsidR="00342EB8" w:rsidRPr="002F374C" w:rsidDel="009717F7" w:rsidRDefault="00342EB8" w:rsidP="00F651D2">
            <w:pPr>
              <w:spacing w:after="0"/>
              <w:rPr>
                <w:del w:id="4182" w:author="MCC" w:date="2024-10-17T08:33:00Z"/>
                <w:sz w:val="24"/>
                <w:szCs w:val="24"/>
                <w:lang w:val="en-US"/>
              </w:rPr>
            </w:pPr>
            <w:del w:id="41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46C64" w14:textId="3D144C95" w:rsidR="00342EB8" w:rsidRPr="002F374C" w:rsidDel="009717F7" w:rsidRDefault="00342EB8" w:rsidP="00F651D2">
            <w:pPr>
              <w:spacing w:after="0"/>
              <w:jc w:val="right"/>
              <w:rPr>
                <w:del w:id="4184" w:author="MCC" w:date="2024-10-17T08:33:00Z"/>
                <w:sz w:val="24"/>
                <w:szCs w:val="24"/>
                <w:lang w:val="en-US"/>
              </w:rPr>
            </w:pPr>
            <w:del w:id="41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EEBF5" w14:textId="524EBC50" w:rsidR="00342EB8" w:rsidRPr="002F374C" w:rsidDel="009717F7" w:rsidRDefault="00342EB8" w:rsidP="00F651D2">
            <w:pPr>
              <w:spacing w:after="0"/>
              <w:rPr>
                <w:del w:id="4186" w:author="MCC" w:date="2024-10-17T08:33:00Z"/>
                <w:sz w:val="24"/>
                <w:szCs w:val="24"/>
                <w:lang w:val="en-US"/>
              </w:rPr>
            </w:pPr>
            <w:del w:id="41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E80D506" w14:textId="70B05CAE" w:rsidTr="00F651D2">
        <w:trPr>
          <w:tblCellSpacing w:w="0" w:type="dxa"/>
          <w:del w:id="41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AD782" w14:textId="0252C893" w:rsidR="00342EB8" w:rsidRPr="002F374C" w:rsidDel="009717F7" w:rsidRDefault="00342EB8" w:rsidP="00F651D2">
            <w:pPr>
              <w:spacing w:after="0"/>
              <w:rPr>
                <w:del w:id="4189" w:author="MCC" w:date="2024-10-17T08:33:00Z"/>
                <w:sz w:val="24"/>
                <w:szCs w:val="24"/>
                <w:lang w:val="en-US"/>
              </w:rPr>
            </w:pPr>
            <w:del w:id="41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A7576" w14:textId="474E6091" w:rsidR="00342EB8" w:rsidRPr="002F374C" w:rsidDel="009717F7" w:rsidRDefault="00342EB8" w:rsidP="00F651D2">
            <w:pPr>
              <w:spacing w:after="0"/>
              <w:rPr>
                <w:del w:id="4191" w:author="MCC" w:date="2024-10-17T08:33:00Z"/>
                <w:sz w:val="24"/>
                <w:szCs w:val="24"/>
                <w:lang w:val="en-US"/>
              </w:rPr>
            </w:pPr>
            <w:del w:id="4192" w:author="MCC" w:date="2024-10-17T08:33:00Z">
              <w:r w:rsidRPr="002F374C" w:rsidDel="009717F7">
                <w:rPr>
                  <w:rFonts w:ascii="Arial" w:hAnsi="Arial" w:cs="Arial"/>
                  <w:color w:val="000000"/>
                  <w:sz w:val="18"/>
                  <w:szCs w:val="18"/>
                  <w:lang w:val="en-US"/>
                </w:rPr>
                <w:delText>24.611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9048A" w14:textId="135C4EC1" w:rsidR="00342EB8" w:rsidRPr="002F374C" w:rsidDel="009717F7" w:rsidRDefault="00342EB8" w:rsidP="00F651D2">
            <w:pPr>
              <w:spacing w:after="0"/>
              <w:rPr>
                <w:del w:id="4193" w:author="MCC" w:date="2024-10-17T08:33:00Z"/>
                <w:sz w:val="24"/>
                <w:szCs w:val="24"/>
                <w:lang w:val="en-US"/>
              </w:rPr>
            </w:pPr>
            <w:del w:id="4194" w:author="MCC" w:date="2024-10-17T08:33:00Z">
              <w:r w:rsidRPr="002F374C" w:rsidDel="009717F7">
                <w:rPr>
                  <w:rFonts w:ascii="Arial" w:hAnsi="Arial" w:cs="Arial"/>
                  <w:color w:val="000000"/>
                  <w:sz w:val="18"/>
                  <w:szCs w:val="18"/>
                  <w:lang w:val="en-US"/>
                </w:rPr>
                <w:delText>Anonymous Communication Rejection (ACR) and Communication Barring (CB)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FDF5A" w14:textId="3591A97F" w:rsidR="00342EB8" w:rsidRPr="002F374C" w:rsidDel="009717F7" w:rsidRDefault="00342EB8" w:rsidP="00F651D2">
            <w:pPr>
              <w:spacing w:after="0"/>
              <w:rPr>
                <w:del w:id="4195" w:author="MCC" w:date="2024-10-17T08:33:00Z"/>
                <w:sz w:val="24"/>
                <w:szCs w:val="24"/>
                <w:lang w:val="en-US"/>
              </w:rPr>
            </w:pPr>
            <w:del w:id="419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84288" w14:textId="61BFD172" w:rsidR="00342EB8" w:rsidRPr="002F374C" w:rsidDel="009717F7" w:rsidRDefault="00342EB8" w:rsidP="00F651D2">
            <w:pPr>
              <w:spacing w:after="0"/>
              <w:rPr>
                <w:del w:id="4197" w:author="MCC" w:date="2024-10-17T08:33:00Z"/>
                <w:sz w:val="24"/>
                <w:szCs w:val="24"/>
                <w:lang w:val="en-US"/>
              </w:rPr>
            </w:pPr>
            <w:del w:id="41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D3625" w14:textId="36F02664" w:rsidR="00342EB8" w:rsidRPr="002F374C" w:rsidDel="009717F7" w:rsidRDefault="00342EB8" w:rsidP="00F651D2">
            <w:pPr>
              <w:spacing w:after="0"/>
              <w:jc w:val="right"/>
              <w:rPr>
                <w:del w:id="4199" w:author="MCC" w:date="2024-10-17T08:33:00Z"/>
                <w:sz w:val="24"/>
                <w:szCs w:val="24"/>
                <w:lang w:val="en-US"/>
              </w:rPr>
            </w:pPr>
            <w:del w:id="42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30202" w14:textId="5EDD73CD" w:rsidR="00342EB8" w:rsidRPr="002F374C" w:rsidDel="009717F7" w:rsidRDefault="00342EB8" w:rsidP="00F651D2">
            <w:pPr>
              <w:spacing w:after="0"/>
              <w:rPr>
                <w:del w:id="4201" w:author="MCC" w:date="2024-10-17T08:33:00Z"/>
                <w:sz w:val="24"/>
                <w:szCs w:val="24"/>
                <w:lang w:val="en-US"/>
              </w:rPr>
            </w:pPr>
            <w:del w:id="42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191AC1" w14:textId="2BC10947" w:rsidTr="00F651D2">
        <w:trPr>
          <w:tblCellSpacing w:w="0" w:type="dxa"/>
          <w:del w:id="42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94043" w14:textId="174B59D8" w:rsidR="00342EB8" w:rsidRPr="002F374C" w:rsidDel="009717F7" w:rsidRDefault="00342EB8" w:rsidP="00F651D2">
            <w:pPr>
              <w:spacing w:after="0"/>
              <w:rPr>
                <w:del w:id="4204" w:author="MCC" w:date="2024-10-17T08:33:00Z"/>
                <w:sz w:val="24"/>
                <w:szCs w:val="24"/>
                <w:lang w:val="en-US"/>
              </w:rPr>
            </w:pPr>
            <w:del w:id="42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3388F" w14:textId="7EC8AE81" w:rsidR="00342EB8" w:rsidRPr="002F374C" w:rsidDel="009717F7" w:rsidRDefault="00342EB8" w:rsidP="00F651D2">
            <w:pPr>
              <w:spacing w:after="0"/>
              <w:rPr>
                <w:del w:id="4206" w:author="MCC" w:date="2024-10-17T08:33:00Z"/>
                <w:sz w:val="24"/>
                <w:szCs w:val="24"/>
                <w:lang w:val="en-US"/>
              </w:rPr>
            </w:pPr>
            <w:del w:id="4207" w:author="MCC" w:date="2024-10-17T08:33:00Z">
              <w:r w:rsidRPr="002F374C" w:rsidDel="009717F7">
                <w:rPr>
                  <w:rFonts w:ascii="Arial" w:hAnsi="Arial" w:cs="Arial"/>
                  <w:color w:val="000000"/>
                  <w:sz w:val="18"/>
                  <w:szCs w:val="18"/>
                  <w:lang w:val="en-US"/>
                </w:rPr>
                <w:delText>24.615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DA736" w14:textId="45735F61" w:rsidR="00342EB8" w:rsidRPr="002F374C" w:rsidDel="009717F7" w:rsidRDefault="00342EB8" w:rsidP="00F651D2">
            <w:pPr>
              <w:spacing w:after="0"/>
              <w:rPr>
                <w:del w:id="4208" w:author="MCC" w:date="2024-10-17T08:33:00Z"/>
                <w:sz w:val="24"/>
                <w:szCs w:val="24"/>
                <w:lang w:val="en-US"/>
              </w:rPr>
            </w:pPr>
            <w:del w:id="4209" w:author="MCC" w:date="2024-10-17T08:33:00Z">
              <w:r w:rsidRPr="002F374C" w:rsidDel="009717F7">
                <w:rPr>
                  <w:rFonts w:ascii="Arial" w:hAnsi="Arial" w:cs="Arial"/>
                  <w:color w:val="000000"/>
                  <w:sz w:val="18"/>
                  <w:szCs w:val="18"/>
                  <w:lang w:val="en-US"/>
                </w:rPr>
                <w:delText>Communication Waiting (CW)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46D41" w14:textId="188A74AB" w:rsidR="00342EB8" w:rsidRPr="002F374C" w:rsidDel="009717F7" w:rsidRDefault="00342EB8" w:rsidP="00F651D2">
            <w:pPr>
              <w:spacing w:after="0"/>
              <w:rPr>
                <w:del w:id="4210" w:author="MCC" w:date="2024-10-17T08:33:00Z"/>
                <w:sz w:val="24"/>
                <w:szCs w:val="24"/>
                <w:lang w:val="en-US"/>
              </w:rPr>
            </w:pPr>
            <w:del w:id="421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017A7" w14:textId="30F477AB" w:rsidR="00342EB8" w:rsidRPr="002F374C" w:rsidDel="009717F7" w:rsidRDefault="00342EB8" w:rsidP="00F651D2">
            <w:pPr>
              <w:spacing w:after="0"/>
              <w:rPr>
                <w:del w:id="4212" w:author="MCC" w:date="2024-10-17T08:33:00Z"/>
                <w:sz w:val="24"/>
                <w:szCs w:val="24"/>
                <w:lang w:val="en-US"/>
              </w:rPr>
            </w:pPr>
            <w:del w:id="42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82E9E" w14:textId="62025DA4" w:rsidR="00342EB8" w:rsidRPr="002F374C" w:rsidDel="009717F7" w:rsidRDefault="00342EB8" w:rsidP="00F651D2">
            <w:pPr>
              <w:spacing w:after="0"/>
              <w:jc w:val="right"/>
              <w:rPr>
                <w:del w:id="4214" w:author="MCC" w:date="2024-10-17T08:33:00Z"/>
                <w:sz w:val="24"/>
                <w:szCs w:val="24"/>
                <w:lang w:val="en-US"/>
              </w:rPr>
            </w:pPr>
            <w:del w:id="42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15225" w14:textId="1FFC43C8" w:rsidR="00342EB8" w:rsidRPr="002F374C" w:rsidDel="009717F7" w:rsidRDefault="00342EB8" w:rsidP="00F651D2">
            <w:pPr>
              <w:spacing w:after="0"/>
              <w:rPr>
                <w:del w:id="4216" w:author="MCC" w:date="2024-10-17T08:33:00Z"/>
                <w:sz w:val="24"/>
                <w:szCs w:val="24"/>
                <w:lang w:val="en-US"/>
              </w:rPr>
            </w:pPr>
            <w:del w:id="42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1F43A29" w14:textId="03828D6B" w:rsidTr="00F651D2">
        <w:trPr>
          <w:tblCellSpacing w:w="0" w:type="dxa"/>
          <w:del w:id="42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41243" w14:textId="029C079C" w:rsidR="00342EB8" w:rsidRPr="002F374C" w:rsidDel="009717F7" w:rsidRDefault="00342EB8" w:rsidP="00F651D2">
            <w:pPr>
              <w:spacing w:after="0"/>
              <w:rPr>
                <w:del w:id="4219" w:author="MCC" w:date="2024-10-17T08:33:00Z"/>
                <w:sz w:val="24"/>
                <w:szCs w:val="24"/>
                <w:lang w:val="en-US"/>
              </w:rPr>
            </w:pPr>
            <w:del w:id="42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D7E5C" w14:textId="45EF87B7" w:rsidR="00342EB8" w:rsidRPr="002F374C" w:rsidDel="009717F7" w:rsidRDefault="00342EB8" w:rsidP="00F651D2">
            <w:pPr>
              <w:spacing w:after="0"/>
              <w:rPr>
                <w:del w:id="4221" w:author="MCC" w:date="2024-10-17T08:33:00Z"/>
                <w:sz w:val="24"/>
                <w:szCs w:val="24"/>
                <w:lang w:val="en-US"/>
              </w:rPr>
            </w:pPr>
            <w:del w:id="4222" w:author="MCC" w:date="2024-10-17T08:33:00Z">
              <w:r w:rsidRPr="002F374C" w:rsidDel="009717F7">
                <w:rPr>
                  <w:rFonts w:ascii="Arial" w:hAnsi="Arial" w:cs="Arial"/>
                  <w:color w:val="000000"/>
                  <w:sz w:val="18"/>
                  <w:szCs w:val="18"/>
                  <w:lang w:val="en-US"/>
                </w:rPr>
                <w:delText>24.616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59087" w14:textId="6CF9FB87" w:rsidR="00342EB8" w:rsidRPr="002F374C" w:rsidDel="009717F7" w:rsidRDefault="00342EB8" w:rsidP="00F651D2">
            <w:pPr>
              <w:spacing w:after="0"/>
              <w:rPr>
                <w:del w:id="4223" w:author="MCC" w:date="2024-10-17T08:33:00Z"/>
                <w:sz w:val="24"/>
                <w:szCs w:val="24"/>
                <w:lang w:val="en-US"/>
              </w:rPr>
            </w:pPr>
            <w:del w:id="4224" w:author="MCC" w:date="2024-10-17T08:33:00Z">
              <w:r w:rsidRPr="002F374C" w:rsidDel="009717F7">
                <w:rPr>
                  <w:rFonts w:ascii="Arial" w:hAnsi="Arial" w:cs="Arial"/>
                  <w:color w:val="000000"/>
                  <w:sz w:val="18"/>
                  <w:szCs w:val="18"/>
                  <w:lang w:val="en-US"/>
                </w:rPr>
                <w:delText>Malicious Communication Identification (MCID)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63D51" w14:textId="442A368E" w:rsidR="00342EB8" w:rsidRPr="002F374C" w:rsidDel="009717F7" w:rsidRDefault="00342EB8" w:rsidP="00F651D2">
            <w:pPr>
              <w:spacing w:after="0"/>
              <w:rPr>
                <w:del w:id="4225" w:author="MCC" w:date="2024-10-17T08:33:00Z"/>
                <w:sz w:val="24"/>
                <w:szCs w:val="24"/>
                <w:lang w:val="en-US"/>
              </w:rPr>
            </w:pPr>
            <w:del w:id="422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B480F" w14:textId="7E520273" w:rsidR="00342EB8" w:rsidRPr="002F374C" w:rsidDel="009717F7" w:rsidRDefault="00342EB8" w:rsidP="00F651D2">
            <w:pPr>
              <w:spacing w:after="0"/>
              <w:rPr>
                <w:del w:id="4227" w:author="MCC" w:date="2024-10-17T08:33:00Z"/>
                <w:sz w:val="24"/>
                <w:szCs w:val="24"/>
                <w:lang w:val="en-US"/>
              </w:rPr>
            </w:pPr>
            <w:del w:id="42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83633" w14:textId="2A3D8AF7" w:rsidR="00342EB8" w:rsidRPr="002F374C" w:rsidDel="009717F7" w:rsidRDefault="00342EB8" w:rsidP="00F651D2">
            <w:pPr>
              <w:spacing w:after="0"/>
              <w:jc w:val="right"/>
              <w:rPr>
                <w:del w:id="4229" w:author="MCC" w:date="2024-10-17T08:33:00Z"/>
                <w:sz w:val="24"/>
                <w:szCs w:val="24"/>
                <w:lang w:val="en-US"/>
              </w:rPr>
            </w:pPr>
            <w:del w:id="42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418B1" w14:textId="6D702D30" w:rsidR="00342EB8" w:rsidRPr="002F374C" w:rsidDel="009717F7" w:rsidRDefault="00342EB8" w:rsidP="00F651D2">
            <w:pPr>
              <w:spacing w:after="0"/>
              <w:rPr>
                <w:del w:id="4231" w:author="MCC" w:date="2024-10-17T08:33:00Z"/>
                <w:sz w:val="24"/>
                <w:szCs w:val="24"/>
                <w:lang w:val="en-US"/>
              </w:rPr>
            </w:pPr>
            <w:del w:id="42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E05F93" w14:textId="44EB0104" w:rsidTr="00F651D2">
        <w:trPr>
          <w:tblCellSpacing w:w="0" w:type="dxa"/>
          <w:del w:id="42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7F41D" w14:textId="0C37C999" w:rsidR="00342EB8" w:rsidRPr="002F374C" w:rsidDel="009717F7" w:rsidRDefault="00342EB8" w:rsidP="00F651D2">
            <w:pPr>
              <w:spacing w:after="0"/>
              <w:rPr>
                <w:del w:id="4234" w:author="MCC" w:date="2024-10-17T08:33:00Z"/>
                <w:sz w:val="24"/>
                <w:szCs w:val="24"/>
                <w:lang w:val="en-US"/>
              </w:rPr>
            </w:pPr>
            <w:del w:id="42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CBF5E" w14:textId="7F6E9B3D" w:rsidR="00342EB8" w:rsidRPr="002F374C" w:rsidDel="009717F7" w:rsidRDefault="00342EB8" w:rsidP="00F651D2">
            <w:pPr>
              <w:spacing w:after="0"/>
              <w:rPr>
                <w:del w:id="4236" w:author="MCC" w:date="2024-10-17T08:33:00Z"/>
                <w:sz w:val="24"/>
                <w:szCs w:val="24"/>
                <w:lang w:val="en-US"/>
              </w:rPr>
            </w:pPr>
            <w:del w:id="4237" w:author="MCC" w:date="2024-10-17T08:33:00Z">
              <w:r w:rsidRPr="002F374C" w:rsidDel="009717F7">
                <w:rPr>
                  <w:rFonts w:ascii="Arial" w:hAnsi="Arial" w:cs="Arial"/>
                  <w:color w:val="000000"/>
                  <w:sz w:val="18"/>
                  <w:szCs w:val="18"/>
                  <w:lang w:val="en-US"/>
                </w:rPr>
                <w:delText>24.623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67A41" w14:textId="156B980E" w:rsidR="00342EB8" w:rsidRPr="002F374C" w:rsidDel="009717F7" w:rsidRDefault="00342EB8" w:rsidP="00F651D2">
            <w:pPr>
              <w:spacing w:after="0"/>
              <w:rPr>
                <w:del w:id="4238" w:author="MCC" w:date="2024-10-17T08:33:00Z"/>
                <w:sz w:val="24"/>
                <w:szCs w:val="24"/>
                <w:lang w:val="en-US"/>
              </w:rPr>
            </w:pPr>
            <w:del w:id="4239" w:author="MCC" w:date="2024-10-17T08:33:00Z">
              <w:r w:rsidRPr="002F374C" w:rsidDel="009717F7">
                <w:rPr>
                  <w:rFonts w:ascii="Arial" w:hAnsi="Arial" w:cs="Arial"/>
                  <w:color w:val="000000"/>
                  <w:sz w:val="18"/>
                  <w:szCs w:val="18"/>
                  <w:lang w:val="en-US"/>
                </w:rPr>
                <w:delText>Extensible Markup Language (XML) Configuration Access Protocol (XCAP) over the Ut interface for Manipulating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CC1E4" w14:textId="4AD5F5FA" w:rsidR="00342EB8" w:rsidRPr="002F374C" w:rsidDel="009717F7" w:rsidRDefault="00342EB8" w:rsidP="00F651D2">
            <w:pPr>
              <w:spacing w:after="0"/>
              <w:rPr>
                <w:del w:id="4240" w:author="MCC" w:date="2024-10-17T08:33:00Z"/>
                <w:sz w:val="24"/>
                <w:szCs w:val="24"/>
                <w:lang w:val="en-US"/>
              </w:rPr>
            </w:pPr>
            <w:del w:id="424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71D1A" w14:textId="753488B2" w:rsidR="00342EB8" w:rsidRPr="002F374C" w:rsidDel="009717F7" w:rsidRDefault="00342EB8" w:rsidP="00F651D2">
            <w:pPr>
              <w:spacing w:after="0"/>
              <w:rPr>
                <w:del w:id="4242" w:author="MCC" w:date="2024-10-17T08:33:00Z"/>
                <w:sz w:val="24"/>
                <w:szCs w:val="24"/>
                <w:lang w:val="en-US"/>
              </w:rPr>
            </w:pPr>
            <w:del w:id="42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416AF" w14:textId="218D0892" w:rsidR="00342EB8" w:rsidRPr="002F374C" w:rsidDel="009717F7" w:rsidRDefault="00342EB8" w:rsidP="00F651D2">
            <w:pPr>
              <w:spacing w:after="0"/>
              <w:jc w:val="right"/>
              <w:rPr>
                <w:del w:id="4244" w:author="MCC" w:date="2024-10-17T08:33:00Z"/>
                <w:sz w:val="24"/>
                <w:szCs w:val="24"/>
                <w:lang w:val="en-US"/>
              </w:rPr>
            </w:pPr>
            <w:del w:id="42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6FFCE" w14:textId="07A7A17E" w:rsidR="00342EB8" w:rsidRPr="002F374C" w:rsidDel="009717F7" w:rsidRDefault="00342EB8" w:rsidP="00F651D2">
            <w:pPr>
              <w:spacing w:after="0"/>
              <w:rPr>
                <w:del w:id="4246" w:author="MCC" w:date="2024-10-17T08:33:00Z"/>
                <w:sz w:val="24"/>
                <w:szCs w:val="24"/>
                <w:lang w:val="en-US"/>
              </w:rPr>
            </w:pPr>
            <w:del w:id="42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D0EE57E" w14:textId="3A85B79D" w:rsidTr="00F651D2">
        <w:trPr>
          <w:tblCellSpacing w:w="0" w:type="dxa"/>
          <w:del w:id="42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F46CB" w14:textId="495BFE45" w:rsidR="00342EB8" w:rsidRPr="002F374C" w:rsidDel="009717F7" w:rsidRDefault="00342EB8" w:rsidP="00F651D2">
            <w:pPr>
              <w:spacing w:after="0"/>
              <w:rPr>
                <w:del w:id="4249" w:author="MCC" w:date="2024-10-17T08:33:00Z"/>
                <w:sz w:val="24"/>
                <w:szCs w:val="24"/>
                <w:lang w:val="en-US"/>
              </w:rPr>
            </w:pPr>
            <w:del w:id="42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BC306" w14:textId="6C147614" w:rsidR="00342EB8" w:rsidRPr="002F374C" w:rsidDel="009717F7" w:rsidRDefault="00342EB8" w:rsidP="00F651D2">
            <w:pPr>
              <w:spacing w:after="0"/>
              <w:rPr>
                <w:del w:id="4251" w:author="MCC" w:date="2024-10-17T08:33:00Z"/>
                <w:sz w:val="24"/>
                <w:szCs w:val="24"/>
                <w:lang w:val="en-US"/>
              </w:rPr>
            </w:pPr>
            <w:del w:id="4252" w:author="MCC" w:date="2024-10-17T08:33:00Z">
              <w:r w:rsidRPr="002F374C" w:rsidDel="009717F7">
                <w:rPr>
                  <w:rFonts w:ascii="Arial" w:hAnsi="Arial" w:cs="Arial"/>
                  <w:color w:val="000000"/>
                  <w:sz w:val="18"/>
                  <w:szCs w:val="18"/>
                  <w:lang w:val="en-US"/>
                </w:rPr>
                <w:delText>24.628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57887" w14:textId="4C372CF8" w:rsidR="00342EB8" w:rsidRPr="002F374C" w:rsidDel="009717F7" w:rsidRDefault="00342EB8" w:rsidP="00F651D2">
            <w:pPr>
              <w:spacing w:after="0"/>
              <w:rPr>
                <w:del w:id="4253" w:author="MCC" w:date="2024-10-17T08:33:00Z"/>
                <w:sz w:val="24"/>
                <w:szCs w:val="24"/>
                <w:lang w:val="en-US"/>
              </w:rPr>
            </w:pPr>
            <w:del w:id="4254" w:author="MCC" w:date="2024-10-17T08:33:00Z">
              <w:r w:rsidRPr="002F374C" w:rsidDel="009717F7">
                <w:rPr>
                  <w:rFonts w:ascii="Arial" w:hAnsi="Arial" w:cs="Arial"/>
                  <w:color w:val="000000"/>
                  <w:sz w:val="18"/>
                  <w:szCs w:val="18"/>
                  <w:lang w:val="en-US"/>
                </w:rPr>
                <w:delText>Common Basic Communication procedures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D811F" w14:textId="5210C92C" w:rsidR="00342EB8" w:rsidRPr="002F374C" w:rsidDel="009717F7" w:rsidRDefault="00342EB8" w:rsidP="00F651D2">
            <w:pPr>
              <w:spacing w:after="0"/>
              <w:rPr>
                <w:del w:id="4255" w:author="MCC" w:date="2024-10-17T08:33:00Z"/>
                <w:sz w:val="24"/>
                <w:szCs w:val="24"/>
                <w:lang w:val="en-US"/>
              </w:rPr>
            </w:pPr>
            <w:del w:id="425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F774D" w14:textId="21416F8C" w:rsidR="00342EB8" w:rsidRPr="002F374C" w:rsidDel="009717F7" w:rsidRDefault="00342EB8" w:rsidP="00F651D2">
            <w:pPr>
              <w:spacing w:after="0"/>
              <w:rPr>
                <w:del w:id="4257" w:author="MCC" w:date="2024-10-17T08:33:00Z"/>
                <w:sz w:val="24"/>
                <w:szCs w:val="24"/>
                <w:lang w:val="en-US"/>
              </w:rPr>
            </w:pPr>
            <w:del w:id="42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09452" w14:textId="34E9F5FB" w:rsidR="00342EB8" w:rsidRPr="002F374C" w:rsidDel="009717F7" w:rsidRDefault="00342EB8" w:rsidP="00F651D2">
            <w:pPr>
              <w:spacing w:after="0"/>
              <w:jc w:val="right"/>
              <w:rPr>
                <w:del w:id="4259" w:author="MCC" w:date="2024-10-17T08:33:00Z"/>
                <w:sz w:val="24"/>
                <w:szCs w:val="24"/>
                <w:lang w:val="en-US"/>
              </w:rPr>
            </w:pPr>
            <w:del w:id="42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6F557" w14:textId="09631E15" w:rsidR="00342EB8" w:rsidRPr="002F374C" w:rsidDel="009717F7" w:rsidRDefault="00342EB8" w:rsidP="00F651D2">
            <w:pPr>
              <w:spacing w:after="0"/>
              <w:rPr>
                <w:del w:id="4261" w:author="MCC" w:date="2024-10-17T08:33:00Z"/>
                <w:sz w:val="24"/>
                <w:szCs w:val="24"/>
                <w:lang w:val="en-US"/>
              </w:rPr>
            </w:pPr>
            <w:del w:id="42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DF314B" w14:textId="7B0DFD11" w:rsidTr="00F651D2">
        <w:trPr>
          <w:tblCellSpacing w:w="0" w:type="dxa"/>
          <w:del w:id="42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6F946" w14:textId="0F922B03" w:rsidR="00342EB8" w:rsidRPr="002F374C" w:rsidDel="009717F7" w:rsidRDefault="00342EB8" w:rsidP="00F651D2">
            <w:pPr>
              <w:spacing w:after="0"/>
              <w:rPr>
                <w:del w:id="4264" w:author="MCC" w:date="2024-10-17T08:33:00Z"/>
                <w:sz w:val="24"/>
                <w:szCs w:val="24"/>
                <w:lang w:val="en-US"/>
              </w:rPr>
            </w:pPr>
            <w:del w:id="42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5DEDB" w14:textId="19750FD8" w:rsidR="00342EB8" w:rsidRPr="002F374C" w:rsidDel="009717F7" w:rsidRDefault="00342EB8" w:rsidP="00F651D2">
            <w:pPr>
              <w:spacing w:after="0"/>
              <w:rPr>
                <w:del w:id="4266" w:author="MCC" w:date="2024-10-17T08:33:00Z"/>
                <w:sz w:val="24"/>
                <w:szCs w:val="24"/>
                <w:lang w:val="en-US"/>
              </w:rPr>
            </w:pPr>
            <w:del w:id="4267" w:author="MCC" w:date="2024-10-17T08:33:00Z">
              <w:r w:rsidRPr="002F374C" w:rsidDel="009717F7">
                <w:rPr>
                  <w:rFonts w:ascii="Arial" w:hAnsi="Arial" w:cs="Arial"/>
                  <w:color w:val="000000"/>
                  <w:sz w:val="18"/>
                  <w:szCs w:val="18"/>
                  <w:lang w:val="en-US"/>
                </w:rPr>
                <w:delText>24.629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324AA" w14:textId="4717724F" w:rsidR="00342EB8" w:rsidRPr="002F374C" w:rsidDel="009717F7" w:rsidRDefault="00342EB8" w:rsidP="00F651D2">
            <w:pPr>
              <w:spacing w:after="0"/>
              <w:rPr>
                <w:del w:id="4268" w:author="MCC" w:date="2024-10-17T08:33:00Z"/>
                <w:sz w:val="24"/>
                <w:szCs w:val="24"/>
                <w:lang w:val="en-US"/>
              </w:rPr>
            </w:pPr>
            <w:del w:id="4269" w:author="MCC" w:date="2024-10-17T08:33:00Z">
              <w:r w:rsidRPr="002F374C" w:rsidDel="009717F7">
                <w:rPr>
                  <w:rFonts w:ascii="Arial" w:hAnsi="Arial" w:cs="Arial"/>
                  <w:color w:val="000000"/>
                  <w:sz w:val="18"/>
                  <w:szCs w:val="18"/>
                  <w:lang w:val="en-US"/>
                </w:rPr>
                <w:delText>Explicit Communication Transfer (ECT)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274EF" w14:textId="49CC48D3" w:rsidR="00342EB8" w:rsidRPr="002F374C" w:rsidDel="009717F7" w:rsidRDefault="00342EB8" w:rsidP="00F651D2">
            <w:pPr>
              <w:spacing w:after="0"/>
              <w:rPr>
                <w:del w:id="4270" w:author="MCC" w:date="2024-10-17T08:33:00Z"/>
                <w:sz w:val="24"/>
                <w:szCs w:val="24"/>
                <w:lang w:val="en-US"/>
              </w:rPr>
            </w:pPr>
            <w:del w:id="427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CD33C" w14:textId="0F44CC35" w:rsidR="00342EB8" w:rsidRPr="002F374C" w:rsidDel="009717F7" w:rsidRDefault="00342EB8" w:rsidP="00F651D2">
            <w:pPr>
              <w:spacing w:after="0"/>
              <w:rPr>
                <w:del w:id="4272" w:author="MCC" w:date="2024-10-17T08:33:00Z"/>
                <w:sz w:val="24"/>
                <w:szCs w:val="24"/>
                <w:lang w:val="en-US"/>
              </w:rPr>
            </w:pPr>
            <w:del w:id="42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0798B" w14:textId="7D78596A" w:rsidR="00342EB8" w:rsidRPr="002F374C" w:rsidDel="009717F7" w:rsidRDefault="00342EB8" w:rsidP="00F651D2">
            <w:pPr>
              <w:spacing w:after="0"/>
              <w:jc w:val="right"/>
              <w:rPr>
                <w:del w:id="4274" w:author="MCC" w:date="2024-10-17T08:33:00Z"/>
                <w:sz w:val="24"/>
                <w:szCs w:val="24"/>
                <w:lang w:val="en-US"/>
              </w:rPr>
            </w:pPr>
            <w:del w:id="42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38DAE" w14:textId="7F79B47C" w:rsidR="00342EB8" w:rsidRPr="002F374C" w:rsidDel="009717F7" w:rsidRDefault="00342EB8" w:rsidP="00F651D2">
            <w:pPr>
              <w:spacing w:after="0"/>
              <w:rPr>
                <w:del w:id="4276" w:author="MCC" w:date="2024-10-17T08:33:00Z"/>
                <w:sz w:val="24"/>
                <w:szCs w:val="24"/>
                <w:lang w:val="en-US"/>
              </w:rPr>
            </w:pPr>
            <w:del w:id="42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705046" w14:textId="42FEDF05" w:rsidTr="00F651D2">
        <w:trPr>
          <w:tblCellSpacing w:w="0" w:type="dxa"/>
          <w:del w:id="42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2BEFF" w14:textId="739E585C" w:rsidR="00342EB8" w:rsidRPr="002F374C" w:rsidDel="009717F7" w:rsidRDefault="00342EB8" w:rsidP="00F651D2">
            <w:pPr>
              <w:spacing w:after="0"/>
              <w:rPr>
                <w:del w:id="4279" w:author="MCC" w:date="2024-10-17T08:33:00Z"/>
                <w:sz w:val="24"/>
                <w:szCs w:val="24"/>
                <w:lang w:val="en-US"/>
              </w:rPr>
            </w:pPr>
            <w:del w:id="42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611AE" w14:textId="44EF7E36" w:rsidR="00342EB8" w:rsidRPr="002F374C" w:rsidDel="009717F7" w:rsidRDefault="00342EB8" w:rsidP="00F651D2">
            <w:pPr>
              <w:spacing w:after="0"/>
              <w:rPr>
                <w:del w:id="4281" w:author="MCC" w:date="2024-10-17T08:33:00Z"/>
                <w:sz w:val="24"/>
                <w:szCs w:val="24"/>
                <w:lang w:val="en-US"/>
              </w:rPr>
            </w:pPr>
            <w:del w:id="4282" w:author="MCC" w:date="2024-10-17T08:33:00Z">
              <w:r w:rsidRPr="002F374C" w:rsidDel="009717F7">
                <w:rPr>
                  <w:rFonts w:ascii="Arial" w:hAnsi="Arial" w:cs="Arial"/>
                  <w:color w:val="000000"/>
                  <w:sz w:val="18"/>
                  <w:szCs w:val="18"/>
                  <w:lang w:val="en-US"/>
                </w:rPr>
                <w:delText>24.642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12045" w14:textId="0210D857" w:rsidR="00342EB8" w:rsidRPr="002F374C" w:rsidDel="009717F7" w:rsidRDefault="00342EB8" w:rsidP="00F651D2">
            <w:pPr>
              <w:spacing w:after="0"/>
              <w:rPr>
                <w:del w:id="4283" w:author="MCC" w:date="2024-10-17T08:33:00Z"/>
                <w:sz w:val="24"/>
                <w:szCs w:val="24"/>
                <w:lang w:val="en-US"/>
              </w:rPr>
            </w:pPr>
            <w:del w:id="4284" w:author="MCC" w:date="2024-10-17T08:33:00Z">
              <w:r w:rsidRPr="002F374C" w:rsidDel="009717F7">
                <w:rPr>
                  <w:rFonts w:ascii="Arial" w:hAnsi="Arial" w:cs="Arial"/>
                  <w:color w:val="000000"/>
                  <w:sz w:val="18"/>
                  <w:szCs w:val="18"/>
                  <w:lang w:val="en-US"/>
                </w:rPr>
                <w:delText>Completion of Communications to Busy Subscriber (CCBS) and Completion of Communications by No Reply (CCNR)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FCBA8" w14:textId="7C5A161A" w:rsidR="00342EB8" w:rsidRPr="002F374C" w:rsidDel="009717F7" w:rsidRDefault="00342EB8" w:rsidP="00F651D2">
            <w:pPr>
              <w:spacing w:after="0"/>
              <w:rPr>
                <w:del w:id="4285" w:author="MCC" w:date="2024-10-17T08:33:00Z"/>
                <w:sz w:val="24"/>
                <w:szCs w:val="24"/>
                <w:lang w:val="en-US"/>
              </w:rPr>
            </w:pPr>
            <w:del w:id="428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4EF01" w14:textId="7FE178D3" w:rsidR="00342EB8" w:rsidRPr="002F374C" w:rsidDel="009717F7" w:rsidRDefault="00342EB8" w:rsidP="00F651D2">
            <w:pPr>
              <w:spacing w:after="0"/>
              <w:rPr>
                <w:del w:id="4287" w:author="MCC" w:date="2024-10-17T08:33:00Z"/>
                <w:sz w:val="24"/>
                <w:szCs w:val="24"/>
                <w:lang w:val="en-US"/>
              </w:rPr>
            </w:pPr>
            <w:del w:id="42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1E6B0" w14:textId="010B8F00" w:rsidR="00342EB8" w:rsidRPr="002F374C" w:rsidDel="009717F7" w:rsidRDefault="00342EB8" w:rsidP="00F651D2">
            <w:pPr>
              <w:spacing w:after="0"/>
              <w:jc w:val="right"/>
              <w:rPr>
                <w:del w:id="4289" w:author="MCC" w:date="2024-10-17T08:33:00Z"/>
                <w:sz w:val="24"/>
                <w:szCs w:val="24"/>
                <w:lang w:val="en-US"/>
              </w:rPr>
            </w:pPr>
            <w:del w:id="42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BA1F1" w14:textId="5C0B9278" w:rsidR="00342EB8" w:rsidRPr="002F374C" w:rsidDel="009717F7" w:rsidRDefault="00342EB8" w:rsidP="00F651D2">
            <w:pPr>
              <w:spacing w:after="0"/>
              <w:rPr>
                <w:del w:id="4291" w:author="MCC" w:date="2024-10-17T08:33:00Z"/>
                <w:sz w:val="24"/>
                <w:szCs w:val="24"/>
                <w:lang w:val="en-US"/>
              </w:rPr>
            </w:pPr>
            <w:del w:id="42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3D3ACC3" w14:textId="515AF3EF" w:rsidTr="00F651D2">
        <w:trPr>
          <w:tblCellSpacing w:w="0" w:type="dxa"/>
          <w:del w:id="42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47056" w14:textId="1B3337B2" w:rsidR="00342EB8" w:rsidRPr="002F374C" w:rsidDel="009717F7" w:rsidRDefault="00342EB8" w:rsidP="00F651D2">
            <w:pPr>
              <w:spacing w:after="0"/>
              <w:rPr>
                <w:del w:id="4294" w:author="MCC" w:date="2024-10-17T08:33:00Z"/>
                <w:sz w:val="24"/>
                <w:szCs w:val="24"/>
                <w:lang w:val="en-US"/>
              </w:rPr>
            </w:pPr>
            <w:del w:id="42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66418" w14:textId="059398B1" w:rsidR="00342EB8" w:rsidRPr="002F374C" w:rsidDel="009717F7" w:rsidRDefault="00342EB8" w:rsidP="00F651D2">
            <w:pPr>
              <w:spacing w:after="0"/>
              <w:rPr>
                <w:del w:id="4296" w:author="MCC" w:date="2024-10-17T08:33:00Z"/>
                <w:sz w:val="24"/>
                <w:szCs w:val="24"/>
                <w:lang w:val="en-US"/>
              </w:rPr>
            </w:pPr>
            <w:del w:id="4297" w:author="MCC" w:date="2024-10-17T08:33:00Z">
              <w:r w:rsidRPr="002F374C" w:rsidDel="009717F7">
                <w:rPr>
                  <w:rFonts w:ascii="Arial" w:hAnsi="Arial" w:cs="Arial"/>
                  <w:color w:val="000000"/>
                  <w:sz w:val="18"/>
                  <w:szCs w:val="18"/>
                  <w:lang w:val="en-US"/>
                </w:rPr>
                <w:delText>24.647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A9FD2" w14:textId="0BC6C7C9" w:rsidR="00342EB8" w:rsidRPr="002F374C" w:rsidDel="009717F7" w:rsidRDefault="00342EB8" w:rsidP="00F651D2">
            <w:pPr>
              <w:spacing w:after="0"/>
              <w:rPr>
                <w:del w:id="4298" w:author="MCC" w:date="2024-10-17T08:33:00Z"/>
                <w:sz w:val="24"/>
                <w:szCs w:val="24"/>
                <w:lang w:val="en-US"/>
              </w:rPr>
            </w:pPr>
            <w:del w:id="4299" w:author="MCC" w:date="2024-10-17T08:33:00Z">
              <w:r w:rsidRPr="002F374C" w:rsidDel="009717F7">
                <w:rPr>
                  <w:rFonts w:ascii="Arial" w:hAnsi="Arial" w:cs="Arial"/>
                  <w:color w:val="000000"/>
                  <w:sz w:val="18"/>
                  <w:szCs w:val="18"/>
                  <w:lang w:val="en-US"/>
                </w:rPr>
                <w:delText>Advice Of Charge (AOC) using IP Multimedia (IM) Core Network (CN)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2107B" w14:textId="4FEB2AE2" w:rsidR="00342EB8" w:rsidRPr="002F374C" w:rsidDel="009717F7" w:rsidRDefault="00342EB8" w:rsidP="00F651D2">
            <w:pPr>
              <w:spacing w:after="0"/>
              <w:rPr>
                <w:del w:id="4300" w:author="MCC" w:date="2024-10-17T08:33:00Z"/>
                <w:sz w:val="24"/>
                <w:szCs w:val="24"/>
                <w:lang w:val="en-US"/>
              </w:rPr>
            </w:pPr>
            <w:del w:id="430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F2CAD" w14:textId="1EA2FC98" w:rsidR="00342EB8" w:rsidRPr="002F374C" w:rsidDel="009717F7" w:rsidRDefault="00342EB8" w:rsidP="00F651D2">
            <w:pPr>
              <w:spacing w:after="0"/>
              <w:rPr>
                <w:del w:id="4302" w:author="MCC" w:date="2024-10-17T08:33:00Z"/>
                <w:sz w:val="24"/>
                <w:szCs w:val="24"/>
                <w:lang w:val="en-US"/>
              </w:rPr>
            </w:pPr>
            <w:del w:id="43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1DB91" w14:textId="24E7E146" w:rsidR="00342EB8" w:rsidRPr="002F374C" w:rsidDel="009717F7" w:rsidRDefault="00342EB8" w:rsidP="00F651D2">
            <w:pPr>
              <w:spacing w:after="0"/>
              <w:jc w:val="right"/>
              <w:rPr>
                <w:del w:id="4304" w:author="MCC" w:date="2024-10-17T08:33:00Z"/>
                <w:sz w:val="24"/>
                <w:szCs w:val="24"/>
                <w:lang w:val="en-US"/>
              </w:rPr>
            </w:pPr>
            <w:del w:id="43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100AD" w14:textId="6F2AA077" w:rsidR="00342EB8" w:rsidRPr="002F374C" w:rsidDel="009717F7" w:rsidRDefault="00342EB8" w:rsidP="00F651D2">
            <w:pPr>
              <w:spacing w:after="0"/>
              <w:rPr>
                <w:del w:id="4306" w:author="MCC" w:date="2024-10-17T08:33:00Z"/>
                <w:sz w:val="24"/>
                <w:szCs w:val="24"/>
                <w:lang w:val="en-US"/>
              </w:rPr>
            </w:pPr>
            <w:del w:id="43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8C531AC" w14:textId="6CDB0F9B" w:rsidTr="00F651D2">
        <w:trPr>
          <w:tblCellSpacing w:w="0" w:type="dxa"/>
          <w:del w:id="43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78C5C" w14:textId="08C5CE16" w:rsidR="00342EB8" w:rsidRPr="002F374C" w:rsidDel="009717F7" w:rsidRDefault="00342EB8" w:rsidP="00F651D2">
            <w:pPr>
              <w:spacing w:after="0"/>
              <w:rPr>
                <w:del w:id="4309" w:author="MCC" w:date="2024-10-17T08:33:00Z"/>
                <w:sz w:val="24"/>
                <w:szCs w:val="24"/>
                <w:lang w:val="en-US"/>
              </w:rPr>
            </w:pPr>
            <w:del w:id="43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05EE4" w14:textId="7071D424" w:rsidR="00342EB8" w:rsidRPr="002F374C" w:rsidDel="009717F7" w:rsidRDefault="00342EB8" w:rsidP="00F651D2">
            <w:pPr>
              <w:spacing w:after="0"/>
              <w:rPr>
                <w:del w:id="4311" w:author="MCC" w:date="2024-10-17T08:33:00Z"/>
                <w:sz w:val="24"/>
                <w:szCs w:val="24"/>
                <w:lang w:val="en-US"/>
              </w:rPr>
            </w:pPr>
            <w:del w:id="4312" w:author="MCC" w:date="2024-10-17T08:33:00Z">
              <w:r w:rsidRPr="002F374C" w:rsidDel="009717F7">
                <w:rPr>
                  <w:rFonts w:ascii="Arial" w:hAnsi="Arial" w:cs="Arial"/>
                  <w:color w:val="000000"/>
                  <w:sz w:val="18"/>
                  <w:szCs w:val="18"/>
                  <w:lang w:val="en-US"/>
                </w:rPr>
                <w:delText>24.654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536E2" w14:textId="26916FFB" w:rsidR="00342EB8" w:rsidRPr="002F374C" w:rsidDel="009717F7" w:rsidRDefault="00342EB8" w:rsidP="00F651D2">
            <w:pPr>
              <w:spacing w:after="0"/>
              <w:rPr>
                <w:del w:id="4313" w:author="MCC" w:date="2024-10-17T08:33:00Z"/>
                <w:sz w:val="24"/>
                <w:szCs w:val="24"/>
                <w:lang w:val="en-US"/>
              </w:rPr>
            </w:pPr>
            <w:del w:id="4314" w:author="MCC" w:date="2024-10-17T08:33:00Z">
              <w:r w:rsidRPr="002F374C" w:rsidDel="009717F7">
                <w:rPr>
                  <w:rFonts w:ascii="Arial" w:hAnsi="Arial" w:cs="Arial"/>
                  <w:color w:val="000000"/>
                  <w:sz w:val="18"/>
                  <w:szCs w:val="18"/>
                  <w:lang w:val="en-US"/>
                </w:rPr>
                <w:delText>Closed User Group (CUG)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73EDD" w14:textId="6DFFEA16" w:rsidR="00342EB8" w:rsidRPr="002F374C" w:rsidDel="009717F7" w:rsidRDefault="00342EB8" w:rsidP="00F651D2">
            <w:pPr>
              <w:spacing w:after="0"/>
              <w:rPr>
                <w:del w:id="4315" w:author="MCC" w:date="2024-10-17T08:33:00Z"/>
                <w:sz w:val="24"/>
                <w:szCs w:val="24"/>
                <w:lang w:val="en-US"/>
              </w:rPr>
            </w:pPr>
            <w:del w:id="431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3780D" w14:textId="3F4C0216" w:rsidR="00342EB8" w:rsidRPr="002F374C" w:rsidDel="009717F7" w:rsidRDefault="00342EB8" w:rsidP="00F651D2">
            <w:pPr>
              <w:spacing w:after="0"/>
              <w:rPr>
                <w:del w:id="4317" w:author="MCC" w:date="2024-10-17T08:33:00Z"/>
                <w:sz w:val="24"/>
                <w:szCs w:val="24"/>
                <w:lang w:val="en-US"/>
              </w:rPr>
            </w:pPr>
            <w:del w:id="43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18DC6" w14:textId="22F4E876" w:rsidR="00342EB8" w:rsidRPr="002F374C" w:rsidDel="009717F7" w:rsidRDefault="00342EB8" w:rsidP="00F651D2">
            <w:pPr>
              <w:spacing w:after="0"/>
              <w:jc w:val="right"/>
              <w:rPr>
                <w:del w:id="4319" w:author="MCC" w:date="2024-10-17T08:33:00Z"/>
                <w:sz w:val="24"/>
                <w:szCs w:val="24"/>
                <w:lang w:val="en-US"/>
              </w:rPr>
            </w:pPr>
            <w:del w:id="43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8B2EE" w14:textId="5116A594" w:rsidR="00342EB8" w:rsidRPr="002F374C" w:rsidDel="009717F7" w:rsidRDefault="00342EB8" w:rsidP="00F651D2">
            <w:pPr>
              <w:spacing w:after="0"/>
              <w:rPr>
                <w:del w:id="4321" w:author="MCC" w:date="2024-10-17T08:33:00Z"/>
                <w:sz w:val="24"/>
                <w:szCs w:val="24"/>
                <w:lang w:val="en-US"/>
              </w:rPr>
            </w:pPr>
            <w:del w:id="43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5373FC1" w14:textId="520AD49D" w:rsidTr="00F651D2">
        <w:trPr>
          <w:tblCellSpacing w:w="0" w:type="dxa"/>
          <w:del w:id="43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F6BD3" w14:textId="38622A15" w:rsidR="00342EB8" w:rsidRPr="002F374C" w:rsidDel="009717F7" w:rsidRDefault="00342EB8" w:rsidP="00F651D2">
            <w:pPr>
              <w:spacing w:after="0"/>
              <w:rPr>
                <w:del w:id="4324" w:author="MCC" w:date="2024-10-17T08:33:00Z"/>
                <w:sz w:val="24"/>
                <w:szCs w:val="24"/>
                <w:lang w:val="en-US"/>
              </w:rPr>
            </w:pPr>
            <w:del w:id="432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85D69" w14:textId="63285269" w:rsidR="00342EB8" w:rsidRPr="002F374C" w:rsidDel="009717F7" w:rsidRDefault="00342EB8" w:rsidP="00F651D2">
            <w:pPr>
              <w:spacing w:after="0"/>
              <w:rPr>
                <w:del w:id="4326" w:author="MCC" w:date="2024-10-17T08:33:00Z"/>
                <w:sz w:val="24"/>
                <w:szCs w:val="24"/>
                <w:lang w:val="en-US"/>
              </w:rPr>
            </w:pPr>
            <w:del w:id="4327" w:author="MCC" w:date="2024-10-17T08:33:00Z">
              <w:r w:rsidRPr="002F374C" w:rsidDel="009717F7">
                <w:rPr>
                  <w:rFonts w:ascii="Arial" w:hAnsi="Arial" w:cs="Arial"/>
                  <w:color w:val="000000"/>
                  <w:sz w:val="18"/>
                  <w:szCs w:val="18"/>
                  <w:lang w:val="en-US"/>
                </w:rPr>
                <w:delText>24.820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4643B" w14:textId="043D862C" w:rsidR="00342EB8" w:rsidRPr="002F374C" w:rsidDel="009717F7" w:rsidRDefault="00342EB8" w:rsidP="00F651D2">
            <w:pPr>
              <w:spacing w:after="0"/>
              <w:rPr>
                <w:del w:id="4328" w:author="MCC" w:date="2024-10-17T08:33:00Z"/>
                <w:sz w:val="24"/>
                <w:szCs w:val="24"/>
                <w:lang w:val="en-US"/>
              </w:rPr>
            </w:pPr>
            <w:del w:id="4329" w:author="MCC" w:date="2024-10-17T08:33:00Z">
              <w:r w:rsidRPr="002F374C" w:rsidDel="009717F7">
                <w:rPr>
                  <w:rFonts w:ascii="Arial" w:hAnsi="Arial" w:cs="Arial"/>
                  <w:color w:val="000000"/>
                  <w:sz w:val="18"/>
                  <w:szCs w:val="18"/>
                  <w:lang w:val="en-US"/>
                </w:rPr>
                <w:delText>3GPP system to fixed broadband access network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5F22B" w14:textId="0AE339FF" w:rsidR="00342EB8" w:rsidRPr="002F374C" w:rsidDel="009717F7" w:rsidRDefault="00342EB8" w:rsidP="00F651D2">
            <w:pPr>
              <w:spacing w:after="0"/>
              <w:rPr>
                <w:del w:id="4330" w:author="MCC" w:date="2024-10-17T08:33:00Z"/>
                <w:sz w:val="24"/>
                <w:szCs w:val="24"/>
                <w:lang w:val="en-US"/>
              </w:rPr>
            </w:pPr>
            <w:del w:id="433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82115" w14:textId="60670618" w:rsidR="00342EB8" w:rsidRPr="002F374C" w:rsidDel="009717F7" w:rsidRDefault="00342EB8" w:rsidP="00F651D2">
            <w:pPr>
              <w:spacing w:after="0"/>
              <w:rPr>
                <w:del w:id="4332" w:author="MCC" w:date="2024-10-17T08:33:00Z"/>
                <w:sz w:val="24"/>
                <w:szCs w:val="24"/>
                <w:lang w:val="en-US"/>
              </w:rPr>
            </w:pPr>
            <w:del w:id="4333"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9E4B7" w14:textId="1BCF3A52" w:rsidR="00342EB8" w:rsidRPr="002F374C" w:rsidDel="009717F7" w:rsidRDefault="00342EB8" w:rsidP="00F651D2">
            <w:pPr>
              <w:spacing w:after="0"/>
              <w:jc w:val="right"/>
              <w:rPr>
                <w:del w:id="4334" w:author="MCC" w:date="2024-10-17T08:33:00Z"/>
                <w:sz w:val="24"/>
                <w:szCs w:val="24"/>
                <w:lang w:val="en-US"/>
              </w:rPr>
            </w:pPr>
            <w:del w:id="43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82243" w14:textId="459DCE94" w:rsidR="00342EB8" w:rsidRPr="002F374C" w:rsidDel="009717F7" w:rsidRDefault="00342EB8" w:rsidP="00F651D2">
            <w:pPr>
              <w:spacing w:after="0"/>
              <w:rPr>
                <w:del w:id="4336" w:author="MCC" w:date="2024-10-17T08:33:00Z"/>
                <w:sz w:val="24"/>
                <w:szCs w:val="24"/>
                <w:lang w:val="en-US"/>
              </w:rPr>
            </w:pPr>
            <w:del w:id="43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022F301" w14:textId="3EE47FDD" w:rsidTr="00F651D2">
        <w:trPr>
          <w:tblCellSpacing w:w="0" w:type="dxa"/>
          <w:del w:id="43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599AB" w14:textId="729B57B1" w:rsidR="00342EB8" w:rsidRPr="002F374C" w:rsidDel="009717F7" w:rsidRDefault="00342EB8" w:rsidP="00F651D2">
            <w:pPr>
              <w:spacing w:after="0"/>
              <w:rPr>
                <w:del w:id="4339" w:author="MCC" w:date="2024-10-17T08:33:00Z"/>
                <w:sz w:val="24"/>
                <w:szCs w:val="24"/>
                <w:lang w:val="en-US"/>
              </w:rPr>
            </w:pPr>
            <w:del w:id="434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504B2" w14:textId="67D7A2F6" w:rsidR="00342EB8" w:rsidRPr="002F374C" w:rsidDel="009717F7" w:rsidRDefault="00342EB8" w:rsidP="00F651D2">
            <w:pPr>
              <w:spacing w:after="0"/>
              <w:rPr>
                <w:del w:id="4341" w:author="MCC" w:date="2024-10-17T08:33:00Z"/>
                <w:sz w:val="24"/>
                <w:szCs w:val="24"/>
                <w:lang w:val="en-US"/>
              </w:rPr>
            </w:pPr>
            <w:del w:id="4342" w:author="MCC" w:date="2024-10-17T08:33:00Z">
              <w:r w:rsidRPr="002F374C" w:rsidDel="009717F7">
                <w:rPr>
                  <w:rFonts w:ascii="Arial" w:hAnsi="Arial" w:cs="Arial"/>
                  <w:color w:val="000000"/>
                  <w:sz w:val="18"/>
                  <w:szCs w:val="18"/>
                  <w:lang w:val="en-US"/>
                </w:rPr>
                <w:delText>24.826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1F6C1" w14:textId="76BD89D8" w:rsidR="00342EB8" w:rsidRPr="002F374C" w:rsidDel="009717F7" w:rsidRDefault="00342EB8" w:rsidP="00F651D2">
            <w:pPr>
              <w:spacing w:after="0"/>
              <w:rPr>
                <w:del w:id="4343" w:author="MCC" w:date="2024-10-17T08:33:00Z"/>
                <w:sz w:val="24"/>
                <w:szCs w:val="24"/>
                <w:lang w:val="en-US"/>
              </w:rPr>
            </w:pPr>
            <w:del w:id="4344" w:author="MCC" w:date="2024-10-17T08:33:00Z">
              <w:r w:rsidRPr="002F374C" w:rsidDel="009717F7">
                <w:rPr>
                  <w:rFonts w:ascii="Arial" w:hAnsi="Arial" w:cs="Arial"/>
                  <w:color w:val="000000"/>
                  <w:sz w:val="18"/>
                  <w:szCs w:val="18"/>
                  <w:lang w:val="en-US"/>
                </w:rPr>
                <w:delText>Study on impacts on signalling between User Equipment (UE) and core network from energy saving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43F00" w14:textId="1632332B" w:rsidR="00342EB8" w:rsidRPr="002F374C" w:rsidDel="009717F7" w:rsidRDefault="00342EB8" w:rsidP="00F651D2">
            <w:pPr>
              <w:spacing w:after="0"/>
              <w:rPr>
                <w:del w:id="4345" w:author="MCC" w:date="2024-10-17T08:33:00Z"/>
                <w:sz w:val="24"/>
                <w:szCs w:val="24"/>
                <w:lang w:val="en-US"/>
              </w:rPr>
            </w:pPr>
            <w:del w:id="434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1CAA0" w14:textId="546897AC" w:rsidR="00342EB8" w:rsidRPr="002F374C" w:rsidDel="009717F7" w:rsidRDefault="00342EB8" w:rsidP="00F651D2">
            <w:pPr>
              <w:spacing w:after="0"/>
              <w:rPr>
                <w:del w:id="4347" w:author="MCC" w:date="2024-10-17T08:33:00Z"/>
                <w:sz w:val="24"/>
                <w:szCs w:val="24"/>
                <w:lang w:val="en-US"/>
              </w:rPr>
            </w:pPr>
            <w:del w:id="434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73E0F" w14:textId="5D3B3123" w:rsidR="00342EB8" w:rsidRPr="002F374C" w:rsidDel="009717F7" w:rsidRDefault="00342EB8" w:rsidP="00F651D2">
            <w:pPr>
              <w:spacing w:after="0"/>
              <w:jc w:val="right"/>
              <w:rPr>
                <w:del w:id="4349" w:author="MCC" w:date="2024-10-17T08:33:00Z"/>
                <w:sz w:val="24"/>
                <w:szCs w:val="24"/>
                <w:lang w:val="en-US"/>
              </w:rPr>
            </w:pPr>
            <w:del w:id="43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48870" w14:textId="19C53DE7" w:rsidR="00342EB8" w:rsidRPr="002F374C" w:rsidDel="009717F7" w:rsidRDefault="00342EB8" w:rsidP="00F651D2">
            <w:pPr>
              <w:spacing w:after="0"/>
              <w:rPr>
                <w:del w:id="4351" w:author="MCC" w:date="2024-10-17T08:33:00Z"/>
                <w:sz w:val="24"/>
                <w:szCs w:val="24"/>
                <w:lang w:val="en-US"/>
              </w:rPr>
            </w:pPr>
            <w:del w:id="43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9F8FB32" w14:textId="243729AE" w:rsidTr="00F651D2">
        <w:trPr>
          <w:tblCellSpacing w:w="0" w:type="dxa"/>
          <w:del w:id="43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11753" w14:textId="22046932" w:rsidR="00342EB8" w:rsidRPr="002F374C" w:rsidDel="009717F7" w:rsidRDefault="00342EB8" w:rsidP="00F651D2">
            <w:pPr>
              <w:spacing w:after="0"/>
              <w:rPr>
                <w:del w:id="4354" w:author="MCC" w:date="2024-10-17T08:33:00Z"/>
                <w:sz w:val="24"/>
                <w:szCs w:val="24"/>
                <w:lang w:val="en-US"/>
              </w:rPr>
            </w:pPr>
            <w:del w:id="435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89A34" w14:textId="41184817" w:rsidR="00342EB8" w:rsidRPr="002F374C" w:rsidDel="009717F7" w:rsidRDefault="00342EB8" w:rsidP="00F651D2">
            <w:pPr>
              <w:spacing w:after="0"/>
              <w:rPr>
                <w:del w:id="4356" w:author="MCC" w:date="2024-10-17T08:33:00Z"/>
                <w:sz w:val="24"/>
                <w:szCs w:val="24"/>
                <w:lang w:val="en-US"/>
              </w:rPr>
            </w:pPr>
            <w:del w:id="4357" w:author="MCC" w:date="2024-10-17T08:33:00Z">
              <w:r w:rsidRPr="002F374C" w:rsidDel="009717F7">
                <w:rPr>
                  <w:rFonts w:ascii="Arial" w:hAnsi="Arial" w:cs="Arial"/>
                  <w:color w:val="000000"/>
                  <w:sz w:val="18"/>
                  <w:szCs w:val="18"/>
                  <w:lang w:val="en-US"/>
                </w:rPr>
                <w:delText>24.930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08891" w14:textId="1EF8D763" w:rsidR="00342EB8" w:rsidRPr="002F374C" w:rsidDel="009717F7" w:rsidRDefault="00342EB8" w:rsidP="00F651D2">
            <w:pPr>
              <w:spacing w:after="0"/>
              <w:rPr>
                <w:del w:id="4358" w:author="MCC" w:date="2024-10-17T08:33:00Z"/>
                <w:sz w:val="24"/>
                <w:szCs w:val="24"/>
                <w:lang w:val="en-US"/>
              </w:rPr>
            </w:pPr>
            <w:del w:id="4359" w:author="MCC" w:date="2024-10-17T08:33:00Z">
              <w:r w:rsidRPr="002F374C" w:rsidDel="009717F7">
                <w:rPr>
                  <w:rFonts w:ascii="Arial" w:hAnsi="Arial" w:cs="Arial"/>
                  <w:color w:val="000000"/>
                  <w:sz w:val="18"/>
                  <w:szCs w:val="18"/>
                  <w:lang w:val="en-US"/>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40E0D" w14:textId="7D9B7D2F" w:rsidR="00342EB8" w:rsidRPr="002F374C" w:rsidDel="009717F7" w:rsidRDefault="00342EB8" w:rsidP="00F651D2">
            <w:pPr>
              <w:spacing w:after="0"/>
              <w:rPr>
                <w:del w:id="4360" w:author="MCC" w:date="2024-10-17T08:33:00Z"/>
                <w:sz w:val="24"/>
                <w:szCs w:val="24"/>
                <w:lang w:val="en-US"/>
              </w:rPr>
            </w:pPr>
            <w:del w:id="436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BC770" w14:textId="1523BECA" w:rsidR="00342EB8" w:rsidRPr="002F374C" w:rsidDel="009717F7" w:rsidRDefault="00342EB8" w:rsidP="00F651D2">
            <w:pPr>
              <w:spacing w:after="0"/>
              <w:rPr>
                <w:del w:id="4362" w:author="MCC" w:date="2024-10-17T08:33:00Z"/>
                <w:sz w:val="24"/>
                <w:szCs w:val="24"/>
                <w:lang w:val="en-US"/>
              </w:rPr>
            </w:pPr>
            <w:del w:id="43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EEECD" w14:textId="198E287C" w:rsidR="00342EB8" w:rsidRPr="002F374C" w:rsidDel="009717F7" w:rsidRDefault="00342EB8" w:rsidP="00F651D2">
            <w:pPr>
              <w:spacing w:after="0"/>
              <w:jc w:val="right"/>
              <w:rPr>
                <w:del w:id="4364" w:author="MCC" w:date="2024-10-17T08:33:00Z"/>
                <w:sz w:val="24"/>
                <w:szCs w:val="24"/>
                <w:lang w:val="en-US"/>
              </w:rPr>
            </w:pPr>
            <w:del w:id="43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C0F05" w14:textId="76C9510C" w:rsidR="00342EB8" w:rsidRPr="002F374C" w:rsidDel="009717F7" w:rsidRDefault="00342EB8" w:rsidP="00F651D2">
            <w:pPr>
              <w:spacing w:after="0"/>
              <w:rPr>
                <w:del w:id="4366" w:author="MCC" w:date="2024-10-17T08:33:00Z"/>
                <w:sz w:val="24"/>
                <w:szCs w:val="24"/>
                <w:lang w:val="en-US"/>
              </w:rPr>
            </w:pPr>
            <w:del w:id="43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8345330" w14:textId="295EEA4E" w:rsidTr="00F651D2">
        <w:trPr>
          <w:tblCellSpacing w:w="0" w:type="dxa"/>
          <w:del w:id="43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998D5" w14:textId="7AD33DFC" w:rsidR="00342EB8" w:rsidRPr="002F374C" w:rsidDel="009717F7" w:rsidRDefault="00342EB8" w:rsidP="00F651D2">
            <w:pPr>
              <w:spacing w:after="0"/>
              <w:rPr>
                <w:del w:id="4369" w:author="MCC" w:date="2024-10-17T08:33:00Z"/>
                <w:sz w:val="24"/>
                <w:szCs w:val="24"/>
                <w:lang w:val="en-US"/>
              </w:rPr>
            </w:pPr>
            <w:del w:id="43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92442" w14:textId="69B2F30D" w:rsidR="00342EB8" w:rsidRPr="002F374C" w:rsidDel="009717F7" w:rsidRDefault="00342EB8" w:rsidP="00F651D2">
            <w:pPr>
              <w:spacing w:after="0"/>
              <w:rPr>
                <w:del w:id="4371" w:author="MCC" w:date="2024-10-17T08:33:00Z"/>
                <w:sz w:val="24"/>
                <w:szCs w:val="24"/>
                <w:lang w:val="en-US"/>
              </w:rPr>
            </w:pPr>
            <w:del w:id="4372" w:author="MCC" w:date="2024-10-17T08:33:00Z">
              <w:r w:rsidRPr="002F374C" w:rsidDel="009717F7">
                <w:rPr>
                  <w:rFonts w:ascii="Arial" w:hAnsi="Arial" w:cs="Arial"/>
                  <w:color w:val="000000"/>
                  <w:sz w:val="18"/>
                  <w:szCs w:val="18"/>
                  <w:lang w:val="en-US"/>
                </w:rPr>
                <w:delText>25.101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0BBA3" w14:textId="0BE2D3C5" w:rsidR="00342EB8" w:rsidRPr="002F374C" w:rsidDel="009717F7" w:rsidRDefault="00342EB8" w:rsidP="00F651D2">
            <w:pPr>
              <w:spacing w:after="0"/>
              <w:rPr>
                <w:del w:id="4373" w:author="MCC" w:date="2024-10-17T08:33:00Z"/>
                <w:sz w:val="24"/>
                <w:szCs w:val="24"/>
                <w:lang w:val="en-US"/>
              </w:rPr>
            </w:pPr>
            <w:del w:id="4374" w:author="MCC" w:date="2024-10-17T08:33:00Z">
              <w:r w:rsidRPr="002F374C" w:rsidDel="009717F7">
                <w:rPr>
                  <w:rFonts w:ascii="Arial" w:hAnsi="Arial" w:cs="Arial"/>
                  <w:color w:val="000000"/>
                  <w:sz w:val="18"/>
                  <w:szCs w:val="18"/>
                  <w:lang w:val="en-US"/>
                </w:rPr>
                <w:delText>User Equipment (UE) radio transmission and reception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B36E0" w14:textId="75F634F3" w:rsidR="00342EB8" w:rsidRPr="002F374C" w:rsidDel="009717F7" w:rsidRDefault="00342EB8" w:rsidP="00F651D2">
            <w:pPr>
              <w:spacing w:after="0"/>
              <w:rPr>
                <w:del w:id="4375" w:author="MCC" w:date="2024-10-17T08:33:00Z"/>
                <w:sz w:val="24"/>
                <w:szCs w:val="24"/>
                <w:lang w:val="en-US"/>
              </w:rPr>
            </w:pPr>
            <w:del w:id="437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52756" w14:textId="7EF7C838" w:rsidR="00342EB8" w:rsidRPr="002F374C" w:rsidDel="009717F7" w:rsidRDefault="00342EB8" w:rsidP="00F651D2">
            <w:pPr>
              <w:spacing w:after="0"/>
              <w:rPr>
                <w:del w:id="4377" w:author="MCC" w:date="2024-10-17T08:33:00Z"/>
                <w:sz w:val="24"/>
                <w:szCs w:val="24"/>
                <w:lang w:val="en-US"/>
              </w:rPr>
            </w:pPr>
            <w:del w:id="43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2E0AA" w14:textId="7657CF8A" w:rsidR="00342EB8" w:rsidRPr="002F374C" w:rsidDel="009717F7" w:rsidRDefault="00342EB8" w:rsidP="00F651D2">
            <w:pPr>
              <w:spacing w:after="0"/>
              <w:jc w:val="right"/>
              <w:rPr>
                <w:del w:id="4379" w:author="MCC" w:date="2024-10-17T08:33:00Z"/>
                <w:sz w:val="24"/>
                <w:szCs w:val="24"/>
                <w:lang w:val="en-US"/>
              </w:rPr>
            </w:pPr>
            <w:del w:id="43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1AC1B" w14:textId="27169BAC" w:rsidR="00342EB8" w:rsidRPr="002F374C" w:rsidDel="009717F7" w:rsidRDefault="00342EB8" w:rsidP="00F651D2">
            <w:pPr>
              <w:spacing w:after="0"/>
              <w:rPr>
                <w:del w:id="4381" w:author="MCC" w:date="2024-10-17T08:33:00Z"/>
                <w:sz w:val="24"/>
                <w:szCs w:val="24"/>
                <w:lang w:val="en-US"/>
              </w:rPr>
            </w:pPr>
            <w:del w:id="43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0CFED8" w14:textId="444D2510" w:rsidTr="00F651D2">
        <w:trPr>
          <w:tblCellSpacing w:w="0" w:type="dxa"/>
          <w:del w:id="43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827EF" w14:textId="398E055E" w:rsidR="00342EB8" w:rsidRPr="002F374C" w:rsidDel="009717F7" w:rsidRDefault="00342EB8" w:rsidP="00F651D2">
            <w:pPr>
              <w:spacing w:after="0"/>
              <w:rPr>
                <w:del w:id="4384" w:author="MCC" w:date="2024-10-17T08:33:00Z"/>
                <w:sz w:val="24"/>
                <w:szCs w:val="24"/>
                <w:lang w:val="en-US"/>
              </w:rPr>
            </w:pPr>
            <w:del w:id="43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0F151" w14:textId="38E7B8BD" w:rsidR="00342EB8" w:rsidRPr="002F374C" w:rsidDel="009717F7" w:rsidRDefault="00342EB8" w:rsidP="00F651D2">
            <w:pPr>
              <w:spacing w:after="0"/>
              <w:rPr>
                <w:del w:id="4386" w:author="MCC" w:date="2024-10-17T08:33:00Z"/>
                <w:sz w:val="24"/>
                <w:szCs w:val="24"/>
                <w:lang w:val="en-US"/>
              </w:rPr>
            </w:pPr>
            <w:del w:id="4387" w:author="MCC" w:date="2024-10-17T08:33:00Z">
              <w:r w:rsidRPr="002F374C" w:rsidDel="009717F7">
                <w:rPr>
                  <w:rFonts w:ascii="Arial" w:hAnsi="Arial" w:cs="Arial"/>
                  <w:color w:val="000000"/>
                  <w:sz w:val="18"/>
                  <w:szCs w:val="18"/>
                  <w:lang w:val="en-US"/>
                </w:rPr>
                <w:delText>25.102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65CB5" w14:textId="1C3C8D01" w:rsidR="00342EB8" w:rsidRPr="002F374C" w:rsidDel="009717F7" w:rsidRDefault="00342EB8" w:rsidP="00F651D2">
            <w:pPr>
              <w:spacing w:after="0"/>
              <w:rPr>
                <w:del w:id="4388" w:author="MCC" w:date="2024-10-17T08:33:00Z"/>
                <w:sz w:val="24"/>
                <w:szCs w:val="24"/>
                <w:lang w:val="en-US"/>
              </w:rPr>
            </w:pPr>
            <w:del w:id="4389" w:author="MCC" w:date="2024-10-17T08:33:00Z">
              <w:r w:rsidRPr="002F374C" w:rsidDel="009717F7">
                <w:rPr>
                  <w:rFonts w:ascii="Arial" w:hAnsi="Arial" w:cs="Arial"/>
                  <w:color w:val="000000"/>
                  <w:sz w:val="18"/>
                  <w:szCs w:val="18"/>
                  <w:lang w:val="en-US"/>
                </w:rPr>
                <w:delText>User Equipment (UE)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F7302" w14:textId="6D382B2B" w:rsidR="00342EB8" w:rsidRPr="002F374C" w:rsidDel="009717F7" w:rsidRDefault="00342EB8" w:rsidP="00F651D2">
            <w:pPr>
              <w:spacing w:after="0"/>
              <w:rPr>
                <w:del w:id="4390" w:author="MCC" w:date="2024-10-17T08:33:00Z"/>
                <w:sz w:val="24"/>
                <w:szCs w:val="24"/>
                <w:lang w:val="en-US"/>
              </w:rPr>
            </w:pPr>
            <w:del w:id="439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BD2BD" w14:textId="1D96F18C" w:rsidR="00342EB8" w:rsidRPr="002F374C" w:rsidDel="009717F7" w:rsidRDefault="00342EB8" w:rsidP="00F651D2">
            <w:pPr>
              <w:spacing w:after="0"/>
              <w:rPr>
                <w:del w:id="4392" w:author="MCC" w:date="2024-10-17T08:33:00Z"/>
                <w:sz w:val="24"/>
                <w:szCs w:val="24"/>
                <w:lang w:val="en-US"/>
              </w:rPr>
            </w:pPr>
            <w:del w:id="43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093A5" w14:textId="708BC48F" w:rsidR="00342EB8" w:rsidRPr="002F374C" w:rsidDel="009717F7" w:rsidRDefault="00342EB8" w:rsidP="00F651D2">
            <w:pPr>
              <w:spacing w:after="0"/>
              <w:jc w:val="right"/>
              <w:rPr>
                <w:del w:id="4394" w:author="MCC" w:date="2024-10-17T08:33:00Z"/>
                <w:sz w:val="24"/>
                <w:szCs w:val="24"/>
                <w:lang w:val="en-US"/>
              </w:rPr>
            </w:pPr>
            <w:del w:id="43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D0BDE" w14:textId="599F0344" w:rsidR="00342EB8" w:rsidRPr="002F374C" w:rsidDel="009717F7" w:rsidRDefault="00342EB8" w:rsidP="00F651D2">
            <w:pPr>
              <w:spacing w:after="0"/>
              <w:rPr>
                <w:del w:id="4396" w:author="MCC" w:date="2024-10-17T08:33:00Z"/>
                <w:sz w:val="24"/>
                <w:szCs w:val="24"/>
                <w:lang w:val="en-US"/>
              </w:rPr>
            </w:pPr>
            <w:del w:id="43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CCE4535" w14:textId="233B78C3" w:rsidTr="00F651D2">
        <w:trPr>
          <w:tblCellSpacing w:w="0" w:type="dxa"/>
          <w:del w:id="43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96AFA" w14:textId="64C9F2DF" w:rsidR="00342EB8" w:rsidRPr="002F374C" w:rsidDel="009717F7" w:rsidRDefault="00342EB8" w:rsidP="00F651D2">
            <w:pPr>
              <w:spacing w:after="0"/>
              <w:rPr>
                <w:del w:id="4399" w:author="MCC" w:date="2024-10-17T08:33:00Z"/>
                <w:sz w:val="24"/>
                <w:szCs w:val="24"/>
                <w:lang w:val="en-US"/>
              </w:rPr>
            </w:pPr>
            <w:del w:id="44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9CFBD" w14:textId="22332886" w:rsidR="00342EB8" w:rsidRPr="002F374C" w:rsidDel="009717F7" w:rsidRDefault="00342EB8" w:rsidP="00F651D2">
            <w:pPr>
              <w:spacing w:after="0"/>
              <w:rPr>
                <w:del w:id="4401" w:author="MCC" w:date="2024-10-17T08:33:00Z"/>
                <w:sz w:val="24"/>
                <w:szCs w:val="24"/>
                <w:lang w:val="en-US"/>
              </w:rPr>
            </w:pPr>
            <w:del w:id="4402" w:author="MCC" w:date="2024-10-17T08:33:00Z">
              <w:r w:rsidRPr="002F374C" w:rsidDel="009717F7">
                <w:rPr>
                  <w:rFonts w:ascii="Arial" w:hAnsi="Arial" w:cs="Arial"/>
                  <w:color w:val="000000"/>
                  <w:sz w:val="18"/>
                  <w:szCs w:val="18"/>
                  <w:lang w:val="en-US"/>
                </w:rPr>
                <w:delText>25.104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3541B" w14:textId="4CA28614" w:rsidR="00342EB8" w:rsidRPr="002F374C" w:rsidDel="009717F7" w:rsidRDefault="00342EB8" w:rsidP="00F651D2">
            <w:pPr>
              <w:spacing w:after="0"/>
              <w:rPr>
                <w:del w:id="4403" w:author="MCC" w:date="2024-10-17T08:33:00Z"/>
                <w:sz w:val="24"/>
                <w:szCs w:val="24"/>
                <w:lang w:val="en-US"/>
              </w:rPr>
            </w:pPr>
            <w:del w:id="4404" w:author="MCC" w:date="2024-10-17T08:33:00Z">
              <w:r w:rsidRPr="002F374C" w:rsidDel="009717F7">
                <w:rPr>
                  <w:rFonts w:ascii="Arial" w:hAnsi="Arial" w:cs="Arial"/>
                  <w:color w:val="000000"/>
                  <w:sz w:val="18"/>
                  <w:szCs w:val="18"/>
                  <w:lang w:val="en-US"/>
                </w:rPr>
                <w:delText>Base Station (BS) radio transmission and reception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E96D5" w14:textId="6E3B5556" w:rsidR="00342EB8" w:rsidRPr="002F374C" w:rsidDel="009717F7" w:rsidRDefault="00342EB8" w:rsidP="00F651D2">
            <w:pPr>
              <w:spacing w:after="0"/>
              <w:rPr>
                <w:del w:id="4405" w:author="MCC" w:date="2024-10-17T08:33:00Z"/>
                <w:sz w:val="24"/>
                <w:szCs w:val="24"/>
                <w:lang w:val="en-US"/>
              </w:rPr>
            </w:pPr>
            <w:del w:id="440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D2924" w14:textId="11125537" w:rsidR="00342EB8" w:rsidRPr="002F374C" w:rsidDel="009717F7" w:rsidRDefault="00342EB8" w:rsidP="00F651D2">
            <w:pPr>
              <w:spacing w:after="0"/>
              <w:rPr>
                <w:del w:id="4407" w:author="MCC" w:date="2024-10-17T08:33:00Z"/>
                <w:sz w:val="24"/>
                <w:szCs w:val="24"/>
                <w:lang w:val="en-US"/>
              </w:rPr>
            </w:pPr>
            <w:del w:id="44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03A05" w14:textId="69F8D4EA" w:rsidR="00342EB8" w:rsidRPr="002F374C" w:rsidDel="009717F7" w:rsidRDefault="00342EB8" w:rsidP="00F651D2">
            <w:pPr>
              <w:spacing w:after="0"/>
              <w:jc w:val="right"/>
              <w:rPr>
                <w:del w:id="4409" w:author="MCC" w:date="2024-10-17T08:33:00Z"/>
                <w:sz w:val="24"/>
                <w:szCs w:val="24"/>
                <w:lang w:val="en-US"/>
              </w:rPr>
            </w:pPr>
            <w:del w:id="44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EB9E5" w14:textId="2EFFB7D0" w:rsidR="00342EB8" w:rsidRPr="002F374C" w:rsidDel="009717F7" w:rsidRDefault="00342EB8" w:rsidP="00F651D2">
            <w:pPr>
              <w:spacing w:after="0"/>
              <w:rPr>
                <w:del w:id="4411" w:author="MCC" w:date="2024-10-17T08:33:00Z"/>
                <w:sz w:val="24"/>
                <w:szCs w:val="24"/>
                <w:lang w:val="en-US"/>
              </w:rPr>
            </w:pPr>
            <w:del w:id="44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BA8DD4" w14:textId="1C59F6D9" w:rsidTr="00F651D2">
        <w:trPr>
          <w:tblCellSpacing w:w="0" w:type="dxa"/>
          <w:del w:id="44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1D2E1" w14:textId="4D2337E6" w:rsidR="00342EB8" w:rsidRPr="002F374C" w:rsidDel="009717F7" w:rsidRDefault="00342EB8" w:rsidP="00F651D2">
            <w:pPr>
              <w:spacing w:after="0"/>
              <w:rPr>
                <w:del w:id="4414" w:author="MCC" w:date="2024-10-17T08:33:00Z"/>
                <w:sz w:val="24"/>
                <w:szCs w:val="24"/>
                <w:lang w:val="en-US"/>
              </w:rPr>
            </w:pPr>
            <w:del w:id="44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3C64C" w14:textId="18DBC427" w:rsidR="00342EB8" w:rsidRPr="002F374C" w:rsidDel="009717F7" w:rsidRDefault="00342EB8" w:rsidP="00F651D2">
            <w:pPr>
              <w:spacing w:after="0"/>
              <w:rPr>
                <w:del w:id="4416" w:author="MCC" w:date="2024-10-17T08:33:00Z"/>
                <w:sz w:val="24"/>
                <w:szCs w:val="24"/>
                <w:lang w:val="en-US"/>
              </w:rPr>
            </w:pPr>
            <w:del w:id="4417" w:author="MCC" w:date="2024-10-17T08:33:00Z">
              <w:r w:rsidRPr="002F374C" w:rsidDel="009717F7">
                <w:rPr>
                  <w:rFonts w:ascii="Arial" w:hAnsi="Arial" w:cs="Arial"/>
                  <w:color w:val="000000"/>
                  <w:sz w:val="18"/>
                  <w:szCs w:val="18"/>
                  <w:lang w:val="en-US"/>
                </w:rPr>
                <w:delText>25.105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B332B" w14:textId="3434B28D" w:rsidR="00342EB8" w:rsidRPr="002F374C" w:rsidDel="009717F7" w:rsidRDefault="00342EB8" w:rsidP="00F651D2">
            <w:pPr>
              <w:spacing w:after="0"/>
              <w:rPr>
                <w:del w:id="4418" w:author="MCC" w:date="2024-10-17T08:33:00Z"/>
                <w:sz w:val="24"/>
                <w:szCs w:val="24"/>
                <w:lang w:val="en-US"/>
              </w:rPr>
            </w:pPr>
            <w:del w:id="4419" w:author="MCC" w:date="2024-10-17T08:33:00Z">
              <w:r w:rsidRPr="002F374C" w:rsidDel="009717F7">
                <w:rPr>
                  <w:rFonts w:ascii="Arial" w:hAnsi="Arial" w:cs="Arial"/>
                  <w:color w:val="000000"/>
                  <w:sz w:val="18"/>
                  <w:szCs w:val="18"/>
                  <w:lang w:val="en-US"/>
                </w:rPr>
                <w:delText>Base Station (BS)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6BF21" w14:textId="3298DDD3" w:rsidR="00342EB8" w:rsidRPr="002F374C" w:rsidDel="009717F7" w:rsidRDefault="00342EB8" w:rsidP="00F651D2">
            <w:pPr>
              <w:spacing w:after="0"/>
              <w:rPr>
                <w:del w:id="4420" w:author="MCC" w:date="2024-10-17T08:33:00Z"/>
                <w:sz w:val="24"/>
                <w:szCs w:val="24"/>
                <w:lang w:val="en-US"/>
              </w:rPr>
            </w:pPr>
            <w:del w:id="442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F2BE8" w14:textId="0A9F4376" w:rsidR="00342EB8" w:rsidRPr="002F374C" w:rsidDel="009717F7" w:rsidRDefault="00342EB8" w:rsidP="00F651D2">
            <w:pPr>
              <w:spacing w:after="0"/>
              <w:rPr>
                <w:del w:id="4422" w:author="MCC" w:date="2024-10-17T08:33:00Z"/>
                <w:sz w:val="24"/>
                <w:szCs w:val="24"/>
                <w:lang w:val="en-US"/>
              </w:rPr>
            </w:pPr>
            <w:del w:id="44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431BB" w14:textId="5EED6541" w:rsidR="00342EB8" w:rsidRPr="002F374C" w:rsidDel="009717F7" w:rsidRDefault="00342EB8" w:rsidP="00F651D2">
            <w:pPr>
              <w:spacing w:after="0"/>
              <w:jc w:val="right"/>
              <w:rPr>
                <w:del w:id="4424" w:author="MCC" w:date="2024-10-17T08:33:00Z"/>
                <w:sz w:val="24"/>
                <w:szCs w:val="24"/>
                <w:lang w:val="en-US"/>
              </w:rPr>
            </w:pPr>
            <w:del w:id="44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4B397" w14:textId="746D3367" w:rsidR="00342EB8" w:rsidRPr="002F374C" w:rsidDel="009717F7" w:rsidRDefault="00342EB8" w:rsidP="00F651D2">
            <w:pPr>
              <w:spacing w:after="0"/>
              <w:rPr>
                <w:del w:id="4426" w:author="MCC" w:date="2024-10-17T08:33:00Z"/>
                <w:sz w:val="24"/>
                <w:szCs w:val="24"/>
                <w:lang w:val="en-US"/>
              </w:rPr>
            </w:pPr>
            <w:del w:id="44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2B47F39" w14:textId="01DB9641" w:rsidTr="00F651D2">
        <w:trPr>
          <w:tblCellSpacing w:w="0" w:type="dxa"/>
          <w:del w:id="44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00663" w14:textId="6A049020" w:rsidR="00342EB8" w:rsidRPr="002F374C" w:rsidDel="009717F7" w:rsidRDefault="00342EB8" w:rsidP="00F651D2">
            <w:pPr>
              <w:spacing w:after="0"/>
              <w:rPr>
                <w:del w:id="4429" w:author="MCC" w:date="2024-10-17T08:33:00Z"/>
                <w:sz w:val="24"/>
                <w:szCs w:val="24"/>
                <w:lang w:val="en-US"/>
              </w:rPr>
            </w:pPr>
            <w:del w:id="44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1CDEA" w14:textId="1DDBC605" w:rsidR="00342EB8" w:rsidRPr="002F374C" w:rsidDel="009717F7" w:rsidRDefault="00342EB8" w:rsidP="00F651D2">
            <w:pPr>
              <w:spacing w:after="0"/>
              <w:rPr>
                <w:del w:id="4431" w:author="MCC" w:date="2024-10-17T08:33:00Z"/>
                <w:sz w:val="24"/>
                <w:szCs w:val="24"/>
                <w:lang w:val="en-US"/>
              </w:rPr>
            </w:pPr>
            <w:del w:id="4432" w:author="MCC" w:date="2024-10-17T08:33:00Z">
              <w:r w:rsidRPr="002F374C" w:rsidDel="009717F7">
                <w:rPr>
                  <w:rFonts w:ascii="Arial" w:hAnsi="Arial" w:cs="Arial"/>
                  <w:color w:val="000000"/>
                  <w:sz w:val="18"/>
                  <w:szCs w:val="18"/>
                  <w:lang w:val="en-US"/>
                </w:rPr>
                <w:delText>25.106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594ED" w14:textId="5FA3140C" w:rsidR="00342EB8" w:rsidRPr="002F374C" w:rsidDel="009717F7" w:rsidRDefault="00342EB8" w:rsidP="00F651D2">
            <w:pPr>
              <w:spacing w:after="0"/>
              <w:rPr>
                <w:del w:id="4433" w:author="MCC" w:date="2024-10-17T08:33:00Z"/>
                <w:sz w:val="24"/>
                <w:szCs w:val="24"/>
                <w:lang w:val="en-US"/>
              </w:rPr>
            </w:pPr>
            <w:del w:id="4434" w:author="MCC" w:date="2024-10-17T08:33:00Z">
              <w:r w:rsidRPr="002F374C" w:rsidDel="009717F7">
                <w:rPr>
                  <w:rFonts w:ascii="Arial" w:hAnsi="Arial" w:cs="Arial"/>
                  <w:color w:val="000000"/>
                  <w:sz w:val="18"/>
                  <w:szCs w:val="18"/>
                  <w:lang w:val="en-US"/>
                </w:rPr>
                <w:delText>UTRA repeater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F18F2" w14:textId="083211AA" w:rsidR="00342EB8" w:rsidRPr="002F374C" w:rsidDel="009717F7" w:rsidRDefault="00342EB8" w:rsidP="00F651D2">
            <w:pPr>
              <w:spacing w:after="0"/>
              <w:rPr>
                <w:del w:id="4435" w:author="MCC" w:date="2024-10-17T08:33:00Z"/>
                <w:sz w:val="24"/>
                <w:szCs w:val="24"/>
                <w:lang w:val="en-US"/>
              </w:rPr>
            </w:pPr>
            <w:del w:id="443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CD560" w14:textId="375C0305" w:rsidR="00342EB8" w:rsidRPr="002F374C" w:rsidDel="009717F7" w:rsidRDefault="00342EB8" w:rsidP="00F651D2">
            <w:pPr>
              <w:spacing w:after="0"/>
              <w:rPr>
                <w:del w:id="4437" w:author="MCC" w:date="2024-10-17T08:33:00Z"/>
                <w:sz w:val="24"/>
                <w:szCs w:val="24"/>
                <w:lang w:val="en-US"/>
              </w:rPr>
            </w:pPr>
            <w:del w:id="44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2BF6F" w14:textId="17DA1C57" w:rsidR="00342EB8" w:rsidRPr="002F374C" w:rsidDel="009717F7" w:rsidRDefault="00342EB8" w:rsidP="00F651D2">
            <w:pPr>
              <w:spacing w:after="0"/>
              <w:jc w:val="right"/>
              <w:rPr>
                <w:del w:id="4439" w:author="MCC" w:date="2024-10-17T08:33:00Z"/>
                <w:sz w:val="24"/>
                <w:szCs w:val="24"/>
                <w:lang w:val="en-US"/>
              </w:rPr>
            </w:pPr>
            <w:del w:id="44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6CD07" w14:textId="6E9C6BAC" w:rsidR="00342EB8" w:rsidRPr="002F374C" w:rsidDel="009717F7" w:rsidRDefault="00342EB8" w:rsidP="00F651D2">
            <w:pPr>
              <w:spacing w:after="0"/>
              <w:rPr>
                <w:del w:id="4441" w:author="MCC" w:date="2024-10-17T08:33:00Z"/>
                <w:sz w:val="24"/>
                <w:szCs w:val="24"/>
                <w:lang w:val="en-US"/>
              </w:rPr>
            </w:pPr>
            <w:del w:id="44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58913C" w14:textId="32D9ED54" w:rsidTr="00F651D2">
        <w:trPr>
          <w:tblCellSpacing w:w="0" w:type="dxa"/>
          <w:del w:id="44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1AD50" w14:textId="46463E75" w:rsidR="00342EB8" w:rsidRPr="002F374C" w:rsidDel="009717F7" w:rsidRDefault="00342EB8" w:rsidP="00F651D2">
            <w:pPr>
              <w:spacing w:after="0"/>
              <w:rPr>
                <w:del w:id="4444" w:author="MCC" w:date="2024-10-17T08:33:00Z"/>
                <w:sz w:val="24"/>
                <w:szCs w:val="24"/>
                <w:lang w:val="en-US"/>
              </w:rPr>
            </w:pPr>
            <w:del w:id="44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2966D" w14:textId="43A1DDDF" w:rsidR="00342EB8" w:rsidRPr="002F374C" w:rsidDel="009717F7" w:rsidRDefault="00342EB8" w:rsidP="00F651D2">
            <w:pPr>
              <w:spacing w:after="0"/>
              <w:rPr>
                <w:del w:id="4446" w:author="MCC" w:date="2024-10-17T08:33:00Z"/>
                <w:sz w:val="24"/>
                <w:szCs w:val="24"/>
                <w:lang w:val="en-US"/>
              </w:rPr>
            </w:pPr>
            <w:del w:id="4447" w:author="MCC" w:date="2024-10-17T08:33:00Z">
              <w:r w:rsidRPr="002F374C" w:rsidDel="009717F7">
                <w:rPr>
                  <w:rFonts w:ascii="Arial" w:hAnsi="Arial" w:cs="Arial"/>
                  <w:color w:val="000000"/>
                  <w:sz w:val="18"/>
                  <w:szCs w:val="18"/>
                  <w:lang w:val="en-US"/>
                </w:rPr>
                <w:delText>25.111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1AE90" w14:textId="578D07C5" w:rsidR="00342EB8" w:rsidRPr="002F374C" w:rsidDel="009717F7" w:rsidRDefault="00342EB8" w:rsidP="00F651D2">
            <w:pPr>
              <w:spacing w:after="0"/>
              <w:rPr>
                <w:del w:id="4448" w:author="MCC" w:date="2024-10-17T08:33:00Z"/>
                <w:sz w:val="24"/>
                <w:szCs w:val="24"/>
                <w:lang w:val="en-US"/>
              </w:rPr>
            </w:pPr>
            <w:del w:id="4449" w:author="MCC" w:date="2024-10-17T08:33:00Z">
              <w:r w:rsidRPr="002F374C" w:rsidDel="009717F7">
                <w:rPr>
                  <w:rFonts w:ascii="Arial" w:hAnsi="Arial" w:cs="Arial"/>
                  <w:color w:val="000000"/>
                  <w:sz w:val="18"/>
                  <w:szCs w:val="18"/>
                  <w:lang w:val="en-US"/>
                </w:rPr>
                <w:delText>Location Measurement Unit (LMU) performance specification; User Equipment (UE) positioning in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2916C" w14:textId="5A1B76F5" w:rsidR="00342EB8" w:rsidRPr="002F374C" w:rsidDel="009717F7" w:rsidRDefault="00342EB8" w:rsidP="00F651D2">
            <w:pPr>
              <w:spacing w:after="0"/>
              <w:rPr>
                <w:del w:id="4450" w:author="MCC" w:date="2024-10-17T08:33:00Z"/>
                <w:sz w:val="24"/>
                <w:szCs w:val="24"/>
                <w:lang w:val="en-US"/>
              </w:rPr>
            </w:pPr>
            <w:del w:id="445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19E2B" w14:textId="6AD6DCA0" w:rsidR="00342EB8" w:rsidRPr="002F374C" w:rsidDel="009717F7" w:rsidRDefault="00342EB8" w:rsidP="00F651D2">
            <w:pPr>
              <w:spacing w:after="0"/>
              <w:rPr>
                <w:del w:id="4452" w:author="MCC" w:date="2024-10-17T08:33:00Z"/>
                <w:sz w:val="24"/>
                <w:szCs w:val="24"/>
                <w:lang w:val="en-US"/>
              </w:rPr>
            </w:pPr>
            <w:del w:id="44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DD1D4" w14:textId="18EBB70F" w:rsidR="00342EB8" w:rsidRPr="002F374C" w:rsidDel="009717F7" w:rsidRDefault="00342EB8" w:rsidP="00F651D2">
            <w:pPr>
              <w:spacing w:after="0"/>
              <w:jc w:val="right"/>
              <w:rPr>
                <w:del w:id="4454" w:author="MCC" w:date="2024-10-17T08:33:00Z"/>
                <w:sz w:val="24"/>
                <w:szCs w:val="24"/>
                <w:lang w:val="en-US"/>
              </w:rPr>
            </w:pPr>
            <w:del w:id="44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795BF" w14:textId="4AC2EBB9" w:rsidR="00342EB8" w:rsidRPr="002F374C" w:rsidDel="009717F7" w:rsidRDefault="00342EB8" w:rsidP="00F651D2">
            <w:pPr>
              <w:spacing w:after="0"/>
              <w:rPr>
                <w:del w:id="4456" w:author="MCC" w:date="2024-10-17T08:33:00Z"/>
                <w:sz w:val="24"/>
                <w:szCs w:val="24"/>
                <w:lang w:val="en-US"/>
              </w:rPr>
            </w:pPr>
            <w:del w:id="44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58A156F" w14:textId="00C2BF52" w:rsidTr="00F651D2">
        <w:trPr>
          <w:tblCellSpacing w:w="0" w:type="dxa"/>
          <w:del w:id="44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88442" w14:textId="5A46652F" w:rsidR="00342EB8" w:rsidRPr="002F374C" w:rsidDel="009717F7" w:rsidRDefault="00342EB8" w:rsidP="00F651D2">
            <w:pPr>
              <w:spacing w:after="0"/>
              <w:rPr>
                <w:del w:id="4459" w:author="MCC" w:date="2024-10-17T08:33:00Z"/>
                <w:sz w:val="24"/>
                <w:szCs w:val="24"/>
                <w:lang w:val="en-US"/>
              </w:rPr>
            </w:pPr>
            <w:del w:id="44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6D388" w14:textId="1A967DFE" w:rsidR="00342EB8" w:rsidRPr="002F374C" w:rsidDel="009717F7" w:rsidRDefault="00342EB8" w:rsidP="00F651D2">
            <w:pPr>
              <w:spacing w:after="0"/>
              <w:rPr>
                <w:del w:id="4461" w:author="MCC" w:date="2024-10-17T08:33:00Z"/>
                <w:sz w:val="24"/>
                <w:szCs w:val="24"/>
                <w:lang w:val="en-US"/>
              </w:rPr>
            </w:pPr>
            <w:del w:id="4462" w:author="MCC" w:date="2024-10-17T08:33:00Z">
              <w:r w:rsidRPr="002F374C" w:rsidDel="009717F7">
                <w:rPr>
                  <w:rFonts w:ascii="Arial" w:hAnsi="Arial" w:cs="Arial"/>
                  <w:color w:val="000000"/>
                  <w:sz w:val="18"/>
                  <w:szCs w:val="18"/>
                  <w:lang w:val="en-US"/>
                </w:rPr>
                <w:delText>25.113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DF679" w14:textId="447EC218" w:rsidR="00342EB8" w:rsidRPr="002F374C" w:rsidDel="009717F7" w:rsidRDefault="00342EB8" w:rsidP="00F651D2">
            <w:pPr>
              <w:spacing w:after="0"/>
              <w:rPr>
                <w:del w:id="4463" w:author="MCC" w:date="2024-10-17T08:33:00Z"/>
                <w:sz w:val="24"/>
                <w:szCs w:val="24"/>
                <w:lang w:val="en-US"/>
              </w:rPr>
            </w:pPr>
            <w:del w:id="4464" w:author="MCC" w:date="2024-10-17T08:33:00Z">
              <w:r w:rsidRPr="002F374C" w:rsidDel="009717F7">
                <w:rPr>
                  <w:rFonts w:ascii="Arial" w:hAnsi="Arial" w:cs="Arial"/>
                  <w:color w:val="000000"/>
                  <w:sz w:val="18"/>
                  <w:szCs w:val="18"/>
                  <w:lang w:val="en-US"/>
                </w:rPr>
                <w:delText>Base station (BS) and repeater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579B7" w14:textId="79721685" w:rsidR="00342EB8" w:rsidRPr="002F374C" w:rsidDel="009717F7" w:rsidRDefault="00342EB8" w:rsidP="00F651D2">
            <w:pPr>
              <w:spacing w:after="0"/>
              <w:rPr>
                <w:del w:id="4465" w:author="MCC" w:date="2024-10-17T08:33:00Z"/>
                <w:sz w:val="24"/>
                <w:szCs w:val="24"/>
                <w:lang w:val="en-US"/>
              </w:rPr>
            </w:pPr>
            <w:del w:id="446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B41B0" w14:textId="5465684B" w:rsidR="00342EB8" w:rsidRPr="002F374C" w:rsidDel="009717F7" w:rsidRDefault="00342EB8" w:rsidP="00F651D2">
            <w:pPr>
              <w:spacing w:after="0"/>
              <w:rPr>
                <w:del w:id="4467" w:author="MCC" w:date="2024-10-17T08:33:00Z"/>
                <w:sz w:val="24"/>
                <w:szCs w:val="24"/>
                <w:lang w:val="en-US"/>
              </w:rPr>
            </w:pPr>
            <w:del w:id="44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3DF79" w14:textId="3F1A06BE" w:rsidR="00342EB8" w:rsidRPr="002F374C" w:rsidDel="009717F7" w:rsidRDefault="00342EB8" w:rsidP="00F651D2">
            <w:pPr>
              <w:spacing w:after="0"/>
              <w:jc w:val="right"/>
              <w:rPr>
                <w:del w:id="4469" w:author="MCC" w:date="2024-10-17T08:33:00Z"/>
                <w:sz w:val="24"/>
                <w:szCs w:val="24"/>
                <w:lang w:val="en-US"/>
              </w:rPr>
            </w:pPr>
            <w:del w:id="44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0D2F6" w14:textId="57700D80" w:rsidR="00342EB8" w:rsidRPr="002F374C" w:rsidDel="009717F7" w:rsidRDefault="00342EB8" w:rsidP="00F651D2">
            <w:pPr>
              <w:spacing w:after="0"/>
              <w:rPr>
                <w:del w:id="4471" w:author="MCC" w:date="2024-10-17T08:33:00Z"/>
                <w:sz w:val="24"/>
                <w:szCs w:val="24"/>
                <w:lang w:val="en-US"/>
              </w:rPr>
            </w:pPr>
            <w:del w:id="44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BA7DF14" w14:textId="61BD02BA" w:rsidTr="00F651D2">
        <w:trPr>
          <w:tblCellSpacing w:w="0" w:type="dxa"/>
          <w:del w:id="44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53D01" w14:textId="08F76A24" w:rsidR="00342EB8" w:rsidRPr="002F374C" w:rsidDel="009717F7" w:rsidRDefault="00342EB8" w:rsidP="00F651D2">
            <w:pPr>
              <w:spacing w:after="0"/>
              <w:rPr>
                <w:del w:id="4474" w:author="MCC" w:date="2024-10-17T08:33:00Z"/>
                <w:sz w:val="24"/>
                <w:szCs w:val="24"/>
                <w:lang w:val="en-US"/>
              </w:rPr>
            </w:pPr>
            <w:del w:id="44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24EF8" w14:textId="683F3CF9" w:rsidR="00342EB8" w:rsidRPr="002F374C" w:rsidDel="009717F7" w:rsidRDefault="00342EB8" w:rsidP="00F651D2">
            <w:pPr>
              <w:spacing w:after="0"/>
              <w:rPr>
                <w:del w:id="4476" w:author="MCC" w:date="2024-10-17T08:33:00Z"/>
                <w:sz w:val="24"/>
                <w:szCs w:val="24"/>
                <w:lang w:val="en-US"/>
              </w:rPr>
            </w:pPr>
            <w:del w:id="4477" w:author="MCC" w:date="2024-10-17T08:33:00Z">
              <w:r w:rsidRPr="002F374C" w:rsidDel="009717F7">
                <w:rPr>
                  <w:rFonts w:ascii="Arial" w:hAnsi="Arial" w:cs="Arial"/>
                  <w:color w:val="000000"/>
                  <w:sz w:val="18"/>
                  <w:szCs w:val="18"/>
                  <w:lang w:val="en-US"/>
                </w:rPr>
                <w:delText>25.116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C4076" w14:textId="3F8D4498" w:rsidR="00342EB8" w:rsidRPr="002F374C" w:rsidDel="009717F7" w:rsidRDefault="00342EB8" w:rsidP="00F651D2">
            <w:pPr>
              <w:spacing w:after="0"/>
              <w:rPr>
                <w:del w:id="4478" w:author="MCC" w:date="2024-10-17T08:33:00Z"/>
                <w:sz w:val="24"/>
                <w:szCs w:val="24"/>
                <w:lang w:val="en-US"/>
              </w:rPr>
            </w:pPr>
            <w:del w:id="4479" w:author="MCC" w:date="2024-10-17T08:33:00Z">
              <w:r w:rsidRPr="002F374C" w:rsidDel="009717F7">
                <w:rPr>
                  <w:rFonts w:ascii="Arial" w:hAnsi="Arial" w:cs="Arial"/>
                  <w:color w:val="000000"/>
                  <w:sz w:val="18"/>
                  <w:szCs w:val="18"/>
                  <w:lang w:val="en-US"/>
                </w:rPr>
                <w:delText>UTRA repeater radio transmission and reception (LCR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1A378" w14:textId="2F388449" w:rsidR="00342EB8" w:rsidRPr="002F374C" w:rsidDel="009717F7" w:rsidRDefault="00342EB8" w:rsidP="00F651D2">
            <w:pPr>
              <w:spacing w:after="0"/>
              <w:rPr>
                <w:del w:id="4480" w:author="MCC" w:date="2024-10-17T08:33:00Z"/>
                <w:sz w:val="24"/>
                <w:szCs w:val="24"/>
                <w:lang w:val="en-US"/>
              </w:rPr>
            </w:pPr>
            <w:del w:id="448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8F9B3" w14:textId="40A62297" w:rsidR="00342EB8" w:rsidRPr="002F374C" w:rsidDel="009717F7" w:rsidRDefault="00342EB8" w:rsidP="00F651D2">
            <w:pPr>
              <w:spacing w:after="0"/>
              <w:rPr>
                <w:del w:id="4482" w:author="MCC" w:date="2024-10-17T08:33:00Z"/>
                <w:sz w:val="24"/>
                <w:szCs w:val="24"/>
                <w:lang w:val="en-US"/>
              </w:rPr>
            </w:pPr>
            <w:del w:id="44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03053" w14:textId="019AAEE2" w:rsidR="00342EB8" w:rsidRPr="002F374C" w:rsidDel="009717F7" w:rsidRDefault="00342EB8" w:rsidP="00F651D2">
            <w:pPr>
              <w:spacing w:after="0"/>
              <w:jc w:val="right"/>
              <w:rPr>
                <w:del w:id="4484" w:author="MCC" w:date="2024-10-17T08:33:00Z"/>
                <w:sz w:val="24"/>
                <w:szCs w:val="24"/>
                <w:lang w:val="en-US"/>
              </w:rPr>
            </w:pPr>
            <w:del w:id="44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ADA5D" w14:textId="2DD50F69" w:rsidR="00342EB8" w:rsidRPr="002F374C" w:rsidDel="009717F7" w:rsidRDefault="00342EB8" w:rsidP="00F651D2">
            <w:pPr>
              <w:spacing w:after="0"/>
              <w:rPr>
                <w:del w:id="4486" w:author="MCC" w:date="2024-10-17T08:33:00Z"/>
                <w:sz w:val="24"/>
                <w:szCs w:val="24"/>
                <w:lang w:val="en-US"/>
              </w:rPr>
            </w:pPr>
            <w:del w:id="44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75D0314" w14:textId="63F54073" w:rsidTr="00F651D2">
        <w:trPr>
          <w:tblCellSpacing w:w="0" w:type="dxa"/>
          <w:del w:id="44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5CC12" w14:textId="4AEF1CE6" w:rsidR="00342EB8" w:rsidRPr="002F374C" w:rsidDel="009717F7" w:rsidRDefault="00342EB8" w:rsidP="00F651D2">
            <w:pPr>
              <w:spacing w:after="0"/>
              <w:rPr>
                <w:del w:id="4489" w:author="MCC" w:date="2024-10-17T08:33:00Z"/>
                <w:sz w:val="24"/>
                <w:szCs w:val="24"/>
                <w:lang w:val="en-US"/>
              </w:rPr>
            </w:pPr>
            <w:del w:id="44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2A528" w14:textId="4572FE11" w:rsidR="00342EB8" w:rsidRPr="002F374C" w:rsidDel="009717F7" w:rsidRDefault="00342EB8" w:rsidP="00F651D2">
            <w:pPr>
              <w:spacing w:after="0"/>
              <w:rPr>
                <w:del w:id="4491" w:author="MCC" w:date="2024-10-17T08:33:00Z"/>
                <w:sz w:val="24"/>
                <w:szCs w:val="24"/>
                <w:lang w:val="en-US"/>
              </w:rPr>
            </w:pPr>
            <w:del w:id="4492" w:author="MCC" w:date="2024-10-17T08:33:00Z">
              <w:r w:rsidRPr="002F374C" w:rsidDel="009717F7">
                <w:rPr>
                  <w:rFonts w:ascii="Arial" w:hAnsi="Arial" w:cs="Arial"/>
                  <w:color w:val="000000"/>
                  <w:sz w:val="18"/>
                  <w:szCs w:val="18"/>
                  <w:lang w:val="en-US"/>
                </w:rPr>
                <w:delText>25.123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6C879" w14:textId="278D67A5" w:rsidR="00342EB8" w:rsidRPr="002F374C" w:rsidDel="009717F7" w:rsidRDefault="00342EB8" w:rsidP="00F651D2">
            <w:pPr>
              <w:spacing w:after="0"/>
              <w:rPr>
                <w:del w:id="4493" w:author="MCC" w:date="2024-10-17T08:33:00Z"/>
                <w:sz w:val="24"/>
                <w:szCs w:val="24"/>
                <w:lang w:val="en-US"/>
              </w:rPr>
            </w:pPr>
            <w:del w:id="4494" w:author="MCC" w:date="2024-10-17T08:33:00Z">
              <w:r w:rsidRPr="002F374C" w:rsidDel="009717F7">
                <w:rPr>
                  <w:rFonts w:ascii="Arial" w:hAnsi="Arial" w:cs="Arial"/>
                  <w:color w:val="000000"/>
                  <w:sz w:val="18"/>
                  <w:szCs w:val="18"/>
                  <w:lang w:val="en-US"/>
                </w:rPr>
                <w:delText>Requirements for support of radio resource management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594BD" w14:textId="545B76DE" w:rsidR="00342EB8" w:rsidRPr="002F374C" w:rsidDel="009717F7" w:rsidRDefault="00342EB8" w:rsidP="00F651D2">
            <w:pPr>
              <w:spacing w:after="0"/>
              <w:rPr>
                <w:del w:id="4495" w:author="MCC" w:date="2024-10-17T08:33:00Z"/>
                <w:sz w:val="24"/>
                <w:szCs w:val="24"/>
                <w:lang w:val="en-US"/>
              </w:rPr>
            </w:pPr>
            <w:del w:id="449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7D4C6" w14:textId="1F421916" w:rsidR="00342EB8" w:rsidRPr="002F374C" w:rsidDel="009717F7" w:rsidRDefault="00342EB8" w:rsidP="00F651D2">
            <w:pPr>
              <w:spacing w:after="0"/>
              <w:rPr>
                <w:del w:id="4497" w:author="MCC" w:date="2024-10-17T08:33:00Z"/>
                <w:sz w:val="24"/>
                <w:szCs w:val="24"/>
                <w:lang w:val="en-US"/>
              </w:rPr>
            </w:pPr>
            <w:del w:id="44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AA005" w14:textId="4E11D20A" w:rsidR="00342EB8" w:rsidRPr="002F374C" w:rsidDel="009717F7" w:rsidRDefault="00342EB8" w:rsidP="00F651D2">
            <w:pPr>
              <w:spacing w:after="0"/>
              <w:jc w:val="right"/>
              <w:rPr>
                <w:del w:id="4499" w:author="MCC" w:date="2024-10-17T08:33:00Z"/>
                <w:sz w:val="24"/>
                <w:szCs w:val="24"/>
                <w:lang w:val="en-US"/>
              </w:rPr>
            </w:pPr>
            <w:del w:id="45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9D5D4" w14:textId="363680BA" w:rsidR="00342EB8" w:rsidRPr="002F374C" w:rsidDel="009717F7" w:rsidRDefault="00342EB8" w:rsidP="00F651D2">
            <w:pPr>
              <w:spacing w:after="0"/>
              <w:rPr>
                <w:del w:id="4501" w:author="MCC" w:date="2024-10-17T08:33:00Z"/>
                <w:sz w:val="24"/>
                <w:szCs w:val="24"/>
                <w:lang w:val="en-US"/>
              </w:rPr>
            </w:pPr>
            <w:del w:id="45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7260E77" w14:textId="04B57866" w:rsidTr="00F651D2">
        <w:trPr>
          <w:tblCellSpacing w:w="0" w:type="dxa"/>
          <w:del w:id="45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BE0AB" w14:textId="3CF3070A" w:rsidR="00342EB8" w:rsidRPr="002F374C" w:rsidDel="009717F7" w:rsidRDefault="00342EB8" w:rsidP="00F651D2">
            <w:pPr>
              <w:spacing w:after="0"/>
              <w:rPr>
                <w:del w:id="4504" w:author="MCC" w:date="2024-10-17T08:33:00Z"/>
                <w:sz w:val="24"/>
                <w:szCs w:val="24"/>
                <w:lang w:val="en-US"/>
              </w:rPr>
            </w:pPr>
            <w:del w:id="4505"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6E820" w14:textId="0E50811C" w:rsidR="00342EB8" w:rsidRPr="002F374C" w:rsidDel="009717F7" w:rsidRDefault="00342EB8" w:rsidP="00F651D2">
            <w:pPr>
              <w:spacing w:after="0"/>
              <w:rPr>
                <w:del w:id="4506" w:author="MCC" w:date="2024-10-17T08:33:00Z"/>
                <w:sz w:val="24"/>
                <w:szCs w:val="24"/>
                <w:lang w:val="en-US"/>
              </w:rPr>
            </w:pPr>
            <w:del w:id="4507" w:author="MCC" w:date="2024-10-17T08:33:00Z">
              <w:r w:rsidRPr="002F374C" w:rsidDel="009717F7">
                <w:rPr>
                  <w:rFonts w:ascii="Arial" w:hAnsi="Arial" w:cs="Arial"/>
                  <w:color w:val="000000"/>
                  <w:sz w:val="18"/>
                  <w:szCs w:val="18"/>
                  <w:lang w:val="en-US"/>
                </w:rPr>
                <w:delText>25.133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3CB99" w14:textId="5E968204" w:rsidR="00342EB8" w:rsidRPr="002F374C" w:rsidDel="009717F7" w:rsidRDefault="00342EB8" w:rsidP="00F651D2">
            <w:pPr>
              <w:spacing w:after="0"/>
              <w:rPr>
                <w:del w:id="4508" w:author="MCC" w:date="2024-10-17T08:33:00Z"/>
                <w:sz w:val="24"/>
                <w:szCs w:val="24"/>
                <w:lang w:val="en-US"/>
              </w:rPr>
            </w:pPr>
            <w:del w:id="4509" w:author="MCC" w:date="2024-10-17T08:33:00Z">
              <w:r w:rsidRPr="002F374C" w:rsidDel="009717F7">
                <w:rPr>
                  <w:rFonts w:ascii="Arial" w:hAnsi="Arial" w:cs="Arial"/>
                  <w:color w:val="000000"/>
                  <w:sz w:val="18"/>
                  <w:szCs w:val="18"/>
                  <w:lang w:val="en-US"/>
                </w:rPr>
                <w:delText>Requirements for support of radio resource management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67A5C" w14:textId="5251D874" w:rsidR="00342EB8" w:rsidRPr="002F374C" w:rsidDel="009717F7" w:rsidRDefault="00342EB8" w:rsidP="00F651D2">
            <w:pPr>
              <w:spacing w:after="0"/>
              <w:rPr>
                <w:del w:id="4510" w:author="MCC" w:date="2024-10-17T08:33:00Z"/>
                <w:sz w:val="24"/>
                <w:szCs w:val="24"/>
                <w:lang w:val="en-US"/>
              </w:rPr>
            </w:pPr>
            <w:del w:id="451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0E3BA" w14:textId="2BE9307B" w:rsidR="00342EB8" w:rsidRPr="002F374C" w:rsidDel="009717F7" w:rsidRDefault="00342EB8" w:rsidP="00F651D2">
            <w:pPr>
              <w:spacing w:after="0"/>
              <w:rPr>
                <w:del w:id="4512" w:author="MCC" w:date="2024-10-17T08:33:00Z"/>
                <w:sz w:val="24"/>
                <w:szCs w:val="24"/>
                <w:lang w:val="en-US"/>
              </w:rPr>
            </w:pPr>
            <w:del w:id="45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D3B47" w14:textId="0C61621B" w:rsidR="00342EB8" w:rsidRPr="002F374C" w:rsidDel="009717F7" w:rsidRDefault="00342EB8" w:rsidP="00F651D2">
            <w:pPr>
              <w:spacing w:after="0"/>
              <w:jc w:val="right"/>
              <w:rPr>
                <w:del w:id="4514" w:author="MCC" w:date="2024-10-17T08:33:00Z"/>
                <w:sz w:val="24"/>
                <w:szCs w:val="24"/>
                <w:lang w:val="en-US"/>
              </w:rPr>
            </w:pPr>
            <w:del w:id="45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7CB11" w14:textId="28EF7057" w:rsidR="00342EB8" w:rsidRPr="002F374C" w:rsidDel="009717F7" w:rsidRDefault="00342EB8" w:rsidP="00F651D2">
            <w:pPr>
              <w:spacing w:after="0"/>
              <w:rPr>
                <w:del w:id="4516" w:author="MCC" w:date="2024-10-17T08:33:00Z"/>
                <w:sz w:val="24"/>
                <w:szCs w:val="24"/>
                <w:lang w:val="en-US"/>
              </w:rPr>
            </w:pPr>
            <w:del w:id="45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16D3ACA" w14:textId="0A798968" w:rsidTr="00F651D2">
        <w:trPr>
          <w:tblCellSpacing w:w="0" w:type="dxa"/>
          <w:del w:id="45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5A30D" w14:textId="510328DA" w:rsidR="00342EB8" w:rsidRPr="002F374C" w:rsidDel="009717F7" w:rsidRDefault="00342EB8" w:rsidP="00F651D2">
            <w:pPr>
              <w:spacing w:after="0"/>
              <w:rPr>
                <w:del w:id="4519" w:author="MCC" w:date="2024-10-17T08:33:00Z"/>
                <w:sz w:val="24"/>
                <w:szCs w:val="24"/>
                <w:lang w:val="en-US"/>
              </w:rPr>
            </w:pPr>
            <w:del w:id="45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D0FED" w14:textId="0554D891" w:rsidR="00342EB8" w:rsidRPr="002F374C" w:rsidDel="009717F7" w:rsidRDefault="00342EB8" w:rsidP="00F651D2">
            <w:pPr>
              <w:spacing w:after="0"/>
              <w:rPr>
                <w:del w:id="4521" w:author="MCC" w:date="2024-10-17T08:33:00Z"/>
                <w:sz w:val="24"/>
                <w:szCs w:val="24"/>
                <w:lang w:val="en-US"/>
              </w:rPr>
            </w:pPr>
            <w:del w:id="4522" w:author="MCC" w:date="2024-10-17T08:33:00Z">
              <w:r w:rsidRPr="002F374C" w:rsidDel="009717F7">
                <w:rPr>
                  <w:rFonts w:ascii="Arial" w:hAnsi="Arial" w:cs="Arial"/>
                  <w:color w:val="000000"/>
                  <w:sz w:val="18"/>
                  <w:szCs w:val="18"/>
                  <w:lang w:val="en-US"/>
                </w:rPr>
                <w:delText>25.141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8C7A5" w14:textId="0B52221F" w:rsidR="00342EB8" w:rsidRPr="002F374C" w:rsidDel="009717F7" w:rsidRDefault="00342EB8" w:rsidP="00F651D2">
            <w:pPr>
              <w:spacing w:after="0"/>
              <w:rPr>
                <w:del w:id="4523" w:author="MCC" w:date="2024-10-17T08:33:00Z"/>
                <w:sz w:val="24"/>
                <w:szCs w:val="24"/>
                <w:lang w:val="en-US"/>
              </w:rPr>
            </w:pPr>
            <w:del w:id="4524" w:author="MCC" w:date="2024-10-17T08:33:00Z">
              <w:r w:rsidRPr="002F374C" w:rsidDel="009717F7">
                <w:rPr>
                  <w:rFonts w:ascii="Arial" w:hAnsi="Arial" w:cs="Arial"/>
                  <w:color w:val="000000"/>
                  <w:sz w:val="18"/>
                  <w:szCs w:val="18"/>
                  <w:lang w:val="en-US"/>
                </w:rPr>
                <w:delText>Base Station (BS) conformance testing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FE8E6" w14:textId="669A2FB9" w:rsidR="00342EB8" w:rsidRPr="002F374C" w:rsidDel="009717F7" w:rsidRDefault="00342EB8" w:rsidP="00F651D2">
            <w:pPr>
              <w:spacing w:after="0"/>
              <w:rPr>
                <w:del w:id="4525" w:author="MCC" w:date="2024-10-17T08:33:00Z"/>
                <w:sz w:val="24"/>
                <w:szCs w:val="24"/>
                <w:lang w:val="en-US"/>
              </w:rPr>
            </w:pPr>
            <w:del w:id="452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67EDF" w14:textId="78C0CE15" w:rsidR="00342EB8" w:rsidRPr="002F374C" w:rsidDel="009717F7" w:rsidRDefault="00342EB8" w:rsidP="00F651D2">
            <w:pPr>
              <w:spacing w:after="0"/>
              <w:rPr>
                <w:del w:id="4527" w:author="MCC" w:date="2024-10-17T08:33:00Z"/>
                <w:sz w:val="24"/>
                <w:szCs w:val="24"/>
                <w:lang w:val="en-US"/>
              </w:rPr>
            </w:pPr>
            <w:del w:id="45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DF725" w14:textId="2C50EAF6" w:rsidR="00342EB8" w:rsidRPr="002F374C" w:rsidDel="009717F7" w:rsidRDefault="00342EB8" w:rsidP="00F651D2">
            <w:pPr>
              <w:spacing w:after="0"/>
              <w:jc w:val="right"/>
              <w:rPr>
                <w:del w:id="4529" w:author="MCC" w:date="2024-10-17T08:33:00Z"/>
                <w:sz w:val="24"/>
                <w:szCs w:val="24"/>
                <w:lang w:val="en-US"/>
              </w:rPr>
            </w:pPr>
            <w:del w:id="45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F20E1" w14:textId="79A6AE4C" w:rsidR="00342EB8" w:rsidRPr="002F374C" w:rsidDel="009717F7" w:rsidRDefault="00342EB8" w:rsidP="00F651D2">
            <w:pPr>
              <w:spacing w:after="0"/>
              <w:rPr>
                <w:del w:id="4531" w:author="MCC" w:date="2024-10-17T08:33:00Z"/>
                <w:sz w:val="24"/>
                <w:szCs w:val="24"/>
                <w:lang w:val="en-US"/>
              </w:rPr>
            </w:pPr>
            <w:del w:id="45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B6FBCA" w14:textId="647F44CD" w:rsidTr="00F651D2">
        <w:trPr>
          <w:tblCellSpacing w:w="0" w:type="dxa"/>
          <w:del w:id="45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55C89" w14:textId="51D04B21" w:rsidR="00342EB8" w:rsidRPr="002F374C" w:rsidDel="009717F7" w:rsidRDefault="00342EB8" w:rsidP="00F651D2">
            <w:pPr>
              <w:spacing w:after="0"/>
              <w:rPr>
                <w:del w:id="4534" w:author="MCC" w:date="2024-10-17T08:33:00Z"/>
                <w:sz w:val="24"/>
                <w:szCs w:val="24"/>
                <w:lang w:val="en-US"/>
              </w:rPr>
            </w:pPr>
            <w:del w:id="45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B9EB4" w14:textId="10EB1372" w:rsidR="00342EB8" w:rsidRPr="002F374C" w:rsidDel="009717F7" w:rsidRDefault="00342EB8" w:rsidP="00F651D2">
            <w:pPr>
              <w:spacing w:after="0"/>
              <w:rPr>
                <w:del w:id="4536" w:author="MCC" w:date="2024-10-17T08:33:00Z"/>
                <w:sz w:val="24"/>
                <w:szCs w:val="24"/>
                <w:lang w:val="en-US"/>
              </w:rPr>
            </w:pPr>
            <w:del w:id="4537" w:author="MCC" w:date="2024-10-17T08:33:00Z">
              <w:r w:rsidRPr="002F374C" w:rsidDel="009717F7">
                <w:rPr>
                  <w:rFonts w:ascii="Arial" w:hAnsi="Arial" w:cs="Arial"/>
                  <w:color w:val="000000"/>
                  <w:sz w:val="18"/>
                  <w:szCs w:val="18"/>
                  <w:lang w:val="en-US"/>
                </w:rPr>
                <w:delText>25.142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43C4D" w14:textId="63944C23" w:rsidR="00342EB8" w:rsidRPr="002F374C" w:rsidDel="009717F7" w:rsidRDefault="00342EB8" w:rsidP="00F651D2">
            <w:pPr>
              <w:spacing w:after="0"/>
              <w:rPr>
                <w:del w:id="4538" w:author="MCC" w:date="2024-10-17T08:33:00Z"/>
                <w:sz w:val="24"/>
                <w:szCs w:val="24"/>
                <w:lang w:val="en-US"/>
              </w:rPr>
            </w:pPr>
            <w:del w:id="4539" w:author="MCC" w:date="2024-10-17T08:33:00Z">
              <w:r w:rsidRPr="002F374C" w:rsidDel="009717F7">
                <w:rPr>
                  <w:rFonts w:ascii="Arial" w:hAnsi="Arial" w:cs="Arial"/>
                  <w:color w:val="000000"/>
                  <w:sz w:val="18"/>
                  <w:szCs w:val="18"/>
                  <w:lang w:val="en-US"/>
                </w:rPr>
                <w:delText>Base Station (BS) conformance testing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A38CE" w14:textId="00EFF054" w:rsidR="00342EB8" w:rsidRPr="002F374C" w:rsidDel="009717F7" w:rsidRDefault="00342EB8" w:rsidP="00F651D2">
            <w:pPr>
              <w:spacing w:after="0"/>
              <w:rPr>
                <w:del w:id="4540" w:author="MCC" w:date="2024-10-17T08:33:00Z"/>
                <w:sz w:val="24"/>
                <w:szCs w:val="24"/>
                <w:lang w:val="en-US"/>
              </w:rPr>
            </w:pPr>
            <w:del w:id="454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200B8" w14:textId="263606A7" w:rsidR="00342EB8" w:rsidRPr="002F374C" w:rsidDel="009717F7" w:rsidRDefault="00342EB8" w:rsidP="00F651D2">
            <w:pPr>
              <w:spacing w:after="0"/>
              <w:rPr>
                <w:del w:id="4542" w:author="MCC" w:date="2024-10-17T08:33:00Z"/>
                <w:sz w:val="24"/>
                <w:szCs w:val="24"/>
                <w:lang w:val="en-US"/>
              </w:rPr>
            </w:pPr>
            <w:del w:id="45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24A11" w14:textId="728FC341" w:rsidR="00342EB8" w:rsidRPr="002F374C" w:rsidDel="009717F7" w:rsidRDefault="00342EB8" w:rsidP="00F651D2">
            <w:pPr>
              <w:spacing w:after="0"/>
              <w:jc w:val="right"/>
              <w:rPr>
                <w:del w:id="4544" w:author="MCC" w:date="2024-10-17T08:33:00Z"/>
                <w:sz w:val="24"/>
                <w:szCs w:val="24"/>
                <w:lang w:val="en-US"/>
              </w:rPr>
            </w:pPr>
            <w:del w:id="45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042FF" w14:textId="65C57DFD" w:rsidR="00342EB8" w:rsidRPr="002F374C" w:rsidDel="009717F7" w:rsidRDefault="00342EB8" w:rsidP="00F651D2">
            <w:pPr>
              <w:spacing w:after="0"/>
              <w:rPr>
                <w:del w:id="4546" w:author="MCC" w:date="2024-10-17T08:33:00Z"/>
                <w:sz w:val="24"/>
                <w:szCs w:val="24"/>
                <w:lang w:val="en-US"/>
              </w:rPr>
            </w:pPr>
            <w:del w:id="45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2495AC6" w14:textId="36094122" w:rsidTr="00F651D2">
        <w:trPr>
          <w:tblCellSpacing w:w="0" w:type="dxa"/>
          <w:del w:id="45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65557" w14:textId="0B433688" w:rsidR="00342EB8" w:rsidRPr="002F374C" w:rsidDel="009717F7" w:rsidRDefault="00342EB8" w:rsidP="00F651D2">
            <w:pPr>
              <w:spacing w:after="0"/>
              <w:rPr>
                <w:del w:id="4549" w:author="MCC" w:date="2024-10-17T08:33:00Z"/>
                <w:sz w:val="24"/>
                <w:szCs w:val="24"/>
                <w:lang w:val="en-US"/>
              </w:rPr>
            </w:pPr>
            <w:del w:id="45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4C618" w14:textId="1ED73066" w:rsidR="00342EB8" w:rsidRPr="002F374C" w:rsidDel="009717F7" w:rsidRDefault="00342EB8" w:rsidP="00F651D2">
            <w:pPr>
              <w:spacing w:after="0"/>
              <w:rPr>
                <w:del w:id="4551" w:author="MCC" w:date="2024-10-17T08:33:00Z"/>
                <w:sz w:val="24"/>
                <w:szCs w:val="24"/>
                <w:lang w:val="en-US"/>
              </w:rPr>
            </w:pPr>
            <w:del w:id="4552" w:author="MCC" w:date="2024-10-17T08:33:00Z">
              <w:r w:rsidRPr="002F374C" w:rsidDel="009717F7">
                <w:rPr>
                  <w:rFonts w:ascii="Arial" w:hAnsi="Arial" w:cs="Arial"/>
                  <w:color w:val="000000"/>
                  <w:sz w:val="18"/>
                  <w:szCs w:val="18"/>
                  <w:lang w:val="en-US"/>
                </w:rPr>
                <w:delText>25.143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0583D" w14:textId="0497D6CC" w:rsidR="00342EB8" w:rsidRPr="002F374C" w:rsidDel="009717F7" w:rsidRDefault="00342EB8" w:rsidP="00F651D2">
            <w:pPr>
              <w:spacing w:after="0"/>
              <w:rPr>
                <w:del w:id="4553" w:author="MCC" w:date="2024-10-17T08:33:00Z"/>
                <w:sz w:val="24"/>
                <w:szCs w:val="24"/>
                <w:lang w:val="en-US"/>
              </w:rPr>
            </w:pPr>
            <w:del w:id="4554" w:author="MCC" w:date="2024-10-17T08:33:00Z">
              <w:r w:rsidRPr="002F374C" w:rsidDel="009717F7">
                <w:rPr>
                  <w:rFonts w:ascii="Arial" w:hAnsi="Arial" w:cs="Arial"/>
                  <w:color w:val="000000"/>
                  <w:sz w:val="18"/>
                  <w:szCs w:val="18"/>
                  <w:lang w:val="en-US"/>
                </w:rPr>
                <w:delText>UTRA repeater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60DFB" w14:textId="4473C17C" w:rsidR="00342EB8" w:rsidRPr="002F374C" w:rsidDel="009717F7" w:rsidRDefault="00342EB8" w:rsidP="00F651D2">
            <w:pPr>
              <w:spacing w:after="0"/>
              <w:rPr>
                <w:del w:id="4555" w:author="MCC" w:date="2024-10-17T08:33:00Z"/>
                <w:sz w:val="24"/>
                <w:szCs w:val="24"/>
                <w:lang w:val="en-US"/>
              </w:rPr>
            </w:pPr>
            <w:del w:id="455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3064A" w14:textId="50F4902A" w:rsidR="00342EB8" w:rsidRPr="002F374C" w:rsidDel="009717F7" w:rsidRDefault="00342EB8" w:rsidP="00F651D2">
            <w:pPr>
              <w:spacing w:after="0"/>
              <w:rPr>
                <w:del w:id="4557" w:author="MCC" w:date="2024-10-17T08:33:00Z"/>
                <w:sz w:val="24"/>
                <w:szCs w:val="24"/>
                <w:lang w:val="en-US"/>
              </w:rPr>
            </w:pPr>
            <w:del w:id="45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50FE3" w14:textId="595ED4A8" w:rsidR="00342EB8" w:rsidRPr="002F374C" w:rsidDel="009717F7" w:rsidRDefault="00342EB8" w:rsidP="00F651D2">
            <w:pPr>
              <w:spacing w:after="0"/>
              <w:jc w:val="right"/>
              <w:rPr>
                <w:del w:id="4559" w:author="MCC" w:date="2024-10-17T08:33:00Z"/>
                <w:sz w:val="24"/>
                <w:szCs w:val="24"/>
                <w:lang w:val="en-US"/>
              </w:rPr>
            </w:pPr>
            <w:del w:id="45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F4A7D" w14:textId="75CF8AB5" w:rsidR="00342EB8" w:rsidRPr="002F374C" w:rsidDel="009717F7" w:rsidRDefault="00342EB8" w:rsidP="00F651D2">
            <w:pPr>
              <w:spacing w:after="0"/>
              <w:rPr>
                <w:del w:id="4561" w:author="MCC" w:date="2024-10-17T08:33:00Z"/>
                <w:sz w:val="24"/>
                <w:szCs w:val="24"/>
                <w:lang w:val="en-US"/>
              </w:rPr>
            </w:pPr>
            <w:del w:id="45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F492ED5" w14:textId="57AAF039" w:rsidTr="00F651D2">
        <w:trPr>
          <w:tblCellSpacing w:w="0" w:type="dxa"/>
          <w:del w:id="45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C5512" w14:textId="5A8FAA70" w:rsidR="00342EB8" w:rsidRPr="002F374C" w:rsidDel="009717F7" w:rsidRDefault="00342EB8" w:rsidP="00F651D2">
            <w:pPr>
              <w:spacing w:after="0"/>
              <w:rPr>
                <w:del w:id="4564" w:author="MCC" w:date="2024-10-17T08:33:00Z"/>
                <w:sz w:val="24"/>
                <w:szCs w:val="24"/>
                <w:lang w:val="en-US"/>
              </w:rPr>
            </w:pPr>
            <w:del w:id="45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83FD2" w14:textId="5FA379A8" w:rsidR="00342EB8" w:rsidRPr="002F374C" w:rsidDel="009717F7" w:rsidRDefault="00342EB8" w:rsidP="00F651D2">
            <w:pPr>
              <w:spacing w:after="0"/>
              <w:rPr>
                <w:del w:id="4566" w:author="MCC" w:date="2024-10-17T08:33:00Z"/>
                <w:sz w:val="24"/>
                <w:szCs w:val="24"/>
                <w:lang w:val="en-US"/>
              </w:rPr>
            </w:pPr>
            <w:del w:id="4567" w:author="MCC" w:date="2024-10-17T08:33:00Z">
              <w:r w:rsidRPr="002F374C" w:rsidDel="009717F7">
                <w:rPr>
                  <w:rFonts w:ascii="Arial" w:hAnsi="Arial" w:cs="Arial"/>
                  <w:color w:val="000000"/>
                  <w:sz w:val="18"/>
                  <w:szCs w:val="18"/>
                  <w:lang w:val="en-US"/>
                </w:rPr>
                <w:delText>25.144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5428B" w14:textId="2EB64779" w:rsidR="00342EB8" w:rsidRPr="002F374C" w:rsidDel="009717F7" w:rsidRDefault="00342EB8" w:rsidP="00F651D2">
            <w:pPr>
              <w:spacing w:after="0"/>
              <w:rPr>
                <w:del w:id="4568" w:author="MCC" w:date="2024-10-17T08:33:00Z"/>
                <w:sz w:val="24"/>
                <w:szCs w:val="24"/>
                <w:lang w:val="en-US"/>
              </w:rPr>
            </w:pPr>
            <w:del w:id="4569" w:author="MCC" w:date="2024-10-17T08:33:00Z">
              <w:r w:rsidRPr="002F374C" w:rsidDel="009717F7">
                <w:rPr>
                  <w:rFonts w:ascii="Arial" w:hAnsi="Arial" w:cs="Arial"/>
                  <w:color w:val="000000"/>
                  <w:sz w:val="18"/>
                  <w:szCs w:val="18"/>
                  <w:lang w:val="en-US"/>
                </w:rPr>
                <w:delText>User Equipment (UE) and Mobile Station (MS) over the air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6A484" w14:textId="46B317BB" w:rsidR="00342EB8" w:rsidRPr="002F374C" w:rsidDel="009717F7" w:rsidRDefault="00342EB8" w:rsidP="00F651D2">
            <w:pPr>
              <w:spacing w:after="0"/>
              <w:rPr>
                <w:del w:id="4570" w:author="MCC" w:date="2024-10-17T08:33:00Z"/>
                <w:sz w:val="24"/>
                <w:szCs w:val="24"/>
                <w:lang w:val="en-US"/>
              </w:rPr>
            </w:pPr>
            <w:del w:id="457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22382" w14:textId="6D4E1441" w:rsidR="00342EB8" w:rsidRPr="002F374C" w:rsidDel="009717F7" w:rsidRDefault="00342EB8" w:rsidP="00F651D2">
            <w:pPr>
              <w:spacing w:after="0"/>
              <w:rPr>
                <w:del w:id="4572" w:author="MCC" w:date="2024-10-17T08:33:00Z"/>
                <w:sz w:val="24"/>
                <w:szCs w:val="24"/>
                <w:lang w:val="en-US"/>
              </w:rPr>
            </w:pPr>
            <w:del w:id="45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91DFA" w14:textId="34B9CA3E" w:rsidR="00342EB8" w:rsidRPr="002F374C" w:rsidDel="009717F7" w:rsidRDefault="00342EB8" w:rsidP="00F651D2">
            <w:pPr>
              <w:spacing w:after="0"/>
              <w:jc w:val="right"/>
              <w:rPr>
                <w:del w:id="4574" w:author="MCC" w:date="2024-10-17T08:33:00Z"/>
                <w:sz w:val="24"/>
                <w:szCs w:val="24"/>
                <w:lang w:val="en-US"/>
              </w:rPr>
            </w:pPr>
            <w:del w:id="45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FBB16" w14:textId="022EC792" w:rsidR="00342EB8" w:rsidRPr="002F374C" w:rsidDel="009717F7" w:rsidRDefault="00342EB8" w:rsidP="00F651D2">
            <w:pPr>
              <w:spacing w:after="0"/>
              <w:rPr>
                <w:del w:id="4576" w:author="MCC" w:date="2024-10-17T08:33:00Z"/>
                <w:sz w:val="24"/>
                <w:szCs w:val="24"/>
                <w:lang w:val="en-US"/>
              </w:rPr>
            </w:pPr>
            <w:del w:id="45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8D123A" w14:textId="0AE5E475" w:rsidTr="00F651D2">
        <w:trPr>
          <w:tblCellSpacing w:w="0" w:type="dxa"/>
          <w:del w:id="45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6742C" w14:textId="38D4D423" w:rsidR="00342EB8" w:rsidRPr="002F374C" w:rsidDel="009717F7" w:rsidRDefault="00342EB8" w:rsidP="00F651D2">
            <w:pPr>
              <w:spacing w:after="0"/>
              <w:rPr>
                <w:del w:id="4579" w:author="MCC" w:date="2024-10-17T08:33:00Z"/>
                <w:sz w:val="24"/>
                <w:szCs w:val="24"/>
                <w:lang w:val="en-US"/>
              </w:rPr>
            </w:pPr>
            <w:del w:id="45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3B12D" w14:textId="09CF7D30" w:rsidR="00342EB8" w:rsidRPr="002F374C" w:rsidDel="009717F7" w:rsidRDefault="00342EB8" w:rsidP="00F651D2">
            <w:pPr>
              <w:spacing w:after="0"/>
              <w:rPr>
                <w:del w:id="4581" w:author="MCC" w:date="2024-10-17T08:33:00Z"/>
                <w:sz w:val="24"/>
                <w:szCs w:val="24"/>
                <w:lang w:val="en-US"/>
              </w:rPr>
            </w:pPr>
            <w:del w:id="4582" w:author="MCC" w:date="2024-10-17T08:33:00Z">
              <w:r w:rsidRPr="002F374C" w:rsidDel="009717F7">
                <w:rPr>
                  <w:rFonts w:ascii="Arial" w:hAnsi="Arial" w:cs="Arial"/>
                  <w:color w:val="000000"/>
                  <w:sz w:val="18"/>
                  <w:szCs w:val="18"/>
                  <w:lang w:val="en-US"/>
                </w:rPr>
                <w:delText>25.153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0C21F" w14:textId="0AA7C4DE" w:rsidR="00342EB8" w:rsidRPr="002F374C" w:rsidDel="009717F7" w:rsidRDefault="00342EB8" w:rsidP="00F651D2">
            <w:pPr>
              <w:spacing w:after="0"/>
              <w:rPr>
                <w:del w:id="4583" w:author="MCC" w:date="2024-10-17T08:33:00Z"/>
                <w:sz w:val="24"/>
                <w:szCs w:val="24"/>
                <w:lang w:val="en-US"/>
              </w:rPr>
            </w:pPr>
            <w:del w:id="4584" w:author="MCC" w:date="2024-10-17T08:33:00Z">
              <w:r w:rsidRPr="002F374C" w:rsidDel="009717F7">
                <w:rPr>
                  <w:rFonts w:ascii="Arial" w:hAnsi="Arial" w:cs="Arial"/>
                  <w:color w:val="000000"/>
                  <w:sz w:val="18"/>
                  <w:szCs w:val="18"/>
                  <w:lang w:val="en-US"/>
                </w:rPr>
                <w:delText>UTRA repeater conformance testing (LCR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3F0A3" w14:textId="40CE32A5" w:rsidR="00342EB8" w:rsidRPr="002F374C" w:rsidDel="009717F7" w:rsidRDefault="00342EB8" w:rsidP="00F651D2">
            <w:pPr>
              <w:spacing w:after="0"/>
              <w:rPr>
                <w:del w:id="4585" w:author="MCC" w:date="2024-10-17T08:33:00Z"/>
                <w:sz w:val="24"/>
                <w:szCs w:val="24"/>
                <w:lang w:val="en-US"/>
              </w:rPr>
            </w:pPr>
            <w:del w:id="458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35ABA" w14:textId="76B1B07B" w:rsidR="00342EB8" w:rsidRPr="002F374C" w:rsidDel="009717F7" w:rsidRDefault="00342EB8" w:rsidP="00F651D2">
            <w:pPr>
              <w:spacing w:after="0"/>
              <w:rPr>
                <w:del w:id="4587" w:author="MCC" w:date="2024-10-17T08:33:00Z"/>
                <w:sz w:val="24"/>
                <w:szCs w:val="24"/>
                <w:lang w:val="en-US"/>
              </w:rPr>
            </w:pPr>
            <w:del w:id="45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C96A5" w14:textId="4E39150B" w:rsidR="00342EB8" w:rsidRPr="002F374C" w:rsidDel="009717F7" w:rsidRDefault="00342EB8" w:rsidP="00F651D2">
            <w:pPr>
              <w:spacing w:after="0"/>
              <w:jc w:val="right"/>
              <w:rPr>
                <w:del w:id="4589" w:author="MCC" w:date="2024-10-17T08:33:00Z"/>
                <w:sz w:val="24"/>
                <w:szCs w:val="24"/>
                <w:lang w:val="en-US"/>
              </w:rPr>
            </w:pPr>
            <w:del w:id="45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C0232" w14:textId="4F6FB0FE" w:rsidR="00342EB8" w:rsidRPr="002F374C" w:rsidDel="009717F7" w:rsidRDefault="00342EB8" w:rsidP="00F651D2">
            <w:pPr>
              <w:spacing w:after="0"/>
              <w:rPr>
                <w:del w:id="4591" w:author="MCC" w:date="2024-10-17T08:33:00Z"/>
                <w:sz w:val="24"/>
                <w:szCs w:val="24"/>
                <w:lang w:val="en-US"/>
              </w:rPr>
            </w:pPr>
            <w:del w:id="45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678609A" w14:textId="5C0BFB7C" w:rsidTr="00F651D2">
        <w:trPr>
          <w:tblCellSpacing w:w="0" w:type="dxa"/>
          <w:del w:id="45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121A7" w14:textId="54EC4B8E" w:rsidR="00342EB8" w:rsidRPr="002F374C" w:rsidDel="009717F7" w:rsidRDefault="00342EB8" w:rsidP="00F651D2">
            <w:pPr>
              <w:spacing w:after="0"/>
              <w:rPr>
                <w:del w:id="4594" w:author="MCC" w:date="2024-10-17T08:33:00Z"/>
                <w:sz w:val="24"/>
                <w:szCs w:val="24"/>
                <w:lang w:val="en-US"/>
              </w:rPr>
            </w:pPr>
            <w:del w:id="45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4AA67" w14:textId="1D91244C" w:rsidR="00342EB8" w:rsidRPr="002F374C" w:rsidDel="009717F7" w:rsidRDefault="00342EB8" w:rsidP="00F651D2">
            <w:pPr>
              <w:spacing w:after="0"/>
              <w:rPr>
                <w:del w:id="4596" w:author="MCC" w:date="2024-10-17T08:33:00Z"/>
                <w:sz w:val="24"/>
                <w:szCs w:val="24"/>
                <w:lang w:val="en-US"/>
              </w:rPr>
            </w:pPr>
            <w:del w:id="4597" w:author="MCC" w:date="2024-10-17T08:33:00Z">
              <w:r w:rsidRPr="002F374C" w:rsidDel="009717F7">
                <w:rPr>
                  <w:rFonts w:ascii="Arial" w:hAnsi="Arial" w:cs="Arial"/>
                  <w:color w:val="000000"/>
                  <w:sz w:val="18"/>
                  <w:szCs w:val="18"/>
                  <w:lang w:val="en-US"/>
                </w:rPr>
                <w:delText>25.171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A2E19" w14:textId="43BD7A65" w:rsidR="00342EB8" w:rsidRPr="002F374C" w:rsidDel="009717F7" w:rsidRDefault="00342EB8" w:rsidP="00F651D2">
            <w:pPr>
              <w:spacing w:after="0"/>
              <w:rPr>
                <w:del w:id="4598" w:author="MCC" w:date="2024-10-17T08:33:00Z"/>
                <w:sz w:val="24"/>
                <w:szCs w:val="24"/>
                <w:lang w:val="en-US"/>
              </w:rPr>
            </w:pPr>
            <w:del w:id="4599" w:author="MCC" w:date="2024-10-17T08:33:00Z">
              <w:r w:rsidRPr="002F374C" w:rsidDel="009717F7">
                <w:rPr>
                  <w:rFonts w:ascii="Arial" w:hAnsi="Arial" w:cs="Arial"/>
                  <w:color w:val="000000"/>
                  <w:sz w:val="18"/>
                  <w:szCs w:val="18"/>
                  <w:lang w:val="en-US"/>
                </w:rPr>
                <w:delText>Requirements for support of Assisted Global Positioning System (A-GPS);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75884" w14:textId="31CA48C4" w:rsidR="00342EB8" w:rsidRPr="002F374C" w:rsidDel="009717F7" w:rsidRDefault="00342EB8" w:rsidP="00F651D2">
            <w:pPr>
              <w:spacing w:after="0"/>
              <w:rPr>
                <w:del w:id="4600" w:author="MCC" w:date="2024-10-17T08:33:00Z"/>
                <w:sz w:val="24"/>
                <w:szCs w:val="24"/>
                <w:lang w:val="en-US"/>
              </w:rPr>
            </w:pPr>
            <w:del w:id="460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B74DA" w14:textId="60D94294" w:rsidR="00342EB8" w:rsidRPr="002F374C" w:rsidDel="009717F7" w:rsidRDefault="00342EB8" w:rsidP="00F651D2">
            <w:pPr>
              <w:spacing w:after="0"/>
              <w:rPr>
                <w:del w:id="4602" w:author="MCC" w:date="2024-10-17T08:33:00Z"/>
                <w:sz w:val="24"/>
                <w:szCs w:val="24"/>
                <w:lang w:val="en-US"/>
              </w:rPr>
            </w:pPr>
            <w:del w:id="46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EB22D" w14:textId="58EB80D5" w:rsidR="00342EB8" w:rsidRPr="002F374C" w:rsidDel="009717F7" w:rsidRDefault="00342EB8" w:rsidP="00F651D2">
            <w:pPr>
              <w:spacing w:after="0"/>
              <w:jc w:val="right"/>
              <w:rPr>
                <w:del w:id="4604" w:author="MCC" w:date="2024-10-17T08:33:00Z"/>
                <w:sz w:val="24"/>
                <w:szCs w:val="24"/>
                <w:lang w:val="en-US"/>
              </w:rPr>
            </w:pPr>
            <w:del w:id="46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6402A" w14:textId="4F431867" w:rsidR="00342EB8" w:rsidRPr="002F374C" w:rsidDel="009717F7" w:rsidRDefault="00342EB8" w:rsidP="00F651D2">
            <w:pPr>
              <w:spacing w:after="0"/>
              <w:rPr>
                <w:del w:id="4606" w:author="MCC" w:date="2024-10-17T08:33:00Z"/>
                <w:sz w:val="24"/>
                <w:szCs w:val="24"/>
                <w:lang w:val="en-US"/>
              </w:rPr>
            </w:pPr>
            <w:del w:id="46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46E58E" w14:textId="3BF99A39" w:rsidTr="00F651D2">
        <w:trPr>
          <w:tblCellSpacing w:w="0" w:type="dxa"/>
          <w:del w:id="46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EC984" w14:textId="073F6A1E" w:rsidR="00342EB8" w:rsidRPr="002F374C" w:rsidDel="009717F7" w:rsidRDefault="00342EB8" w:rsidP="00F651D2">
            <w:pPr>
              <w:spacing w:after="0"/>
              <w:rPr>
                <w:del w:id="4609" w:author="MCC" w:date="2024-10-17T08:33:00Z"/>
                <w:sz w:val="24"/>
                <w:szCs w:val="24"/>
                <w:lang w:val="en-US"/>
              </w:rPr>
            </w:pPr>
            <w:del w:id="46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59111" w14:textId="15821C2C" w:rsidR="00342EB8" w:rsidRPr="002F374C" w:rsidDel="009717F7" w:rsidRDefault="00342EB8" w:rsidP="00F651D2">
            <w:pPr>
              <w:spacing w:after="0"/>
              <w:rPr>
                <w:del w:id="4611" w:author="MCC" w:date="2024-10-17T08:33:00Z"/>
                <w:sz w:val="24"/>
                <w:szCs w:val="24"/>
                <w:lang w:val="en-US"/>
              </w:rPr>
            </w:pPr>
            <w:del w:id="4612" w:author="MCC" w:date="2024-10-17T08:33:00Z">
              <w:r w:rsidRPr="002F374C" w:rsidDel="009717F7">
                <w:rPr>
                  <w:rFonts w:ascii="Arial" w:hAnsi="Arial" w:cs="Arial"/>
                  <w:color w:val="000000"/>
                  <w:sz w:val="18"/>
                  <w:szCs w:val="18"/>
                  <w:lang w:val="en-US"/>
                </w:rPr>
                <w:delText>25.172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AF0EB" w14:textId="2410FBCD" w:rsidR="00342EB8" w:rsidRPr="002F374C" w:rsidDel="009717F7" w:rsidRDefault="00342EB8" w:rsidP="00F651D2">
            <w:pPr>
              <w:spacing w:after="0"/>
              <w:rPr>
                <w:del w:id="4613" w:author="MCC" w:date="2024-10-17T08:33:00Z"/>
                <w:sz w:val="24"/>
                <w:szCs w:val="24"/>
                <w:lang w:val="en-US"/>
              </w:rPr>
            </w:pPr>
            <w:del w:id="4614" w:author="MCC" w:date="2024-10-17T08:33:00Z">
              <w:r w:rsidRPr="002F374C" w:rsidDel="009717F7">
                <w:rPr>
                  <w:rFonts w:ascii="Arial" w:hAnsi="Arial" w:cs="Arial"/>
                  <w:color w:val="000000"/>
                  <w:sz w:val="18"/>
                  <w:szCs w:val="18"/>
                  <w:lang w:val="en-US"/>
                </w:rPr>
                <w:delText>Requirements for support of Assisted Galileo and Additional Navigation Satellite Systems (A-GANSS)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96CF9" w14:textId="0CA82081" w:rsidR="00342EB8" w:rsidRPr="002F374C" w:rsidDel="009717F7" w:rsidRDefault="00342EB8" w:rsidP="00F651D2">
            <w:pPr>
              <w:spacing w:after="0"/>
              <w:rPr>
                <w:del w:id="4615" w:author="MCC" w:date="2024-10-17T08:33:00Z"/>
                <w:sz w:val="24"/>
                <w:szCs w:val="24"/>
                <w:lang w:val="en-US"/>
              </w:rPr>
            </w:pPr>
            <w:del w:id="461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63AD7" w14:textId="257FAF70" w:rsidR="00342EB8" w:rsidRPr="002F374C" w:rsidDel="009717F7" w:rsidRDefault="00342EB8" w:rsidP="00F651D2">
            <w:pPr>
              <w:spacing w:after="0"/>
              <w:rPr>
                <w:del w:id="4617" w:author="MCC" w:date="2024-10-17T08:33:00Z"/>
                <w:sz w:val="24"/>
                <w:szCs w:val="24"/>
                <w:lang w:val="en-US"/>
              </w:rPr>
            </w:pPr>
            <w:del w:id="46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C0E49" w14:textId="1C230A3E" w:rsidR="00342EB8" w:rsidRPr="002F374C" w:rsidDel="009717F7" w:rsidRDefault="00342EB8" w:rsidP="00F651D2">
            <w:pPr>
              <w:spacing w:after="0"/>
              <w:jc w:val="right"/>
              <w:rPr>
                <w:del w:id="4619" w:author="MCC" w:date="2024-10-17T08:33:00Z"/>
                <w:sz w:val="24"/>
                <w:szCs w:val="24"/>
                <w:lang w:val="en-US"/>
              </w:rPr>
            </w:pPr>
            <w:del w:id="46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D11F6" w14:textId="23242058" w:rsidR="00342EB8" w:rsidRPr="002F374C" w:rsidDel="009717F7" w:rsidRDefault="00342EB8" w:rsidP="00F651D2">
            <w:pPr>
              <w:spacing w:after="0"/>
              <w:rPr>
                <w:del w:id="4621" w:author="MCC" w:date="2024-10-17T08:33:00Z"/>
                <w:sz w:val="24"/>
                <w:szCs w:val="24"/>
                <w:lang w:val="en-US"/>
              </w:rPr>
            </w:pPr>
            <w:del w:id="46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B6182D" w14:textId="58A7B3BD" w:rsidTr="00F651D2">
        <w:trPr>
          <w:tblCellSpacing w:w="0" w:type="dxa"/>
          <w:del w:id="46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15498" w14:textId="6273AA24" w:rsidR="00342EB8" w:rsidRPr="002F374C" w:rsidDel="009717F7" w:rsidRDefault="00342EB8" w:rsidP="00F651D2">
            <w:pPr>
              <w:spacing w:after="0"/>
              <w:rPr>
                <w:del w:id="4624" w:author="MCC" w:date="2024-10-17T08:33:00Z"/>
                <w:sz w:val="24"/>
                <w:szCs w:val="24"/>
                <w:lang w:val="en-US"/>
              </w:rPr>
            </w:pPr>
            <w:del w:id="46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74D84" w14:textId="312E1CD1" w:rsidR="00342EB8" w:rsidRPr="002F374C" w:rsidDel="009717F7" w:rsidRDefault="00342EB8" w:rsidP="00F651D2">
            <w:pPr>
              <w:spacing w:after="0"/>
              <w:rPr>
                <w:del w:id="4626" w:author="MCC" w:date="2024-10-17T08:33:00Z"/>
                <w:sz w:val="24"/>
                <w:szCs w:val="24"/>
                <w:lang w:val="en-US"/>
              </w:rPr>
            </w:pPr>
            <w:del w:id="4627" w:author="MCC" w:date="2024-10-17T08:33:00Z">
              <w:r w:rsidRPr="002F374C" w:rsidDel="009717F7">
                <w:rPr>
                  <w:rFonts w:ascii="Arial" w:hAnsi="Arial" w:cs="Arial"/>
                  <w:color w:val="000000"/>
                  <w:sz w:val="18"/>
                  <w:szCs w:val="18"/>
                  <w:lang w:val="en-US"/>
                </w:rPr>
                <w:delText>25.201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5BC5D" w14:textId="1027FD8A" w:rsidR="00342EB8" w:rsidRPr="002F374C" w:rsidDel="009717F7" w:rsidRDefault="00342EB8" w:rsidP="00F651D2">
            <w:pPr>
              <w:spacing w:after="0"/>
              <w:rPr>
                <w:del w:id="4628" w:author="MCC" w:date="2024-10-17T08:33:00Z"/>
                <w:sz w:val="24"/>
                <w:szCs w:val="24"/>
                <w:lang w:val="en-US"/>
              </w:rPr>
            </w:pPr>
            <w:del w:id="4629" w:author="MCC" w:date="2024-10-17T08:33:00Z">
              <w:r w:rsidRPr="002F374C" w:rsidDel="009717F7">
                <w:rPr>
                  <w:rFonts w:ascii="Arial" w:hAnsi="Arial" w:cs="Arial"/>
                  <w:color w:val="000000"/>
                  <w:sz w:val="18"/>
                  <w:szCs w:val="18"/>
                  <w:lang w:val="en-US"/>
                </w:rPr>
                <w:delText>Physical layer -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7F58D" w14:textId="6437C490" w:rsidR="00342EB8" w:rsidRPr="002F374C" w:rsidDel="009717F7" w:rsidRDefault="00342EB8" w:rsidP="00F651D2">
            <w:pPr>
              <w:spacing w:after="0"/>
              <w:rPr>
                <w:del w:id="4630" w:author="MCC" w:date="2024-10-17T08:33:00Z"/>
                <w:sz w:val="24"/>
                <w:szCs w:val="24"/>
                <w:lang w:val="en-US"/>
              </w:rPr>
            </w:pPr>
            <w:del w:id="4631"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42425" w14:textId="2F78C963" w:rsidR="00342EB8" w:rsidRPr="002F374C" w:rsidDel="009717F7" w:rsidRDefault="00342EB8" w:rsidP="00F651D2">
            <w:pPr>
              <w:spacing w:after="0"/>
              <w:rPr>
                <w:del w:id="4632" w:author="MCC" w:date="2024-10-17T08:33:00Z"/>
                <w:sz w:val="24"/>
                <w:szCs w:val="24"/>
                <w:lang w:val="en-US"/>
              </w:rPr>
            </w:pPr>
            <w:del w:id="46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B9E71" w14:textId="762D7A02" w:rsidR="00342EB8" w:rsidRPr="002F374C" w:rsidDel="009717F7" w:rsidRDefault="00342EB8" w:rsidP="00F651D2">
            <w:pPr>
              <w:spacing w:after="0"/>
              <w:jc w:val="right"/>
              <w:rPr>
                <w:del w:id="4634" w:author="MCC" w:date="2024-10-17T08:33:00Z"/>
                <w:sz w:val="24"/>
                <w:szCs w:val="24"/>
                <w:lang w:val="en-US"/>
              </w:rPr>
            </w:pPr>
            <w:del w:id="46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A50AF" w14:textId="4BE2D8E5" w:rsidR="00342EB8" w:rsidRPr="002F374C" w:rsidDel="009717F7" w:rsidRDefault="00342EB8" w:rsidP="00F651D2">
            <w:pPr>
              <w:spacing w:after="0"/>
              <w:rPr>
                <w:del w:id="4636" w:author="MCC" w:date="2024-10-17T08:33:00Z"/>
                <w:sz w:val="24"/>
                <w:szCs w:val="24"/>
                <w:lang w:val="en-US"/>
              </w:rPr>
            </w:pPr>
            <w:del w:id="46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AE3D490" w14:textId="1E2ACB94" w:rsidTr="00F651D2">
        <w:trPr>
          <w:tblCellSpacing w:w="0" w:type="dxa"/>
          <w:del w:id="46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A3E95" w14:textId="0F1EB3C7" w:rsidR="00342EB8" w:rsidRPr="002F374C" w:rsidDel="009717F7" w:rsidRDefault="00342EB8" w:rsidP="00F651D2">
            <w:pPr>
              <w:spacing w:after="0"/>
              <w:rPr>
                <w:del w:id="4639" w:author="MCC" w:date="2024-10-17T08:33:00Z"/>
                <w:sz w:val="24"/>
                <w:szCs w:val="24"/>
                <w:lang w:val="en-US"/>
              </w:rPr>
            </w:pPr>
            <w:del w:id="46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F9181" w14:textId="5EE43B83" w:rsidR="00342EB8" w:rsidRPr="002F374C" w:rsidDel="009717F7" w:rsidRDefault="00342EB8" w:rsidP="00F651D2">
            <w:pPr>
              <w:spacing w:after="0"/>
              <w:rPr>
                <w:del w:id="4641" w:author="MCC" w:date="2024-10-17T08:33:00Z"/>
                <w:sz w:val="24"/>
                <w:szCs w:val="24"/>
                <w:lang w:val="en-US"/>
              </w:rPr>
            </w:pPr>
            <w:del w:id="4642" w:author="MCC" w:date="2024-10-17T08:33:00Z">
              <w:r w:rsidRPr="002F374C" w:rsidDel="009717F7">
                <w:rPr>
                  <w:rFonts w:ascii="Arial" w:hAnsi="Arial" w:cs="Arial"/>
                  <w:color w:val="000000"/>
                  <w:sz w:val="18"/>
                  <w:szCs w:val="18"/>
                  <w:lang w:val="en-US"/>
                </w:rPr>
                <w:delText>25.202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DBE42" w14:textId="52E3D678" w:rsidR="00342EB8" w:rsidRPr="002F374C" w:rsidDel="009717F7" w:rsidRDefault="00342EB8" w:rsidP="00F651D2">
            <w:pPr>
              <w:spacing w:after="0"/>
              <w:rPr>
                <w:del w:id="4643" w:author="MCC" w:date="2024-10-17T08:33:00Z"/>
                <w:sz w:val="24"/>
                <w:szCs w:val="24"/>
                <w:lang w:val="en-US"/>
              </w:rPr>
            </w:pPr>
            <w:del w:id="4644" w:author="MCC" w:date="2024-10-17T08:33:00Z">
              <w:r w:rsidRPr="002F374C" w:rsidDel="009717F7">
                <w:rPr>
                  <w:rFonts w:ascii="Arial" w:hAnsi="Arial" w:cs="Arial"/>
                  <w:color w:val="000000"/>
                  <w:sz w:val="18"/>
                  <w:szCs w:val="18"/>
                  <w:lang w:val="en-US"/>
                </w:rPr>
                <w:delText>7.68 Mcps Time Division Duplex (TDD) option;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8ACE2" w14:textId="7FBB395E" w:rsidR="00342EB8" w:rsidRPr="002F374C" w:rsidDel="009717F7" w:rsidRDefault="00342EB8" w:rsidP="00F651D2">
            <w:pPr>
              <w:spacing w:after="0"/>
              <w:rPr>
                <w:del w:id="4645" w:author="MCC" w:date="2024-10-17T08:33:00Z"/>
                <w:sz w:val="24"/>
                <w:szCs w:val="24"/>
                <w:lang w:val="en-US"/>
              </w:rPr>
            </w:pPr>
            <w:del w:id="4646"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D622C" w14:textId="03A04991" w:rsidR="00342EB8" w:rsidRPr="002F374C" w:rsidDel="009717F7" w:rsidRDefault="00342EB8" w:rsidP="00F651D2">
            <w:pPr>
              <w:spacing w:after="0"/>
              <w:rPr>
                <w:del w:id="4647" w:author="MCC" w:date="2024-10-17T08:33:00Z"/>
                <w:sz w:val="24"/>
                <w:szCs w:val="24"/>
                <w:lang w:val="en-US"/>
              </w:rPr>
            </w:pPr>
            <w:del w:id="46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C066D" w14:textId="38595455" w:rsidR="00342EB8" w:rsidRPr="002F374C" w:rsidDel="009717F7" w:rsidRDefault="00342EB8" w:rsidP="00F651D2">
            <w:pPr>
              <w:spacing w:after="0"/>
              <w:jc w:val="right"/>
              <w:rPr>
                <w:del w:id="4649" w:author="MCC" w:date="2024-10-17T08:33:00Z"/>
                <w:sz w:val="24"/>
                <w:szCs w:val="24"/>
                <w:lang w:val="en-US"/>
              </w:rPr>
            </w:pPr>
            <w:del w:id="46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F78A3" w14:textId="1C3AFDE4" w:rsidR="00342EB8" w:rsidRPr="002F374C" w:rsidDel="009717F7" w:rsidRDefault="00342EB8" w:rsidP="00F651D2">
            <w:pPr>
              <w:spacing w:after="0"/>
              <w:rPr>
                <w:del w:id="4651" w:author="MCC" w:date="2024-10-17T08:33:00Z"/>
                <w:sz w:val="24"/>
                <w:szCs w:val="24"/>
                <w:lang w:val="en-US"/>
              </w:rPr>
            </w:pPr>
            <w:del w:id="46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9E3089" w14:textId="0076964A" w:rsidTr="00F651D2">
        <w:trPr>
          <w:tblCellSpacing w:w="0" w:type="dxa"/>
          <w:del w:id="46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E7FDE" w14:textId="616F32E2" w:rsidR="00342EB8" w:rsidRPr="002F374C" w:rsidDel="009717F7" w:rsidRDefault="00342EB8" w:rsidP="00F651D2">
            <w:pPr>
              <w:spacing w:after="0"/>
              <w:rPr>
                <w:del w:id="4654" w:author="MCC" w:date="2024-10-17T08:33:00Z"/>
                <w:sz w:val="24"/>
                <w:szCs w:val="24"/>
                <w:lang w:val="en-US"/>
              </w:rPr>
            </w:pPr>
            <w:del w:id="46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C1C2C" w14:textId="52071B27" w:rsidR="00342EB8" w:rsidRPr="002F374C" w:rsidDel="009717F7" w:rsidRDefault="00342EB8" w:rsidP="00F651D2">
            <w:pPr>
              <w:spacing w:after="0"/>
              <w:rPr>
                <w:del w:id="4656" w:author="MCC" w:date="2024-10-17T08:33:00Z"/>
                <w:sz w:val="24"/>
                <w:szCs w:val="24"/>
                <w:lang w:val="en-US"/>
              </w:rPr>
            </w:pPr>
            <w:del w:id="4657" w:author="MCC" w:date="2024-10-17T08:33:00Z">
              <w:r w:rsidRPr="002F374C" w:rsidDel="009717F7">
                <w:rPr>
                  <w:rFonts w:ascii="Arial" w:hAnsi="Arial" w:cs="Arial"/>
                  <w:color w:val="000000"/>
                  <w:sz w:val="18"/>
                  <w:szCs w:val="18"/>
                  <w:lang w:val="en-US"/>
                </w:rPr>
                <w:delText>25.211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1AA7D" w14:textId="01AD5F14" w:rsidR="00342EB8" w:rsidRPr="002F374C" w:rsidDel="009717F7" w:rsidRDefault="00342EB8" w:rsidP="00F651D2">
            <w:pPr>
              <w:spacing w:after="0"/>
              <w:rPr>
                <w:del w:id="4658" w:author="MCC" w:date="2024-10-17T08:33:00Z"/>
                <w:sz w:val="24"/>
                <w:szCs w:val="24"/>
                <w:lang w:val="en-US"/>
              </w:rPr>
            </w:pPr>
            <w:del w:id="4659" w:author="MCC" w:date="2024-10-17T08:33:00Z">
              <w:r w:rsidRPr="002F374C" w:rsidDel="009717F7">
                <w:rPr>
                  <w:rFonts w:ascii="Arial" w:hAnsi="Arial" w:cs="Arial"/>
                  <w:color w:val="000000"/>
                  <w:sz w:val="18"/>
                  <w:szCs w:val="18"/>
                  <w:lang w:val="en-US"/>
                </w:rPr>
                <w:delText>Physical channels and mapping of transport channels onto physical channels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64379" w14:textId="77297912" w:rsidR="00342EB8" w:rsidRPr="002F374C" w:rsidDel="009717F7" w:rsidRDefault="00342EB8" w:rsidP="00F651D2">
            <w:pPr>
              <w:spacing w:after="0"/>
              <w:rPr>
                <w:del w:id="4660" w:author="MCC" w:date="2024-10-17T08:33:00Z"/>
                <w:sz w:val="24"/>
                <w:szCs w:val="24"/>
                <w:lang w:val="en-US"/>
              </w:rPr>
            </w:pPr>
            <w:del w:id="4661"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72611" w14:textId="39E02DC1" w:rsidR="00342EB8" w:rsidRPr="002F374C" w:rsidDel="009717F7" w:rsidRDefault="00342EB8" w:rsidP="00F651D2">
            <w:pPr>
              <w:spacing w:after="0"/>
              <w:rPr>
                <w:del w:id="4662" w:author="MCC" w:date="2024-10-17T08:33:00Z"/>
                <w:sz w:val="24"/>
                <w:szCs w:val="24"/>
                <w:lang w:val="en-US"/>
              </w:rPr>
            </w:pPr>
            <w:del w:id="46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C1AFD" w14:textId="2F06C8C6" w:rsidR="00342EB8" w:rsidRPr="002F374C" w:rsidDel="009717F7" w:rsidRDefault="00342EB8" w:rsidP="00F651D2">
            <w:pPr>
              <w:spacing w:after="0"/>
              <w:jc w:val="right"/>
              <w:rPr>
                <w:del w:id="4664" w:author="MCC" w:date="2024-10-17T08:33:00Z"/>
                <w:sz w:val="24"/>
                <w:szCs w:val="24"/>
                <w:lang w:val="en-US"/>
              </w:rPr>
            </w:pPr>
            <w:del w:id="46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43A53" w14:textId="6F0DD378" w:rsidR="00342EB8" w:rsidRPr="002F374C" w:rsidDel="009717F7" w:rsidRDefault="00342EB8" w:rsidP="00F651D2">
            <w:pPr>
              <w:spacing w:after="0"/>
              <w:rPr>
                <w:del w:id="4666" w:author="MCC" w:date="2024-10-17T08:33:00Z"/>
                <w:sz w:val="24"/>
                <w:szCs w:val="24"/>
                <w:lang w:val="en-US"/>
              </w:rPr>
            </w:pPr>
            <w:del w:id="46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87C8F55" w14:textId="4520C00F" w:rsidTr="00F651D2">
        <w:trPr>
          <w:tblCellSpacing w:w="0" w:type="dxa"/>
          <w:del w:id="46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8BBF4" w14:textId="4B6FE74E" w:rsidR="00342EB8" w:rsidRPr="002F374C" w:rsidDel="009717F7" w:rsidRDefault="00342EB8" w:rsidP="00F651D2">
            <w:pPr>
              <w:spacing w:after="0"/>
              <w:rPr>
                <w:del w:id="4669" w:author="MCC" w:date="2024-10-17T08:33:00Z"/>
                <w:sz w:val="24"/>
                <w:szCs w:val="24"/>
                <w:lang w:val="en-US"/>
              </w:rPr>
            </w:pPr>
            <w:del w:id="46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F64B8" w14:textId="4AFA98D6" w:rsidR="00342EB8" w:rsidRPr="002F374C" w:rsidDel="009717F7" w:rsidRDefault="00342EB8" w:rsidP="00F651D2">
            <w:pPr>
              <w:spacing w:after="0"/>
              <w:rPr>
                <w:del w:id="4671" w:author="MCC" w:date="2024-10-17T08:33:00Z"/>
                <w:sz w:val="24"/>
                <w:szCs w:val="24"/>
                <w:lang w:val="en-US"/>
              </w:rPr>
            </w:pPr>
            <w:del w:id="4672" w:author="MCC" w:date="2024-10-17T08:33:00Z">
              <w:r w:rsidRPr="002F374C" w:rsidDel="009717F7">
                <w:rPr>
                  <w:rFonts w:ascii="Arial" w:hAnsi="Arial" w:cs="Arial"/>
                  <w:color w:val="000000"/>
                  <w:sz w:val="18"/>
                  <w:szCs w:val="18"/>
                  <w:lang w:val="en-US"/>
                </w:rPr>
                <w:delText>25.212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7C208" w14:textId="6DBD4365" w:rsidR="00342EB8" w:rsidRPr="002F374C" w:rsidDel="009717F7" w:rsidRDefault="00342EB8" w:rsidP="00F651D2">
            <w:pPr>
              <w:spacing w:after="0"/>
              <w:rPr>
                <w:del w:id="4673" w:author="MCC" w:date="2024-10-17T08:33:00Z"/>
                <w:sz w:val="24"/>
                <w:szCs w:val="24"/>
                <w:lang w:val="en-US"/>
              </w:rPr>
            </w:pPr>
            <w:del w:id="4674" w:author="MCC" w:date="2024-10-17T08:33:00Z">
              <w:r w:rsidRPr="002F374C" w:rsidDel="009717F7">
                <w:rPr>
                  <w:rFonts w:ascii="Arial" w:hAnsi="Arial" w:cs="Arial"/>
                  <w:color w:val="000000"/>
                  <w:sz w:val="18"/>
                  <w:szCs w:val="18"/>
                  <w:lang w:val="en-US"/>
                </w:rPr>
                <w:delText>Multiplexing and channel coding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B88EB" w14:textId="7F735B51" w:rsidR="00342EB8" w:rsidRPr="002F374C" w:rsidDel="009717F7" w:rsidRDefault="00342EB8" w:rsidP="00F651D2">
            <w:pPr>
              <w:spacing w:after="0"/>
              <w:rPr>
                <w:del w:id="4675" w:author="MCC" w:date="2024-10-17T08:33:00Z"/>
                <w:sz w:val="24"/>
                <w:szCs w:val="24"/>
                <w:lang w:val="en-US"/>
              </w:rPr>
            </w:pPr>
            <w:del w:id="4676"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07B4F" w14:textId="4D5FD1A6" w:rsidR="00342EB8" w:rsidRPr="002F374C" w:rsidDel="009717F7" w:rsidRDefault="00342EB8" w:rsidP="00F651D2">
            <w:pPr>
              <w:spacing w:after="0"/>
              <w:rPr>
                <w:del w:id="4677" w:author="MCC" w:date="2024-10-17T08:33:00Z"/>
                <w:sz w:val="24"/>
                <w:szCs w:val="24"/>
                <w:lang w:val="en-US"/>
              </w:rPr>
            </w:pPr>
            <w:del w:id="46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75AAC" w14:textId="7E5B2311" w:rsidR="00342EB8" w:rsidRPr="002F374C" w:rsidDel="009717F7" w:rsidRDefault="00342EB8" w:rsidP="00F651D2">
            <w:pPr>
              <w:spacing w:after="0"/>
              <w:jc w:val="right"/>
              <w:rPr>
                <w:del w:id="4679" w:author="MCC" w:date="2024-10-17T08:33:00Z"/>
                <w:sz w:val="24"/>
                <w:szCs w:val="24"/>
                <w:lang w:val="en-US"/>
              </w:rPr>
            </w:pPr>
            <w:del w:id="46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E2B36" w14:textId="58C97F2D" w:rsidR="00342EB8" w:rsidRPr="002F374C" w:rsidDel="009717F7" w:rsidRDefault="00342EB8" w:rsidP="00F651D2">
            <w:pPr>
              <w:spacing w:after="0"/>
              <w:rPr>
                <w:del w:id="4681" w:author="MCC" w:date="2024-10-17T08:33:00Z"/>
                <w:sz w:val="24"/>
                <w:szCs w:val="24"/>
                <w:lang w:val="en-US"/>
              </w:rPr>
            </w:pPr>
            <w:del w:id="46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7FDF1E" w14:textId="6F3C2455" w:rsidTr="00F651D2">
        <w:trPr>
          <w:tblCellSpacing w:w="0" w:type="dxa"/>
          <w:del w:id="46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38C1E" w14:textId="5F6AD874" w:rsidR="00342EB8" w:rsidRPr="002F374C" w:rsidDel="009717F7" w:rsidRDefault="00342EB8" w:rsidP="00F651D2">
            <w:pPr>
              <w:spacing w:after="0"/>
              <w:rPr>
                <w:del w:id="4684" w:author="MCC" w:date="2024-10-17T08:33:00Z"/>
                <w:sz w:val="24"/>
                <w:szCs w:val="24"/>
                <w:lang w:val="en-US"/>
              </w:rPr>
            </w:pPr>
            <w:del w:id="46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32561" w14:textId="68341FDE" w:rsidR="00342EB8" w:rsidRPr="002F374C" w:rsidDel="009717F7" w:rsidRDefault="00342EB8" w:rsidP="00F651D2">
            <w:pPr>
              <w:spacing w:after="0"/>
              <w:rPr>
                <w:del w:id="4686" w:author="MCC" w:date="2024-10-17T08:33:00Z"/>
                <w:sz w:val="24"/>
                <w:szCs w:val="24"/>
                <w:lang w:val="en-US"/>
              </w:rPr>
            </w:pPr>
            <w:del w:id="4687" w:author="MCC" w:date="2024-10-17T08:33:00Z">
              <w:r w:rsidRPr="002F374C" w:rsidDel="009717F7">
                <w:rPr>
                  <w:rFonts w:ascii="Arial" w:hAnsi="Arial" w:cs="Arial"/>
                  <w:color w:val="000000"/>
                  <w:sz w:val="18"/>
                  <w:szCs w:val="18"/>
                  <w:lang w:val="en-US"/>
                </w:rPr>
                <w:delText>25.213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DC2D9" w14:textId="445119F9" w:rsidR="00342EB8" w:rsidRPr="002F374C" w:rsidDel="009717F7" w:rsidRDefault="00342EB8" w:rsidP="00F651D2">
            <w:pPr>
              <w:spacing w:after="0"/>
              <w:rPr>
                <w:del w:id="4688" w:author="MCC" w:date="2024-10-17T08:33:00Z"/>
                <w:sz w:val="24"/>
                <w:szCs w:val="24"/>
                <w:lang w:val="en-US"/>
              </w:rPr>
            </w:pPr>
            <w:del w:id="4689" w:author="MCC" w:date="2024-10-17T08:33:00Z">
              <w:r w:rsidRPr="002F374C" w:rsidDel="009717F7">
                <w:rPr>
                  <w:rFonts w:ascii="Arial" w:hAnsi="Arial" w:cs="Arial"/>
                  <w:color w:val="000000"/>
                  <w:sz w:val="18"/>
                  <w:szCs w:val="18"/>
                  <w:lang w:val="en-US"/>
                </w:rPr>
                <w:delText>Spreading and modulation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8B2AF" w14:textId="18D75679" w:rsidR="00342EB8" w:rsidRPr="002F374C" w:rsidDel="009717F7" w:rsidRDefault="00342EB8" w:rsidP="00F651D2">
            <w:pPr>
              <w:spacing w:after="0"/>
              <w:rPr>
                <w:del w:id="4690" w:author="MCC" w:date="2024-10-17T08:33:00Z"/>
                <w:sz w:val="24"/>
                <w:szCs w:val="24"/>
                <w:lang w:val="en-US"/>
              </w:rPr>
            </w:pPr>
            <w:del w:id="4691"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BB1B9" w14:textId="31483AED" w:rsidR="00342EB8" w:rsidRPr="002F374C" w:rsidDel="009717F7" w:rsidRDefault="00342EB8" w:rsidP="00F651D2">
            <w:pPr>
              <w:spacing w:after="0"/>
              <w:rPr>
                <w:del w:id="4692" w:author="MCC" w:date="2024-10-17T08:33:00Z"/>
                <w:sz w:val="24"/>
                <w:szCs w:val="24"/>
                <w:lang w:val="en-US"/>
              </w:rPr>
            </w:pPr>
            <w:del w:id="46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DF15A" w14:textId="7058070D" w:rsidR="00342EB8" w:rsidRPr="002F374C" w:rsidDel="009717F7" w:rsidRDefault="00342EB8" w:rsidP="00F651D2">
            <w:pPr>
              <w:spacing w:after="0"/>
              <w:jc w:val="right"/>
              <w:rPr>
                <w:del w:id="4694" w:author="MCC" w:date="2024-10-17T08:33:00Z"/>
                <w:sz w:val="24"/>
                <w:szCs w:val="24"/>
                <w:lang w:val="en-US"/>
              </w:rPr>
            </w:pPr>
            <w:del w:id="46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10027" w14:textId="120F47A4" w:rsidR="00342EB8" w:rsidRPr="002F374C" w:rsidDel="009717F7" w:rsidRDefault="00342EB8" w:rsidP="00F651D2">
            <w:pPr>
              <w:spacing w:after="0"/>
              <w:rPr>
                <w:del w:id="4696" w:author="MCC" w:date="2024-10-17T08:33:00Z"/>
                <w:sz w:val="24"/>
                <w:szCs w:val="24"/>
                <w:lang w:val="en-US"/>
              </w:rPr>
            </w:pPr>
            <w:del w:id="46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C176E6" w14:textId="7F263FF9" w:rsidTr="00F651D2">
        <w:trPr>
          <w:tblCellSpacing w:w="0" w:type="dxa"/>
          <w:del w:id="46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F3A9F" w14:textId="5EE1FD56" w:rsidR="00342EB8" w:rsidRPr="002F374C" w:rsidDel="009717F7" w:rsidRDefault="00342EB8" w:rsidP="00F651D2">
            <w:pPr>
              <w:spacing w:after="0"/>
              <w:rPr>
                <w:del w:id="4699" w:author="MCC" w:date="2024-10-17T08:33:00Z"/>
                <w:sz w:val="24"/>
                <w:szCs w:val="24"/>
                <w:lang w:val="en-US"/>
              </w:rPr>
            </w:pPr>
            <w:del w:id="47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8AC7E" w14:textId="623FA7D0" w:rsidR="00342EB8" w:rsidRPr="002F374C" w:rsidDel="009717F7" w:rsidRDefault="00342EB8" w:rsidP="00F651D2">
            <w:pPr>
              <w:spacing w:after="0"/>
              <w:rPr>
                <w:del w:id="4701" w:author="MCC" w:date="2024-10-17T08:33:00Z"/>
                <w:sz w:val="24"/>
                <w:szCs w:val="24"/>
                <w:lang w:val="en-US"/>
              </w:rPr>
            </w:pPr>
            <w:del w:id="4702" w:author="MCC" w:date="2024-10-17T08:33:00Z">
              <w:r w:rsidRPr="002F374C" w:rsidDel="009717F7">
                <w:rPr>
                  <w:rFonts w:ascii="Arial" w:hAnsi="Arial" w:cs="Arial"/>
                  <w:color w:val="000000"/>
                  <w:sz w:val="18"/>
                  <w:szCs w:val="18"/>
                  <w:lang w:val="en-US"/>
                </w:rPr>
                <w:delText>25.214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E4999" w14:textId="40F7503E" w:rsidR="00342EB8" w:rsidRPr="002F374C" w:rsidDel="009717F7" w:rsidRDefault="00342EB8" w:rsidP="00F651D2">
            <w:pPr>
              <w:spacing w:after="0"/>
              <w:rPr>
                <w:del w:id="4703" w:author="MCC" w:date="2024-10-17T08:33:00Z"/>
                <w:sz w:val="24"/>
                <w:szCs w:val="24"/>
                <w:lang w:val="en-US"/>
              </w:rPr>
            </w:pPr>
            <w:del w:id="4704" w:author="MCC" w:date="2024-10-17T08:33:00Z">
              <w:r w:rsidRPr="002F374C" w:rsidDel="009717F7">
                <w:rPr>
                  <w:rFonts w:ascii="Arial" w:hAnsi="Arial" w:cs="Arial"/>
                  <w:color w:val="000000"/>
                  <w:sz w:val="18"/>
                  <w:szCs w:val="18"/>
                  <w:lang w:val="en-US"/>
                </w:rPr>
                <w:delText>Physical layer procedures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A34AB" w14:textId="0206B91E" w:rsidR="00342EB8" w:rsidRPr="002F374C" w:rsidDel="009717F7" w:rsidRDefault="00342EB8" w:rsidP="00F651D2">
            <w:pPr>
              <w:spacing w:after="0"/>
              <w:rPr>
                <w:del w:id="4705" w:author="MCC" w:date="2024-10-17T08:33:00Z"/>
                <w:sz w:val="24"/>
                <w:szCs w:val="24"/>
                <w:lang w:val="en-US"/>
              </w:rPr>
            </w:pPr>
            <w:del w:id="4706"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365E8" w14:textId="147A0A58" w:rsidR="00342EB8" w:rsidRPr="002F374C" w:rsidDel="009717F7" w:rsidRDefault="00342EB8" w:rsidP="00F651D2">
            <w:pPr>
              <w:spacing w:after="0"/>
              <w:rPr>
                <w:del w:id="4707" w:author="MCC" w:date="2024-10-17T08:33:00Z"/>
                <w:sz w:val="24"/>
                <w:szCs w:val="24"/>
                <w:lang w:val="en-US"/>
              </w:rPr>
            </w:pPr>
            <w:del w:id="47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92A55" w14:textId="6E401A06" w:rsidR="00342EB8" w:rsidRPr="002F374C" w:rsidDel="009717F7" w:rsidRDefault="00342EB8" w:rsidP="00F651D2">
            <w:pPr>
              <w:spacing w:after="0"/>
              <w:jc w:val="right"/>
              <w:rPr>
                <w:del w:id="4709" w:author="MCC" w:date="2024-10-17T08:33:00Z"/>
                <w:sz w:val="24"/>
                <w:szCs w:val="24"/>
                <w:lang w:val="en-US"/>
              </w:rPr>
            </w:pPr>
            <w:del w:id="47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9C96E" w14:textId="468533EF" w:rsidR="00342EB8" w:rsidRPr="002F374C" w:rsidDel="009717F7" w:rsidRDefault="00342EB8" w:rsidP="00F651D2">
            <w:pPr>
              <w:spacing w:after="0"/>
              <w:rPr>
                <w:del w:id="4711" w:author="MCC" w:date="2024-10-17T08:33:00Z"/>
                <w:sz w:val="24"/>
                <w:szCs w:val="24"/>
                <w:lang w:val="en-US"/>
              </w:rPr>
            </w:pPr>
            <w:del w:id="47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C08F21" w14:textId="5A9E7871" w:rsidTr="00F651D2">
        <w:trPr>
          <w:tblCellSpacing w:w="0" w:type="dxa"/>
          <w:del w:id="47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B2BCC" w14:textId="03DB0E8C" w:rsidR="00342EB8" w:rsidRPr="002F374C" w:rsidDel="009717F7" w:rsidRDefault="00342EB8" w:rsidP="00F651D2">
            <w:pPr>
              <w:spacing w:after="0"/>
              <w:rPr>
                <w:del w:id="4714" w:author="MCC" w:date="2024-10-17T08:33:00Z"/>
                <w:sz w:val="24"/>
                <w:szCs w:val="24"/>
                <w:lang w:val="en-US"/>
              </w:rPr>
            </w:pPr>
            <w:del w:id="47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C0D92" w14:textId="270839BA" w:rsidR="00342EB8" w:rsidRPr="002F374C" w:rsidDel="009717F7" w:rsidRDefault="00342EB8" w:rsidP="00F651D2">
            <w:pPr>
              <w:spacing w:after="0"/>
              <w:rPr>
                <w:del w:id="4716" w:author="MCC" w:date="2024-10-17T08:33:00Z"/>
                <w:sz w:val="24"/>
                <w:szCs w:val="24"/>
                <w:lang w:val="en-US"/>
              </w:rPr>
            </w:pPr>
            <w:del w:id="4717" w:author="MCC" w:date="2024-10-17T08:33:00Z">
              <w:r w:rsidRPr="002F374C" w:rsidDel="009717F7">
                <w:rPr>
                  <w:rFonts w:ascii="Arial" w:hAnsi="Arial" w:cs="Arial"/>
                  <w:color w:val="000000"/>
                  <w:sz w:val="18"/>
                  <w:szCs w:val="18"/>
                  <w:lang w:val="en-US"/>
                </w:rPr>
                <w:delText>25.215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1796D" w14:textId="42A286EC" w:rsidR="00342EB8" w:rsidRPr="002F374C" w:rsidDel="009717F7" w:rsidRDefault="00342EB8" w:rsidP="00F651D2">
            <w:pPr>
              <w:spacing w:after="0"/>
              <w:rPr>
                <w:del w:id="4718" w:author="MCC" w:date="2024-10-17T08:33:00Z"/>
                <w:sz w:val="24"/>
                <w:szCs w:val="24"/>
                <w:lang w:val="en-US"/>
              </w:rPr>
            </w:pPr>
            <w:del w:id="4719" w:author="MCC" w:date="2024-10-17T08:33:00Z">
              <w:r w:rsidRPr="002F374C" w:rsidDel="009717F7">
                <w:rPr>
                  <w:rFonts w:ascii="Arial" w:hAnsi="Arial" w:cs="Arial"/>
                  <w:color w:val="000000"/>
                  <w:sz w:val="18"/>
                  <w:szCs w:val="18"/>
                  <w:lang w:val="en-US"/>
                </w:rPr>
                <w:delText>Physical layer; Measurements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C06D7" w14:textId="69DBF23F" w:rsidR="00342EB8" w:rsidRPr="002F374C" w:rsidDel="009717F7" w:rsidRDefault="00342EB8" w:rsidP="00F651D2">
            <w:pPr>
              <w:spacing w:after="0"/>
              <w:rPr>
                <w:del w:id="4720" w:author="MCC" w:date="2024-10-17T08:33:00Z"/>
                <w:sz w:val="24"/>
                <w:szCs w:val="24"/>
                <w:lang w:val="en-US"/>
              </w:rPr>
            </w:pPr>
            <w:del w:id="4721"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F4171" w14:textId="52362B99" w:rsidR="00342EB8" w:rsidRPr="002F374C" w:rsidDel="009717F7" w:rsidRDefault="00342EB8" w:rsidP="00F651D2">
            <w:pPr>
              <w:spacing w:after="0"/>
              <w:rPr>
                <w:del w:id="4722" w:author="MCC" w:date="2024-10-17T08:33:00Z"/>
                <w:sz w:val="24"/>
                <w:szCs w:val="24"/>
                <w:lang w:val="en-US"/>
              </w:rPr>
            </w:pPr>
            <w:del w:id="47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E7601" w14:textId="68377486" w:rsidR="00342EB8" w:rsidRPr="002F374C" w:rsidDel="009717F7" w:rsidRDefault="00342EB8" w:rsidP="00F651D2">
            <w:pPr>
              <w:spacing w:after="0"/>
              <w:jc w:val="right"/>
              <w:rPr>
                <w:del w:id="4724" w:author="MCC" w:date="2024-10-17T08:33:00Z"/>
                <w:sz w:val="24"/>
                <w:szCs w:val="24"/>
                <w:lang w:val="en-US"/>
              </w:rPr>
            </w:pPr>
            <w:del w:id="47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1B1D9" w14:textId="2A069C14" w:rsidR="00342EB8" w:rsidRPr="002F374C" w:rsidDel="009717F7" w:rsidRDefault="00342EB8" w:rsidP="00F651D2">
            <w:pPr>
              <w:spacing w:after="0"/>
              <w:rPr>
                <w:del w:id="4726" w:author="MCC" w:date="2024-10-17T08:33:00Z"/>
                <w:sz w:val="24"/>
                <w:szCs w:val="24"/>
                <w:lang w:val="en-US"/>
              </w:rPr>
            </w:pPr>
            <w:del w:id="47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CC7D00" w14:textId="5D461492" w:rsidTr="00F651D2">
        <w:trPr>
          <w:tblCellSpacing w:w="0" w:type="dxa"/>
          <w:del w:id="47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F9F6E" w14:textId="0E39168E" w:rsidR="00342EB8" w:rsidRPr="002F374C" w:rsidDel="009717F7" w:rsidRDefault="00342EB8" w:rsidP="00F651D2">
            <w:pPr>
              <w:spacing w:after="0"/>
              <w:rPr>
                <w:del w:id="4729" w:author="MCC" w:date="2024-10-17T08:33:00Z"/>
                <w:sz w:val="24"/>
                <w:szCs w:val="24"/>
                <w:lang w:val="en-US"/>
              </w:rPr>
            </w:pPr>
            <w:del w:id="47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432E1" w14:textId="3BFEA962" w:rsidR="00342EB8" w:rsidRPr="002F374C" w:rsidDel="009717F7" w:rsidRDefault="00342EB8" w:rsidP="00F651D2">
            <w:pPr>
              <w:spacing w:after="0"/>
              <w:rPr>
                <w:del w:id="4731" w:author="MCC" w:date="2024-10-17T08:33:00Z"/>
                <w:sz w:val="24"/>
                <w:szCs w:val="24"/>
                <w:lang w:val="en-US"/>
              </w:rPr>
            </w:pPr>
            <w:del w:id="4732" w:author="MCC" w:date="2024-10-17T08:33:00Z">
              <w:r w:rsidRPr="002F374C" w:rsidDel="009717F7">
                <w:rPr>
                  <w:rFonts w:ascii="Arial" w:hAnsi="Arial" w:cs="Arial"/>
                  <w:color w:val="000000"/>
                  <w:sz w:val="18"/>
                  <w:szCs w:val="18"/>
                  <w:lang w:val="en-US"/>
                </w:rPr>
                <w:delText>25.221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09537" w14:textId="3BC81DC8" w:rsidR="00342EB8" w:rsidRPr="002F374C" w:rsidDel="009717F7" w:rsidRDefault="00342EB8" w:rsidP="00F651D2">
            <w:pPr>
              <w:spacing w:after="0"/>
              <w:rPr>
                <w:del w:id="4733" w:author="MCC" w:date="2024-10-17T08:33:00Z"/>
                <w:sz w:val="24"/>
                <w:szCs w:val="24"/>
                <w:lang w:val="en-US"/>
              </w:rPr>
            </w:pPr>
            <w:del w:id="4734" w:author="MCC" w:date="2024-10-17T08:33:00Z">
              <w:r w:rsidRPr="002F374C" w:rsidDel="009717F7">
                <w:rPr>
                  <w:rFonts w:ascii="Arial" w:hAnsi="Arial" w:cs="Arial"/>
                  <w:color w:val="000000"/>
                  <w:sz w:val="18"/>
                  <w:szCs w:val="18"/>
                  <w:lang w:val="en-US"/>
                </w:rPr>
                <w:delText>Physical channels and mapping of transport channels onto physical channels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930A7" w14:textId="221A8E93" w:rsidR="00342EB8" w:rsidRPr="002F374C" w:rsidDel="009717F7" w:rsidRDefault="00342EB8" w:rsidP="00F651D2">
            <w:pPr>
              <w:spacing w:after="0"/>
              <w:rPr>
                <w:del w:id="4735" w:author="MCC" w:date="2024-10-17T08:33:00Z"/>
                <w:sz w:val="24"/>
                <w:szCs w:val="24"/>
                <w:lang w:val="en-US"/>
              </w:rPr>
            </w:pPr>
            <w:del w:id="4736"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C500F" w14:textId="7422C1DF" w:rsidR="00342EB8" w:rsidRPr="002F374C" w:rsidDel="009717F7" w:rsidRDefault="00342EB8" w:rsidP="00F651D2">
            <w:pPr>
              <w:spacing w:after="0"/>
              <w:rPr>
                <w:del w:id="4737" w:author="MCC" w:date="2024-10-17T08:33:00Z"/>
                <w:sz w:val="24"/>
                <w:szCs w:val="24"/>
                <w:lang w:val="en-US"/>
              </w:rPr>
            </w:pPr>
            <w:del w:id="47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81DAC" w14:textId="325E9CF9" w:rsidR="00342EB8" w:rsidRPr="002F374C" w:rsidDel="009717F7" w:rsidRDefault="00342EB8" w:rsidP="00F651D2">
            <w:pPr>
              <w:spacing w:after="0"/>
              <w:jc w:val="right"/>
              <w:rPr>
                <w:del w:id="4739" w:author="MCC" w:date="2024-10-17T08:33:00Z"/>
                <w:sz w:val="24"/>
                <w:szCs w:val="24"/>
                <w:lang w:val="en-US"/>
              </w:rPr>
            </w:pPr>
            <w:del w:id="47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7419A" w14:textId="38A2EC0A" w:rsidR="00342EB8" w:rsidRPr="002F374C" w:rsidDel="009717F7" w:rsidRDefault="00342EB8" w:rsidP="00F651D2">
            <w:pPr>
              <w:spacing w:after="0"/>
              <w:rPr>
                <w:del w:id="4741" w:author="MCC" w:date="2024-10-17T08:33:00Z"/>
                <w:sz w:val="24"/>
                <w:szCs w:val="24"/>
                <w:lang w:val="en-US"/>
              </w:rPr>
            </w:pPr>
            <w:del w:id="47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E37A09" w14:textId="10BB3243" w:rsidTr="00F651D2">
        <w:trPr>
          <w:tblCellSpacing w:w="0" w:type="dxa"/>
          <w:del w:id="47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42A7D" w14:textId="06AFC732" w:rsidR="00342EB8" w:rsidRPr="002F374C" w:rsidDel="009717F7" w:rsidRDefault="00342EB8" w:rsidP="00F651D2">
            <w:pPr>
              <w:spacing w:after="0"/>
              <w:rPr>
                <w:del w:id="4744" w:author="MCC" w:date="2024-10-17T08:33:00Z"/>
                <w:sz w:val="24"/>
                <w:szCs w:val="24"/>
                <w:lang w:val="en-US"/>
              </w:rPr>
            </w:pPr>
            <w:del w:id="47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ECDCE" w14:textId="6D456D0D" w:rsidR="00342EB8" w:rsidRPr="002F374C" w:rsidDel="009717F7" w:rsidRDefault="00342EB8" w:rsidP="00F651D2">
            <w:pPr>
              <w:spacing w:after="0"/>
              <w:rPr>
                <w:del w:id="4746" w:author="MCC" w:date="2024-10-17T08:33:00Z"/>
                <w:sz w:val="24"/>
                <w:szCs w:val="24"/>
                <w:lang w:val="en-US"/>
              </w:rPr>
            </w:pPr>
            <w:del w:id="4747" w:author="MCC" w:date="2024-10-17T08:33:00Z">
              <w:r w:rsidRPr="002F374C" w:rsidDel="009717F7">
                <w:rPr>
                  <w:rFonts w:ascii="Arial" w:hAnsi="Arial" w:cs="Arial"/>
                  <w:color w:val="000000"/>
                  <w:sz w:val="18"/>
                  <w:szCs w:val="18"/>
                  <w:lang w:val="en-US"/>
                </w:rPr>
                <w:delText>25.222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A5438" w14:textId="08016F5D" w:rsidR="00342EB8" w:rsidRPr="002F374C" w:rsidDel="009717F7" w:rsidRDefault="00342EB8" w:rsidP="00F651D2">
            <w:pPr>
              <w:spacing w:after="0"/>
              <w:rPr>
                <w:del w:id="4748" w:author="MCC" w:date="2024-10-17T08:33:00Z"/>
                <w:sz w:val="24"/>
                <w:szCs w:val="24"/>
                <w:lang w:val="en-US"/>
              </w:rPr>
            </w:pPr>
            <w:del w:id="4749" w:author="MCC" w:date="2024-10-17T08:33:00Z">
              <w:r w:rsidRPr="002F374C" w:rsidDel="009717F7">
                <w:rPr>
                  <w:rFonts w:ascii="Arial" w:hAnsi="Arial" w:cs="Arial"/>
                  <w:color w:val="000000"/>
                  <w:sz w:val="18"/>
                  <w:szCs w:val="18"/>
                  <w:lang w:val="en-US"/>
                </w:rPr>
                <w:delText>Multiplexing and channel coding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DAFE7" w14:textId="0F7F6BBC" w:rsidR="00342EB8" w:rsidRPr="002F374C" w:rsidDel="009717F7" w:rsidRDefault="00342EB8" w:rsidP="00F651D2">
            <w:pPr>
              <w:spacing w:after="0"/>
              <w:rPr>
                <w:del w:id="4750" w:author="MCC" w:date="2024-10-17T08:33:00Z"/>
                <w:sz w:val="24"/>
                <w:szCs w:val="24"/>
                <w:lang w:val="en-US"/>
              </w:rPr>
            </w:pPr>
            <w:del w:id="4751"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1F64E" w14:textId="1A757722" w:rsidR="00342EB8" w:rsidRPr="002F374C" w:rsidDel="009717F7" w:rsidRDefault="00342EB8" w:rsidP="00F651D2">
            <w:pPr>
              <w:spacing w:after="0"/>
              <w:rPr>
                <w:del w:id="4752" w:author="MCC" w:date="2024-10-17T08:33:00Z"/>
                <w:sz w:val="24"/>
                <w:szCs w:val="24"/>
                <w:lang w:val="en-US"/>
              </w:rPr>
            </w:pPr>
            <w:del w:id="47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2C974" w14:textId="5E0E56D9" w:rsidR="00342EB8" w:rsidRPr="002F374C" w:rsidDel="009717F7" w:rsidRDefault="00342EB8" w:rsidP="00F651D2">
            <w:pPr>
              <w:spacing w:after="0"/>
              <w:jc w:val="right"/>
              <w:rPr>
                <w:del w:id="4754" w:author="MCC" w:date="2024-10-17T08:33:00Z"/>
                <w:sz w:val="24"/>
                <w:szCs w:val="24"/>
                <w:lang w:val="en-US"/>
              </w:rPr>
            </w:pPr>
            <w:del w:id="47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74D0C" w14:textId="522C8370" w:rsidR="00342EB8" w:rsidRPr="002F374C" w:rsidDel="009717F7" w:rsidRDefault="00342EB8" w:rsidP="00F651D2">
            <w:pPr>
              <w:spacing w:after="0"/>
              <w:rPr>
                <w:del w:id="4756" w:author="MCC" w:date="2024-10-17T08:33:00Z"/>
                <w:sz w:val="24"/>
                <w:szCs w:val="24"/>
                <w:lang w:val="en-US"/>
              </w:rPr>
            </w:pPr>
            <w:del w:id="47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49CA33" w14:textId="33CB4BCA" w:rsidTr="00F651D2">
        <w:trPr>
          <w:tblCellSpacing w:w="0" w:type="dxa"/>
          <w:del w:id="47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D7957" w14:textId="78584379" w:rsidR="00342EB8" w:rsidRPr="002F374C" w:rsidDel="009717F7" w:rsidRDefault="00342EB8" w:rsidP="00F651D2">
            <w:pPr>
              <w:spacing w:after="0"/>
              <w:rPr>
                <w:del w:id="4759" w:author="MCC" w:date="2024-10-17T08:33:00Z"/>
                <w:sz w:val="24"/>
                <w:szCs w:val="24"/>
                <w:lang w:val="en-US"/>
              </w:rPr>
            </w:pPr>
            <w:del w:id="47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50925" w14:textId="36C1FC32" w:rsidR="00342EB8" w:rsidRPr="002F374C" w:rsidDel="009717F7" w:rsidRDefault="00342EB8" w:rsidP="00F651D2">
            <w:pPr>
              <w:spacing w:after="0"/>
              <w:rPr>
                <w:del w:id="4761" w:author="MCC" w:date="2024-10-17T08:33:00Z"/>
                <w:sz w:val="24"/>
                <w:szCs w:val="24"/>
                <w:lang w:val="en-US"/>
              </w:rPr>
            </w:pPr>
            <w:del w:id="4762" w:author="MCC" w:date="2024-10-17T08:33:00Z">
              <w:r w:rsidRPr="002F374C" w:rsidDel="009717F7">
                <w:rPr>
                  <w:rFonts w:ascii="Arial" w:hAnsi="Arial" w:cs="Arial"/>
                  <w:color w:val="000000"/>
                  <w:sz w:val="18"/>
                  <w:szCs w:val="18"/>
                  <w:lang w:val="en-US"/>
                </w:rPr>
                <w:delText>25.223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CCB19" w14:textId="2F68D136" w:rsidR="00342EB8" w:rsidRPr="002F374C" w:rsidDel="009717F7" w:rsidRDefault="00342EB8" w:rsidP="00F651D2">
            <w:pPr>
              <w:spacing w:after="0"/>
              <w:rPr>
                <w:del w:id="4763" w:author="MCC" w:date="2024-10-17T08:33:00Z"/>
                <w:sz w:val="24"/>
                <w:szCs w:val="24"/>
                <w:lang w:val="en-US"/>
              </w:rPr>
            </w:pPr>
            <w:del w:id="4764" w:author="MCC" w:date="2024-10-17T08:33:00Z">
              <w:r w:rsidRPr="002F374C" w:rsidDel="009717F7">
                <w:rPr>
                  <w:rFonts w:ascii="Arial" w:hAnsi="Arial" w:cs="Arial"/>
                  <w:color w:val="000000"/>
                  <w:sz w:val="18"/>
                  <w:szCs w:val="18"/>
                  <w:lang w:val="en-US"/>
                </w:rPr>
                <w:delText>Spreading and modulation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86542" w14:textId="13FCEF83" w:rsidR="00342EB8" w:rsidRPr="002F374C" w:rsidDel="009717F7" w:rsidRDefault="00342EB8" w:rsidP="00F651D2">
            <w:pPr>
              <w:spacing w:after="0"/>
              <w:rPr>
                <w:del w:id="4765" w:author="MCC" w:date="2024-10-17T08:33:00Z"/>
                <w:sz w:val="24"/>
                <w:szCs w:val="24"/>
                <w:lang w:val="en-US"/>
              </w:rPr>
            </w:pPr>
            <w:del w:id="4766"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17362" w14:textId="033751AD" w:rsidR="00342EB8" w:rsidRPr="002F374C" w:rsidDel="009717F7" w:rsidRDefault="00342EB8" w:rsidP="00F651D2">
            <w:pPr>
              <w:spacing w:after="0"/>
              <w:rPr>
                <w:del w:id="4767" w:author="MCC" w:date="2024-10-17T08:33:00Z"/>
                <w:sz w:val="24"/>
                <w:szCs w:val="24"/>
                <w:lang w:val="en-US"/>
              </w:rPr>
            </w:pPr>
            <w:del w:id="47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471B5" w14:textId="01702B92" w:rsidR="00342EB8" w:rsidRPr="002F374C" w:rsidDel="009717F7" w:rsidRDefault="00342EB8" w:rsidP="00F651D2">
            <w:pPr>
              <w:spacing w:after="0"/>
              <w:jc w:val="right"/>
              <w:rPr>
                <w:del w:id="4769" w:author="MCC" w:date="2024-10-17T08:33:00Z"/>
                <w:sz w:val="24"/>
                <w:szCs w:val="24"/>
                <w:lang w:val="en-US"/>
              </w:rPr>
            </w:pPr>
            <w:del w:id="47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B174D" w14:textId="1DFAA652" w:rsidR="00342EB8" w:rsidRPr="002F374C" w:rsidDel="009717F7" w:rsidRDefault="00342EB8" w:rsidP="00F651D2">
            <w:pPr>
              <w:spacing w:after="0"/>
              <w:rPr>
                <w:del w:id="4771" w:author="MCC" w:date="2024-10-17T08:33:00Z"/>
                <w:sz w:val="24"/>
                <w:szCs w:val="24"/>
                <w:lang w:val="en-US"/>
              </w:rPr>
            </w:pPr>
            <w:del w:id="47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2708A49" w14:textId="7DBCBD86" w:rsidTr="00F651D2">
        <w:trPr>
          <w:tblCellSpacing w:w="0" w:type="dxa"/>
          <w:del w:id="47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EEF93" w14:textId="16ACBE80" w:rsidR="00342EB8" w:rsidRPr="002F374C" w:rsidDel="009717F7" w:rsidRDefault="00342EB8" w:rsidP="00F651D2">
            <w:pPr>
              <w:spacing w:after="0"/>
              <w:rPr>
                <w:del w:id="4774" w:author="MCC" w:date="2024-10-17T08:33:00Z"/>
                <w:sz w:val="24"/>
                <w:szCs w:val="24"/>
                <w:lang w:val="en-US"/>
              </w:rPr>
            </w:pPr>
            <w:del w:id="47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9CD92" w14:textId="4D7B00CC" w:rsidR="00342EB8" w:rsidRPr="002F374C" w:rsidDel="009717F7" w:rsidRDefault="00342EB8" w:rsidP="00F651D2">
            <w:pPr>
              <w:spacing w:after="0"/>
              <w:rPr>
                <w:del w:id="4776" w:author="MCC" w:date="2024-10-17T08:33:00Z"/>
                <w:sz w:val="24"/>
                <w:szCs w:val="24"/>
                <w:lang w:val="en-US"/>
              </w:rPr>
            </w:pPr>
            <w:del w:id="4777" w:author="MCC" w:date="2024-10-17T08:33:00Z">
              <w:r w:rsidRPr="002F374C" w:rsidDel="009717F7">
                <w:rPr>
                  <w:rFonts w:ascii="Arial" w:hAnsi="Arial" w:cs="Arial"/>
                  <w:color w:val="000000"/>
                  <w:sz w:val="18"/>
                  <w:szCs w:val="18"/>
                  <w:lang w:val="en-US"/>
                </w:rPr>
                <w:delText>25.224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0147D" w14:textId="0FBFA2B6" w:rsidR="00342EB8" w:rsidRPr="002F374C" w:rsidDel="009717F7" w:rsidRDefault="00342EB8" w:rsidP="00F651D2">
            <w:pPr>
              <w:spacing w:after="0"/>
              <w:rPr>
                <w:del w:id="4778" w:author="MCC" w:date="2024-10-17T08:33:00Z"/>
                <w:sz w:val="24"/>
                <w:szCs w:val="24"/>
                <w:lang w:val="en-US"/>
              </w:rPr>
            </w:pPr>
            <w:del w:id="4779" w:author="MCC" w:date="2024-10-17T08:33:00Z">
              <w:r w:rsidRPr="002F374C" w:rsidDel="009717F7">
                <w:rPr>
                  <w:rFonts w:ascii="Arial" w:hAnsi="Arial" w:cs="Arial"/>
                  <w:color w:val="000000"/>
                  <w:sz w:val="18"/>
                  <w:szCs w:val="18"/>
                  <w:lang w:val="en-US"/>
                </w:rPr>
                <w:delText>Physical layer procedures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EA698" w14:textId="202D7A2F" w:rsidR="00342EB8" w:rsidRPr="002F374C" w:rsidDel="009717F7" w:rsidRDefault="00342EB8" w:rsidP="00F651D2">
            <w:pPr>
              <w:spacing w:after="0"/>
              <w:rPr>
                <w:del w:id="4780" w:author="MCC" w:date="2024-10-17T08:33:00Z"/>
                <w:sz w:val="24"/>
                <w:szCs w:val="24"/>
                <w:lang w:val="en-US"/>
              </w:rPr>
            </w:pPr>
            <w:del w:id="4781"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A1559" w14:textId="417BA704" w:rsidR="00342EB8" w:rsidRPr="002F374C" w:rsidDel="009717F7" w:rsidRDefault="00342EB8" w:rsidP="00F651D2">
            <w:pPr>
              <w:spacing w:after="0"/>
              <w:rPr>
                <w:del w:id="4782" w:author="MCC" w:date="2024-10-17T08:33:00Z"/>
                <w:sz w:val="24"/>
                <w:szCs w:val="24"/>
                <w:lang w:val="en-US"/>
              </w:rPr>
            </w:pPr>
            <w:del w:id="47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1C230" w14:textId="3CE0C43C" w:rsidR="00342EB8" w:rsidRPr="002F374C" w:rsidDel="009717F7" w:rsidRDefault="00342EB8" w:rsidP="00F651D2">
            <w:pPr>
              <w:spacing w:after="0"/>
              <w:jc w:val="right"/>
              <w:rPr>
                <w:del w:id="4784" w:author="MCC" w:date="2024-10-17T08:33:00Z"/>
                <w:sz w:val="24"/>
                <w:szCs w:val="24"/>
                <w:lang w:val="en-US"/>
              </w:rPr>
            </w:pPr>
            <w:del w:id="47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37086" w14:textId="29ECD539" w:rsidR="00342EB8" w:rsidRPr="002F374C" w:rsidDel="009717F7" w:rsidRDefault="00342EB8" w:rsidP="00F651D2">
            <w:pPr>
              <w:spacing w:after="0"/>
              <w:rPr>
                <w:del w:id="4786" w:author="MCC" w:date="2024-10-17T08:33:00Z"/>
                <w:sz w:val="24"/>
                <w:szCs w:val="24"/>
                <w:lang w:val="en-US"/>
              </w:rPr>
            </w:pPr>
            <w:del w:id="47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E150A7" w14:textId="7087EB96" w:rsidTr="00F651D2">
        <w:trPr>
          <w:tblCellSpacing w:w="0" w:type="dxa"/>
          <w:del w:id="47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608E9" w14:textId="74E9C191" w:rsidR="00342EB8" w:rsidRPr="002F374C" w:rsidDel="009717F7" w:rsidRDefault="00342EB8" w:rsidP="00F651D2">
            <w:pPr>
              <w:spacing w:after="0"/>
              <w:rPr>
                <w:del w:id="4789" w:author="MCC" w:date="2024-10-17T08:33:00Z"/>
                <w:sz w:val="24"/>
                <w:szCs w:val="24"/>
                <w:lang w:val="en-US"/>
              </w:rPr>
            </w:pPr>
            <w:del w:id="47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085D2" w14:textId="7B794F8D" w:rsidR="00342EB8" w:rsidRPr="002F374C" w:rsidDel="009717F7" w:rsidRDefault="00342EB8" w:rsidP="00F651D2">
            <w:pPr>
              <w:spacing w:after="0"/>
              <w:rPr>
                <w:del w:id="4791" w:author="MCC" w:date="2024-10-17T08:33:00Z"/>
                <w:sz w:val="24"/>
                <w:szCs w:val="24"/>
                <w:lang w:val="en-US"/>
              </w:rPr>
            </w:pPr>
            <w:del w:id="4792" w:author="MCC" w:date="2024-10-17T08:33:00Z">
              <w:r w:rsidRPr="002F374C" w:rsidDel="009717F7">
                <w:rPr>
                  <w:rFonts w:ascii="Arial" w:hAnsi="Arial" w:cs="Arial"/>
                  <w:color w:val="000000"/>
                  <w:sz w:val="18"/>
                  <w:szCs w:val="18"/>
                  <w:lang w:val="en-US"/>
                </w:rPr>
                <w:delText>25.225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AA574" w14:textId="77016DB0" w:rsidR="00342EB8" w:rsidRPr="002F374C" w:rsidDel="009717F7" w:rsidRDefault="00342EB8" w:rsidP="00F651D2">
            <w:pPr>
              <w:spacing w:after="0"/>
              <w:rPr>
                <w:del w:id="4793" w:author="MCC" w:date="2024-10-17T08:33:00Z"/>
                <w:sz w:val="24"/>
                <w:szCs w:val="24"/>
                <w:lang w:val="en-US"/>
              </w:rPr>
            </w:pPr>
            <w:del w:id="4794" w:author="MCC" w:date="2024-10-17T08:33:00Z">
              <w:r w:rsidRPr="002F374C" w:rsidDel="009717F7">
                <w:rPr>
                  <w:rFonts w:ascii="Arial" w:hAnsi="Arial" w:cs="Arial"/>
                  <w:color w:val="000000"/>
                  <w:sz w:val="18"/>
                  <w:szCs w:val="18"/>
                  <w:lang w:val="en-US"/>
                </w:rPr>
                <w:delText>Physical layer; Measurements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A16A6" w14:textId="202F37BA" w:rsidR="00342EB8" w:rsidRPr="002F374C" w:rsidDel="009717F7" w:rsidRDefault="00342EB8" w:rsidP="00F651D2">
            <w:pPr>
              <w:spacing w:after="0"/>
              <w:rPr>
                <w:del w:id="4795" w:author="MCC" w:date="2024-10-17T08:33:00Z"/>
                <w:sz w:val="24"/>
                <w:szCs w:val="24"/>
                <w:lang w:val="en-US"/>
              </w:rPr>
            </w:pPr>
            <w:del w:id="4796"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3D165" w14:textId="2898D08B" w:rsidR="00342EB8" w:rsidRPr="002F374C" w:rsidDel="009717F7" w:rsidRDefault="00342EB8" w:rsidP="00F651D2">
            <w:pPr>
              <w:spacing w:after="0"/>
              <w:rPr>
                <w:del w:id="4797" w:author="MCC" w:date="2024-10-17T08:33:00Z"/>
                <w:sz w:val="24"/>
                <w:szCs w:val="24"/>
                <w:lang w:val="en-US"/>
              </w:rPr>
            </w:pPr>
            <w:del w:id="47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4E988" w14:textId="5276D74F" w:rsidR="00342EB8" w:rsidRPr="002F374C" w:rsidDel="009717F7" w:rsidRDefault="00342EB8" w:rsidP="00F651D2">
            <w:pPr>
              <w:spacing w:after="0"/>
              <w:jc w:val="right"/>
              <w:rPr>
                <w:del w:id="4799" w:author="MCC" w:date="2024-10-17T08:33:00Z"/>
                <w:sz w:val="24"/>
                <w:szCs w:val="24"/>
                <w:lang w:val="en-US"/>
              </w:rPr>
            </w:pPr>
            <w:del w:id="48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FD815" w14:textId="03265498" w:rsidR="00342EB8" w:rsidRPr="002F374C" w:rsidDel="009717F7" w:rsidRDefault="00342EB8" w:rsidP="00F651D2">
            <w:pPr>
              <w:spacing w:after="0"/>
              <w:rPr>
                <w:del w:id="4801" w:author="MCC" w:date="2024-10-17T08:33:00Z"/>
                <w:sz w:val="24"/>
                <w:szCs w:val="24"/>
                <w:lang w:val="en-US"/>
              </w:rPr>
            </w:pPr>
            <w:del w:id="48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BA4DA5C" w14:textId="5CB10936" w:rsidTr="00F651D2">
        <w:trPr>
          <w:tblCellSpacing w:w="0" w:type="dxa"/>
          <w:del w:id="48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00B42" w14:textId="404F8D84" w:rsidR="00342EB8" w:rsidRPr="002F374C" w:rsidDel="009717F7" w:rsidRDefault="00342EB8" w:rsidP="00F651D2">
            <w:pPr>
              <w:spacing w:after="0"/>
              <w:rPr>
                <w:del w:id="4804" w:author="MCC" w:date="2024-10-17T08:33:00Z"/>
                <w:sz w:val="24"/>
                <w:szCs w:val="24"/>
                <w:lang w:val="en-US"/>
              </w:rPr>
            </w:pPr>
            <w:del w:id="48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CAEBA" w14:textId="3A4F515C" w:rsidR="00342EB8" w:rsidRPr="002F374C" w:rsidDel="009717F7" w:rsidRDefault="00342EB8" w:rsidP="00F651D2">
            <w:pPr>
              <w:spacing w:after="0"/>
              <w:rPr>
                <w:del w:id="4806" w:author="MCC" w:date="2024-10-17T08:33:00Z"/>
                <w:sz w:val="24"/>
                <w:szCs w:val="24"/>
                <w:lang w:val="en-US"/>
              </w:rPr>
            </w:pPr>
            <w:del w:id="4807" w:author="MCC" w:date="2024-10-17T08:33:00Z">
              <w:r w:rsidRPr="002F374C" w:rsidDel="009717F7">
                <w:rPr>
                  <w:rFonts w:ascii="Arial" w:hAnsi="Arial" w:cs="Arial"/>
                  <w:color w:val="000000"/>
                  <w:sz w:val="18"/>
                  <w:szCs w:val="18"/>
                  <w:lang w:val="en-US"/>
                </w:rPr>
                <w:delText>25.301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807E9" w14:textId="2BBC6686" w:rsidR="00342EB8" w:rsidRPr="002F374C" w:rsidDel="009717F7" w:rsidRDefault="00342EB8" w:rsidP="00F651D2">
            <w:pPr>
              <w:spacing w:after="0"/>
              <w:rPr>
                <w:del w:id="4808" w:author="MCC" w:date="2024-10-17T08:33:00Z"/>
                <w:sz w:val="24"/>
                <w:szCs w:val="24"/>
                <w:lang w:val="en-US"/>
              </w:rPr>
            </w:pPr>
            <w:del w:id="4809" w:author="MCC" w:date="2024-10-17T08:33:00Z">
              <w:r w:rsidRPr="002F374C" w:rsidDel="009717F7">
                <w:rPr>
                  <w:rFonts w:ascii="Arial" w:hAnsi="Arial" w:cs="Arial"/>
                  <w:color w:val="000000"/>
                  <w:sz w:val="18"/>
                  <w:szCs w:val="18"/>
                  <w:lang w:val="en-US"/>
                </w:rPr>
                <w:delText>Radio interface protocol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456AD" w14:textId="61B3AB57" w:rsidR="00342EB8" w:rsidRPr="002F374C" w:rsidDel="009717F7" w:rsidRDefault="00342EB8" w:rsidP="00F651D2">
            <w:pPr>
              <w:spacing w:after="0"/>
              <w:rPr>
                <w:del w:id="4810" w:author="MCC" w:date="2024-10-17T08:33:00Z"/>
                <w:sz w:val="24"/>
                <w:szCs w:val="24"/>
                <w:lang w:val="en-US"/>
              </w:rPr>
            </w:pPr>
            <w:del w:id="4811"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E0D4E" w14:textId="3E228315" w:rsidR="00342EB8" w:rsidRPr="002F374C" w:rsidDel="009717F7" w:rsidRDefault="00342EB8" w:rsidP="00F651D2">
            <w:pPr>
              <w:spacing w:after="0"/>
              <w:rPr>
                <w:del w:id="4812" w:author="MCC" w:date="2024-10-17T08:33:00Z"/>
                <w:sz w:val="24"/>
                <w:szCs w:val="24"/>
                <w:lang w:val="en-US"/>
              </w:rPr>
            </w:pPr>
            <w:del w:id="48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136BC" w14:textId="50FA06DE" w:rsidR="00342EB8" w:rsidRPr="002F374C" w:rsidDel="009717F7" w:rsidRDefault="00342EB8" w:rsidP="00F651D2">
            <w:pPr>
              <w:spacing w:after="0"/>
              <w:jc w:val="right"/>
              <w:rPr>
                <w:del w:id="4814" w:author="MCC" w:date="2024-10-17T08:33:00Z"/>
                <w:sz w:val="24"/>
                <w:szCs w:val="24"/>
                <w:lang w:val="en-US"/>
              </w:rPr>
            </w:pPr>
            <w:del w:id="48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DBC7E" w14:textId="79FF92D6" w:rsidR="00342EB8" w:rsidRPr="002F374C" w:rsidDel="009717F7" w:rsidRDefault="00342EB8" w:rsidP="00F651D2">
            <w:pPr>
              <w:spacing w:after="0"/>
              <w:rPr>
                <w:del w:id="4816" w:author="MCC" w:date="2024-10-17T08:33:00Z"/>
                <w:sz w:val="24"/>
                <w:szCs w:val="24"/>
                <w:lang w:val="en-US"/>
              </w:rPr>
            </w:pPr>
            <w:del w:id="48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A7D847" w14:textId="4FB9ACB8" w:rsidTr="00F651D2">
        <w:trPr>
          <w:tblCellSpacing w:w="0" w:type="dxa"/>
          <w:del w:id="48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9B1D2" w14:textId="41529F16" w:rsidR="00342EB8" w:rsidRPr="002F374C" w:rsidDel="009717F7" w:rsidRDefault="00342EB8" w:rsidP="00F651D2">
            <w:pPr>
              <w:spacing w:after="0"/>
              <w:rPr>
                <w:del w:id="4819" w:author="MCC" w:date="2024-10-17T08:33:00Z"/>
                <w:sz w:val="24"/>
                <w:szCs w:val="24"/>
                <w:lang w:val="en-US"/>
              </w:rPr>
            </w:pPr>
            <w:del w:id="48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79A2E" w14:textId="40A47B39" w:rsidR="00342EB8" w:rsidRPr="002F374C" w:rsidDel="009717F7" w:rsidRDefault="00342EB8" w:rsidP="00F651D2">
            <w:pPr>
              <w:spacing w:after="0"/>
              <w:rPr>
                <w:del w:id="4821" w:author="MCC" w:date="2024-10-17T08:33:00Z"/>
                <w:sz w:val="24"/>
                <w:szCs w:val="24"/>
                <w:lang w:val="en-US"/>
              </w:rPr>
            </w:pPr>
            <w:del w:id="4822" w:author="MCC" w:date="2024-10-17T08:33:00Z">
              <w:r w:rsidRPr="002F374C" w:rsidDel="009717F7">
                <w:rPr>
                  <w:rFonts w:ascii="Arial" w:hAnsi="Arial" w:cs="Arial"/>
                  <w:color w:val="000000"/>
                  <w:sz w:val="18"/>
                  <w:szCs w:val="18"/>
                  <w:lang w:val="en-US"/>
                </w:rPr>
                <w:delText>25.302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2CF32" w14:textId="12AFFF2C" w:rsidR="00342EB8" w:rsidRPr="002F374C" w:rsidDel="009717F7" w:rsidRDefault="00342EB8" w:rsidP="00F651D2">
            <w:pPr>
              <w:spacing w:after="0"/>
              <w:rPr>
                <w:del w:id="4823" w:author="MCC" w:date="2024-10-17T08:33:00Z"/>
                <w:sz w:val="24"/>
                <w:szCs w:val="24"/>
                <w:lang w:val="en-US"/>
              </w:rPr>
            </w:pPr>
            <w:del w:id="4824" w:author="MCC" w:date="2024-10-17T08:33:00Z">
              <w:r w:rsidRPr="002F374C" w:rsidDel="009717F7">
                <w:rPr>
                  <w:rFonts w:ascii="Arial" w:hAnsi="Arial" w:cs="Arial"/>
                  <w:color w:val="000000"/>
                  <w:sz w:val="18"/>
                  <w:szCs w:val="18"/>
                  <w:lang w:val="en-US"/>
                </w:rPr>
                <w:delText>Services provided by the physical layer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38E00" w14:textId="2E7AD697" w:rsidR="00342EB8" w:rsidRPr="002F374C" w:rsidDel="009717F7" w:rsidRDefault="00342EB8" w:rsidP="00F651D2">
            <w:pPr>
              <w:spacing w:after="0"/>
              <w:rPr>
                <w:del w:id="4825" w:author="MCC" w:date="2024-10-17T08:33:00Z"/>
                <w:sz w:val="24"/>
                <w:szCs w:val="24"/>
                <w:lang w:val="en-US"/>
              </w:rPr>
            </w:pPr>
            <w:del w:id="4826"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B71DE" w14:textId="0F6DD641" w:rsidR="00342EB8" w:rsidRPr="002F374C" w:rsidDel="009717F7" w:rsidRDefault="00342EB8" w:rsidP="00F651D2">
            <w:pPr>
              <w:spacing w:after="0"/>
              <w:rPr>
                <w:del w:id="4827" w:author="MCC" w:date="2024-10-17T08:33:00Z"/>
                <w:sz w:val="24"/>
                <w:szCs w:val="24"/>
                <w:lang w:val="en-US"/>
              </w:rPr>
            </w:pPr>
            <w:del w:id="48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BF94A" w14:textId="26DEE405" w:rsidR="00342EB8" w:rsidRPr="002F374C" w:rsidDel="009717F7" w:rsidRDefault="00342EB8" w:rsidP="00F651D2">
            <w:pPr>
              <w:spacing w:after="0"/>
              <w:jc w:val="right"/>
              <w:rPr>
                <w:del w:id="4829" w:author="MCC" w:date="2024-10-17T08:33:00Z"/>
                <w:sz w:val="24"/>
                <w:szCs w:val="24"/>
                <w:lang w:val="en-US"/>
              </w:rPr>
            </w:pPr>
            <w:del w:id="48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742BC" w14:textId="1E842CDC" w:rsidR="00342EB8" w:rsidRPr="002F374C" w:rsidDel="009717F7" w:rsidRDefault="00342EB8" w:rsidP="00F651D2">
            <w:pPr>
              <w:spacing w:after="0"/>
              <w:rPr>
                <w:del w:id="4831" w:author="MCC" w:date="2024-10-17T08:33:00Z"/>
                <w:sz w:val="24"/>
                <w:szCs w:val="24"/>
                <w:lang w:val="en-US"/>
              </w:rPr>
            </w:pPr>
            <w:del w:id="48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BEDD5FD" w14:textId="2DE8347F" w:rsidTr="00F651D2">
        <w:trPr>
          <w:tblCellSpacing w:w="0" w:type="dxa"/>
          <w:del w:id="48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0D530" w14:textId="77D0A832" w:rsidR="00342EB8" w:rsidRPr="002F374C" w:rsidDel="009717F7" w:rsidRDefault="00342EB8" w:rsidP="00F651D2">
            <w:pPr>
              <w:spacing w:after="0"/>
              <w:rPr>
                <w:del w:id="4834" w:author="MCC" w:date="2024-10-17T08:33:00Z"/>
                <w:sz w:val="24"/>
                <w:szCs w:val="24"/>
                <w:lang w:val="en-US"/>
              </w:rPr>
            </w:pPr>
            <w:del w:id="48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F7186" w14:textId="6F9BBE3E" w:rsidR="00342EB8" w:rsidRPr="002F374C" w:rsidDel="009717F7" w:rsidRDefault="00342EB8" w:rsidP="00F651D2">
            <w:pPr>
              <w:spacing w:after="0"/>
              <w:rPr>
                <w:del w:id="4836" w:author="MCC" w:date="2024-10-17T08:33:00Z"/>
                <w:sz w:val="24"/>
                <w:szCs w:val="24"/>
                <w:lang w:val="en-US"/>
              </w:rPr>
            </w:pPr>
            <w:del w:id="4837" w:author="MCC" w:date="2024-10-17T08:33:00Z">
              <w:r w:rsidRPr="002F374C" w:rsidDel="009717F7">
                <w:rPr>
                  <w:rFonts w:ascii="Arial" w:hAnsi="Arial" w:cs="Arial"/>
                  <w:color w:val="000000"/>
                  <w:sz w:val="18"/>
                  <w:szCs w:val="18"/>
                  <w:lang w:val="en-US"/>
                </w:rPr>
                <w:delText>25.303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2E869" w14:textId="1DFCF637" w:rsidR="00342EB8" w:rsidRPr="002F374C" w:rsidDel="009717F7" w:rsidRDefault="00342EB8" w:rsidP="00F651D2">
            <w:pPr>
              <w:spacing w:after="0"/>
              <w:rPr>
                <w:del w:id="4838" w:author="MCC" w:date="2024-10-17T08:33:00Z"/>
                <w:sz w:val="24"/>
                <w:szCs w:val="24"/>
                <w:lang w:val="en-US"/>
              </w:rPr>
            </w:pPr>
            <w:del w:id="4839" w:author="MCC" w:date="2024-10-17T08:33:00Z">
              <w:r w:rsidRPr="002F374C" w:rsidDel="009717F7">
                <w:rPr>
                  <w:rFonts w:ascii="Arial" w:hAnsi="Arial" w:cs="Arial"/>
                  <w:color w:val="000000"/>
                  <w:sz w:val="18"/>
                  <w:szCs w:val="18"/>
                  <w:lang w:val="en-US"/>
                </w:rPr>
                <w:delText>Interlayer procedures in Connected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AEFF7" w14:textId="6872825E" w:rsidR="00342EB8" w:rsidRPr="002F374C" w:rsidDel="009717F7" w:rsidRDefault="00342EB8" w:rsidP="00F651D2">
            <w:pPr>
              <w:spacing w:after="0"/>
              <w:rPr>
                <w:del w:id="4840" w:author="MCC" w:date="2024-10-17T08:33:00Z"/>
                <w:sz w:val="24"/>
                <w:szCs w:val="24"/>
                <w:lang w:val="en-US"/>
              </w:rPr>
            </w:pPr>
            <w:del w:id="4841"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4BF2F" w14:textId="7FD2E3FF" w:rsidR="00342EB8" w:rsidRPr="002F374C" w:rsidDel="009717F7" w:rsidRDefault="00342EB8" w:rsidP="00F651D2">
            <w:pPr>
              <w:spacing w:after="0"/>
              <w:rPr>
                <w:del w:id="4842" w:author="MCC" w:date="2024-10-17T08:33:00Z"/>
                <w:sz w:val="24"/>
                <w:szCs w:val="24"/>
                <w:lang w:val="en-US"/>
              </w:rPr>
            </w:pPr>
            <w:del w:id="48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7297E" w14:textId="0363F282" w:rsidR="00342EB8" w:rsidRPr="002F374C" w:rsidDel="009717F7" w:rsidRDefault="00342EB8" w:rsidP="00F651D2">
            <w:pPr>
              <w:spacing w:after="0"/>
              <w:jc w:val="right"/>
              <w:rPr>
                <w:del w:id="4844" w:author="MCC" w:date="2024-10-17T08:33:00Z"/>
                <w:sz w:val="24"/>
                <w:szCs w:val="24"/>
                <w:lang w:val="en-US"/>
              </w:rPr>
            </w:pPr>
            <w:del w:id="48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FA231" w14:textId="3C233655" w:rsidR="00342EB8" w:rsidRPr="002F374C" w:rsidDel="009717F7" w:rsidRDefault="00342EB8" w:rsidP="00F651D2">
            <w:pPr>
              <w:spacing w:after="0"/>
              <w:rPr>
                <w:del w:id="4846" w:author="MCC" w:date="2024-10-17T08:33:00Z"/>
                <w:sz w:val="24"/>
                <w:szCs w:val="24"/>
                <w:lang w:val="en-US"/>
              </w:rPr>
            </w:pPr>
            <w:del w:id="48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47FF9B9" w14:textId="27803831" w:rsidTr="00F651D2">
        <w:trPr>
          <w:tblCellSpacing w:w="0" w:type="dxa"/>
          <w:del w:id="48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740DA" w14:textId="72868BAB" w:rsidR="00342EB8" w:rsidRPr="002F374C" w:rsidDel="009717F7" w:rsidRDefault="00342EB8" w:rsidP="00F651D2">
            <w:pPr>
              <w:spacing w:after="0"/>
              <w:rPr>
                <w:del w:id="4849" w:author="MCC" w:date="2024-10-17T08:33:00Z"/>
                <w:sz w:val="24"/>
                <w:szCs w:val="24"/>
                <w:lang w:val="en-US"/>
              </w:rPr>
            </w:pPr>
            <w:del w:id="48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F9B13" w14:textId="273ADAE3" w:rsidR="00342EB8" w:rsidRPr="002F374C" w:rsidDel="009717F7" w:rsidRDefault="00342EB8" w:rsidP="00F651D2">
            <w:pPr>
              <w:spacing w:after="0"/>
              <w:rPr>
                <w:del w:id="4851" w:author="MCC" w:date="2024-10-17T08:33:00Z"/>
                <w:sz w:val="24"/>
                <w:szCs w:val="24"/>
                <w:lang w:val="en-US"/>
              </w:rPr>
            </w:pPr>
            <w:del w:id="4852" w:author="MCC" w:date="2024-10-17T08:33:00Z">
              <w:r w:rsidRPr="002F374C" w:rsidDel="009717F7">
                <w:rPr>
                  <w:rFonts w:ascii="Arial" w:hAnsi="Arial" w:cs="Arial"/>
                  <w:color w:val="000000"/>
                  <w:sz w:val="18"/>
                  <w:szCs w:val="18"/>
                  <w:lang w:val="en-US"/>
                </w:rPr>
                <w:delText>25.304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D045C" w14:textId="52F5D7A4" w:rsidR="00342EB8" w:rsidRPr="002F374C" w:rsidDel="009717F7" w:rsidRDefault="00342EB8" w:rsidP="00F651D2">
            <w:pPr>
              <w:spacing w:after="0"/>
              <w:rPr>
                <w:del w:id="4853" w:author="MCC" w:date="2024-10-17T08:33:00Z"/>
                <w:sz w:val="24"/>
                <w:szCs w:val="24"/>
                <w:lang w:val="en-US"/>
              </w:rPr>
            </w:pPr>
            <w:del w:id="4854" w:author="MCC" w:date="2024-10-17T08:33:00Z">
              <w:r w:rsidRPr="002F374C" w:rsidDel="009717F7">
                <w:rPr>
                  <w:rFonts w:ascii="Arial" w:hAnsi="Arial" w:cs="Arial"/>
                  <w:color w:val="000000"/>
                  <w:sz w:val="18"/>
                  <w:szCs w:val="18"/>
                  <w:lang w:val="en-US"/>
                </w:rPr>
                <w:delText>User Equipment (UE) procedures in idle mode and procedures for cell reselection in connected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D432A" w14:textId="1311521F" w:rsidR="00342EB8" w:rsidRPr="002F374C" w:rsidDel="009717F7" w:rsidRDefault="00342EB8" w:rsidP="00F651D2">
            <w:pPr>
              <w:spacing w:after="0"/>
              <w:rPr>
                <w:del w:id="4855" w:author="MCC" w:date="2024-10-17T08:33:00Z"/>
                <w:sz w:val="24"/>
                <w:szCs w:val="24"/>
                <w:lang w:val="en-US"/>
              </w:rPr>
            </w:pPr>
            <w:del w:id="4856"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6AB4E" w14:textId="75A64770" w:rsidR="00342EB8" w:rsidRPr="002F374C" w:rsidDel="009717F7" w:rsidRDefault="00342EB8" w:rsidP="00F651D2">
            <w:pPr>
              <w:spacing w:after="0"/>
              <w:rPr>
                <w:del w:id="4857" w:author="MCC" w:date="2024-10-17T08:33:00Z"/>
                <w:sz w:val="24"/>
                <w:szCs w:val="24"/>
                <w:lang w:val="en-US"/>
              </w:rPr>
            </w:pPr>
            <w:del w:id="48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68B5B" w14:textId="7B840554" w:rsidR="00342EB8" w:rsidRPr="002F374C" w:rsidDel="009717F7" w:rsidRDefault="00342EB8" w:rsidP="00F651D2">
            <w:pPr>
              <w:spacing w:after="0"/>
              <w:jc w:val="right"/>
              <w:rPr>
                <w:del w:id="4859" w:author="MCC" w:date="2024-10-17T08:33:00Z"/>
                <w:sz w:val="24"/>
                <w:szCs w:val="24"/>
                <w:lang w:val="en-US"/>
              </w:rPr>
            </w:pPr>
            <w:del w:id="48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CE87E" w14:textId="6B9E0059" w:rsidR="00342EB8" w:rsidRPr="002F374C" w:rsidDel="009717F7" w:rsidRDefault="00342EB8" w:rsidP="00F651D2">
            <w:pPr>
              <w:spacing w:after="0"/>
              <w:rPr>
                <w:del w:id="4861" w:author="MCC" w:date="2024-10-17T08:33:00Z"/>
                <w:sz w:val="24"/>
                <w:szCs w:val="24"/>
                <w:lang w:val="en-US"/>
              </w:rPr>
            </w:pPr>
            <w:del w:id="48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A4804D9" w14:textId="527E4F05" w:rsidTr="00F651D2">
        <w:trPr>
          <w:tblCellSpacing w:w="0" w:type="dxa"/>
          <w:del w:id="48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C00C7" w14:textId="6152DD76" w:rsidR="00342EB8" w:rsidRPr="002F374C" w:rsidDel="009717F7" w:rsidRDefault="00342EB8" w:rsidP="00F651D2">
            <w:pPr>
              <w:spacing w:after="0"/>
              <w:rPr>
                <w:del w:id="4864" w:author="MCC" w:date="2024-10-17T08:33:00Z"/>
                <w:sz w:val="24"/>
                <w:szCs w:val="24"/>
                <w:lang w:val="en-US"/>
              </w:rPr>
            </w:pPr>
            <w:del w:id="48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6B294" w14:textId="7AB5BB3F" w:rsidR="00342EB8" w:rsidRPr="002F374C" w:rsidDel="009717F7" w:rsidRDefault="00342EB8" w:rsidP="00F651D2">
            <w:pPr>
              <w:spacing w:after="0"/>
              <w:rPr>
                <w:del w:id="4866" w:author="MCC" w:date="2024-10-17T08:33:00Z"/>
                <w:sz w:val="24"/>
                <w:szCs w:val="24"/>
                <w:lang w:val="en-US"/>
              </w:rPr>
            </w:pPr>
            <w:del w:id="4867" w:author="MCC" w:date="2024-10-17T08:33:00Z">
              <w:r w:rsidRPr="002F374C" w:rsidDel="009717F7">
                <w:rPr>
                  <w:rFonts w:ascii="Arial" w:hAnsi="Arial" w:cs="Arial"/>
                  <w:color w:val="000000"/>
                  <w:sz w:val="18"/>
                  <w:szCs w:val="18"/>
                  <w:lang w:val="en-US"/>
                </w:rPr>
                <w:delText>25.305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D9AE7" w14:textId="4E68F35D" w:rsidR="00342EB8" w:rsidRPr="002F374C" w:rsidDel="009717F7" w:rsidRDefault="00342EB8" w:rsidP="00F651D2">
            <w:pPr>
              <w:spacing w:after="0"/>
              <w:rPr>
                <w:del w:id="4868" w:author="MCC" w:date="2024-10-17T08:33:00Z"/>
                <w:sz w:val="24"/>
                <w:szCs w:val="24"/>
                <w:lang w:val="en-US"/>
              </w:rPr>
            </w:pPr>
            <w:del w:id="4869" w:author="MCC" w:date="2024-10-17T08:33:00Z">
              <w:r w:rsidRPr="002F374C" w:rsidDel="009717F7">
                <w:rPr>
                  <w:rFonts w:ascii="Arial" w:hAnsi="Arial" w:cs="Arial"/>
                  <w:color w:val="000000"/>
                  <w:sz w:val="18"/>
                  <w:szCs w:val="18"/>
                  <w:lang w:val="en-US"/>
                </w:rPr>
                <w:delText>Stage 2 functional specification of User Equipment (UE) positioning in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C602B" w14:textId="45A08603" w:rsidR="00342EB8" w:rsidRPr="002F374C" w:rsidDel="009717F7" w:rsidRDefault="00342EB8" w:rsidP="00F651D2">
            <w:pPr>
              <w:spacing w:after="0"/>
              <w:rPr>
                <w:del w:id="4870" w:author="MCC" w:date="2024-10-17T08:33:00Z"/>
                <w:sz w:val="24"/>
                <w:szCs w:val="24"/>
                <w:lang w:val="en-US"/>
              </w:rPr>
            </w:pPr>
            <w:del w:id="4871"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219B4" w14:textId="12FECEB6" w:rsidR="00342EB8" w:rsidRPr="002F374C" w:rsidDel="009717F7" w:rsidRDefault="00342EB8" w:rsidP="00F651D2">
            <w:pPr>
              <w:spacing w:after="0"/>
              <w:rPr>
                <w:del w:id="4872" w:author="MCC" w:date="2024-10-17T08:33:00Z"/>
                <w:sz w:val="24"/>
                <w:szCs w:val="24"/>
                <w:lang w:val="en-US"/>
              </w:rPr>
            </w:pPr>
            <w:del w:id="48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0DE30" w14:textId="211B3386" w:rsidR="00342EB8" w:rsidRPr="002F374C" w:rsidDel="009717F7" w:rsidRDefault="00342EB8" w:rsidP="00F651D2">
            <w:pPr>
              <w:spacing w:after="0"/>
              <w:jc w:val="right"/>
              <w:rPr>
                <w:del w:id="4874" w:author="MCC" w:date="2024-10-17T08:33:00Z"/>
                <w:sz w:val="24"/>
                <w:szCs w:val="24"/>
                <w:lang w:val="en-US"/>
              </w:rPr>
            </w:pPr>
            <w:del w:id="48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8C270" w14:textId="758D8D9A" w:rsidR="00342EB8" w:rsidRPr="002F374C" w:rsidDel="009717F7" w:rsidRDefault="00342EB8" w:rsidP="00F651D2">
            <w:pPr>
              <w:spacing w:after="0"/>
              <w:rPr>
                <w:del w:id="4876" w:author="MCC" w:date="2024-10-17T08:33:00Z"/>
                <w:sz w:val="24"/>
                <w:szCs w:val="24"/>
                <w:lang w:val="en-US"/>
              </w:rPr>
            </w:pPr>
            <w:del w:id="48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B9F537" w14:textId="0AC05C0E" w:rsidTr="00F651D2">
        <w:trPr>
          <w:tblCellSpacing w:w="0" w:type="dxa"/>
          <w:del w:id="48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EE195" w14:textId="6C2E84F9" w:rsidR="00342EB8" w:rsidRPr="002F374C" w:rsidDel="009717F7" w:rsidRDefault="00342EB8" w:rsidP="00F651D2">
            <w:pPr>
              <w:spacing w:after="0"/>
              <w:rPr>
                <w:del w:id="4879" w:author="MCC" w:date="2024-10-17T08:33:00Z"/>
                <w:sz w:val="24"/>
                <w:szCs w:val="24"/>
                <w:lang w:val="en-US"/>
              </w:rPr>
            </w:pPr>
            <w:del w:id="48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0E86C" w14:textId="37F09D06" w:rsidR="00342EB8" w:rsidRPr="002F374C" w:rsidDel="009717F7" w:rsidRDefault="00342EB8" w:rsidP="00F651D2">
            <w:pPr>
              <w:spacing w:after="0"/>
              <w:rPr>
                <w:del w:id="4881" w:author="MCC" w:date="2024-10-17T08:33:00Z"/>
                <w:sz w:val="24"/>
                <w:szCs w:val="24"/>
                <w:lang w:val="en-US"/>
              </w:rPr>
            </w:pPr>
            <w:del w:id="4882" w:author="MCC" w:date="2024-10-17T08:33:00Z">
              <w:r w:rsidRPr="002F374C" w:rsidDel="009717F7">
                <w:rPr>
                  <w:rFonts w:ascii="Arial" w:hAnsi="Arial" w:cs="Arial"/>
                  <w:color w:val="000000"/>
                  <w:sz w:val="18"/>
                  <w:szCs w:val="18"/>
                  <w:lang w:val="en-US"/>
                </w:rPr>
                <w:delText>25.306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14229" w14:textId="28E29EB6" w:rsidR="00342EB8" w:rsidRPr="002F374C" w:rsidDel="009717F7" w:rsidRDefault="00342EB8" w:rsidP="00F651D2">
            <w:pPr>
              <w:spacing w:after="0"/>
              <w:rPr>
                <w:del w:id="4883" w:author="MCC" w:date="2024-10-17T08:33:00Z"/>
                <w:sz w:val="24"/>
                <w:szCs w:val="24"/>
                <w:lang w:val="en-US"/>
              </w:rPr>
            </w:pPr>
            <w:del w:id="4884" w:author="MCC" w:date="2024-10-17T08:33:00Z">
              <w:r w:rsidRPr="002F374C" w:rsidDel="009717F7">
                <w:rPr>
                  <w:rFonts w:ascii="Arial" w:hAnsi="Arial" w:cs="Arial"/>
                  <w:color w:val="000000"/>
                  <w:sz w:val="18"/>
                  <w:szCs w:val="18"/>
                  <w:lang w:val="en-US"/>
                </w:rPr>
                <w:delText>UE Radio Access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41150" w14:textId="347AA1A3" w:rsidR="00342EB8" w:rsidRPr="002F374C" w:rsidDel="009717F7" w:rsidRDefault="00342EB8" w:rsidP="00F651D2">
            <w:pPr>
              <w:spacing w:after="0"/>
              <w:rPr>
                <w:del w:id="4885" w:author="MCC" w:date="2024-10-17T08:33:00Z"/>
                <w:sz w:val="24"/>
                <w:szCs w:val="24"/>
                <w:lang w:val="en-US"/>
              </w:rPr>
            </w:pPr>
            <w:del w:id="4886"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8EB8C" w14:textId="5D5472BB" w:rsidR="00342EB8" w:rsidRPr="002F374C" w:rsidDel="009717F7" w:rsidRDefault="00342EB8" w:rsidP="00F651D2">
            <w:pPr>
              <w:spacing w:after="0"/>
              <w:rPr>
                <w:del w:id="4887" w:author="MCC" w:date="2024-10-17T08:33:00Z"/>
                <w:sz w:val="24"/>
                <w:szCs w:val="24"/>
                <w:lang w:val="en-US"/>
              </w:rPr>
            </w:pPr>
            <w:del w:id="48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1509E" w14:textId="379222BB" w:rsidR="00342EB8" w:rsidRPr="002F374C" w:rsidDel="009717F7" w:rsidRDefault="00342EB8" w:rsidP="00F651D2">
            <w:pPr>
              <w:spacing w:after="0"/>
              <w:jc w:val="right"/>
              <w:rPr>
                <w:del w:id="4889" w:author="MCC" w:date="2024-10-17T08:33:00Z"/>
                <w:sz w:val="24"/>
                <w:szCs w:val="24"/>
                <w:lang w:val="en-US"/>
              </w:rPr>
            </w:pPr>
            <w:del w:id="48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EB9C7" w14:textId="6D810C43" w:rsidR="00342EB8" w:rsidRPr="002F374C" w:rsidDel="009717F7" w:rsidRDefault="00342EB8" w:rsidP="00F651D2">
            <w:pPr>
              <w:spacing w:after="0"/>
              <w:rPr>
                <w:del w:id="4891" w:author="MCC" w:date="2024-10-17T08:33:00Z"/>
                <w:sz w:val="24"/>
                <w:szCs w:val="24"/>
                <w:lang w:val="en-US"/>
              </w:rPr>
            </w:pPr>
            <w:del w:id="48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E1D92F8" w14:textId="1ACB23DB" w:rsidTr="00F651D2">
        <w:trPr>
          <w:tblCellSpacing w:w="0" w:type="dxa"/>
          <w:del w:id="48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10471" w14:textId="3CCFA630" w:rsidR="00342EB8" w:rsidRPr="002F374C" w:rsidDel="009717F7" w:rsidRDefault="00342EB8" w:rsidP="00F651D2">
            <w:pPr>
              <w:spacing w:after="0"/>
              <w:rPr>
                <w:del w:id="4894" w:author="MCC" w:date="2024-10-17T08:33:00Z"/>
                <w:sz w:val="24"/>
                <w:szCs w:val="24"/>
                <w:lang w:val="en-US"/>
              </w:rPr>
            </w:pPr>
            <w:del w:id="48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42523" w14:textId="52E07BB9" w:rsidR="00342EB8" w:rsidRPr="002F374C" w:rsidDel="009717F7" w:rsidRDefault="00342EB8" w:rsidP="00F651D2">
            <w:pPr>
              <w:spacing w:after="0"/>
              <w:rPr>
                <w:del w:id="4896" w:author="MCC" w:date="2024-10-17T08:33:00Z"/>
                <w:sz w:val="24"/>
                <w:szCs w:val="24"/>
                <w:lang w:val="en-US"/>
              </w:rPr>
            </w:pPr>
            <w:del w:id="4897" w:author="MCC" w:date="2024-10-17T08:33:00Z">
              <w:r w:rsidRPr="002F374C" w:rsidDel="009717F7">
                <w:rPr>
                  <w:rFonts w:ascii="Arial" w:hAnsi="Arial" w:cs="Arial"/>
                  <w:color w:val="000000"/>
                  <w:sz w:val="18"/>
                  <w:szCs w:val="18"/>
                  <w:lang w:val="en-US"/>
                </w:rPr>
                <w:delText>25.307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19180" w14:textId="0F32291B" w:rsidR="00342EB8" w:rsidRPr="002F374C" w:rsidDel="009717F7" w:rsidRDefault="00342EB8" w:rsidP="00F651D2">
            <w:pPr>
              <w:spacing w:after="0"/>
              <w:rPr>
                <w:del w:id="4898" w:author="MCC" w:date="2024-10-17T08:33:00Z"/>
                <w:sz w:val="24"/>
                <w:szCs w:val="24"/>
                <w:lang w:val="en-US"/>
              </w:rPr>
            </w:pPr>
            <w:del w:id="4899" w:author="MCC" w:date="2024-10-17T08:33:00Z">
              <w:r w:rsidRPr="002F374C" w:rsidDel="009717F7">
                <w:rPr>
                  <w:rFonts w:ascii="Arial" w:hAnsi="Arial" w:cs="Arial"/>
                  <w:color w:val="000000"/>
                  <w:sz w:val="18"/>
                  <w:szCs w:val="18"/>
                  <w:lang w:val="en-US"/>
                </w:rPr>
                <w:delText>Requirements on User Equipments (UEs) supporting a release-independent frequency band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7908C" w14:textId="7B258B11" w:rsidR="00342EB8" w:rsidRPr="002F374C" w:rsidDel="009717F7" w:rsidRDefault="00342EB8" w:rsidP="00F651D2">
            <w:pPr>
              <w:spacing w:after="0"/>
              <w:rPr>
                <w:del w:id="4900" w:author="MCC" w:date="2024-10-17T08:33:00Z"/>
                <w:sz w:val="24"/>
                <w:szCs w:val="24"/>
                <w:lang w:val="en-US"/>
              </w:rPr>
            </w:pPr>
            <w:del w:id="4901"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13BC8" w14:textId="5A326A8A" w:rsidR="00342EB8" w:rsidRPr="002F374C" w:rsidDel="009717F7" w:rsidRDefault="00342EB8" w:rsidP="00F651D2">
            <w:pPr>
              <w:spacing w:after="0"/>
              <w:rPr>
                <w:del w:id="4902" w:author="MCC" w:date="2024-10-17T08:33:00Z"/>
                <w:sz w:val="24"/>
                <w:szCs w:val="24"/>
                <w:lang w:val="en-US"/>
              </w:rPr>
            </w:pPr>
            <w:del w:id="49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F1C54" w14:textId="0FCB8C6F" w:rsidR="00342EB8" w:rsidRPr="002F374C" w:rsidDel="009717F7" w:rsidRDefault="00342EB8" w:rsidP="00F651D2">
            <w:pPr>
              <w:spacing w:after="0"/>
              <w:jc w:val="right"/>
              <w:rPr>
                <w:del w:id="4904" w:author="MCC" w:date="2024-10-17T08:33:00Z"/>
                <w:sz w:val="24"/>
                <w:szCs w:val="24"/>
                <w:lang w:val="en-US"/>
              </w:rPr>
            </w:pPr>
            <w:del w:id="49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EB6F5" w14:textId="72E01D26" w:rsidR="00342EB8" w:rsidRPr="002F374C" w:rsidDel="009717F7" w:rsidRDefault="00342EB8" w:rsidP="00F651D2">
            <w:pPr>
              <w:spacing w:after="0"/>
              <w:rPr>
                <w:del w:id="4906" w:author="MCC" w:date="2024-10-17T08:33:00Z"/>
                <w:sz w:val="24"/>
                <w:szCs w:val="24"/>
                <w:lang w:val="en-US"/>
              </w:rPr>
            </w:pPr>
            <w:del w:id="49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560D7B" w14:textId="39DE0966" w:rsidTr="00F651D2">
        <w:trPr>
          <w:tblCellSpacing w:w="0" w:type="dxa"/>
          <w:del w:id="49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C1641" w14:textId="5F7C4AF8" w:rsidR="00342EB8" w:rsidRPr="002F374C" w:rsidDel="009717F7" w:rsidRDefault="00342EB8" w:rsidP="00F651D2">
            <w:pPr>
              <w:spacing w:after="0"/>
              <w:rPr>
                <w:del w:id="4909" w:author="MCC" w:date="2024-10-17T08:33:00Z"/>
                <w:sz w:val="24"/>
                <w:szCs w:val="24"/>
                <w:lang w:val="en-US"/>
              </w:rPr>
            </w:pPr>
            <w:del w:id="49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E6D23" w14:textId="5CB7B475" w:rsidR="00342EB8" w:rsidRPr="002F374C" w:rsidDel="009717F7" w:rsidRDefault="00342EB8" w:rsidP="00F651D2">
            <w:pPr>
              <w:spacing w:after="0"/>
              <w:rPr>
                <w:del w:id="4911" w:author="MCC" w:date="2024-10-17T08:33:00Z"/>
                <w:sz w:val="24"/>
                <w:szCs w:val="24"/>
                <w:lang w:val="en-US"/>
              </w:rPr>
            </w:pPr>
            <w:del w:id="4912" w:author="MCC" w:date="2024-10-17T08:33:00Z">
              <w:r w:rsidRPr="002F374C" w:rsidDel="009717F7">
                <w:rPr>
                  <w:rFonts w:ascii="Arial" w:hAnsi="Arial" w:cs="Arial"/>
                  <w:color w:val="000000"/>
                  <w:sz w:val="18"/>
                  <w:szCs w:val="18"/>
                  <w:lang w:val="en-US"/>
                </w:rPr>
                <w:delText>25.308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DDA64" w14:textId="3100A1EF" w:rsidR="00342EB8" w:rsidRPr="002F374C" w:rsidDel="009717F7" w:rsidRDefault="00342EB8" w:rsidP="00F651D2">
            <w:pPr>
              <w:spacing w:after="0"/>
              <w:rPr>
                <w:del w:id="4913" w:author="MCC" w:date="2024-10-17T08:33:00Z"/>
                <w:sz w:val="24"/>
                <w:szCs w:val="24"/>
                <w:lang w:val="en-US"/>
              </w:rPr>
            </w:pPr>
            <w:del w:id="4914" w:author="MCC" w:date="2024-10-17T08:33:00Z">
              <w:r w:rsidRPr="002F374C" w:rsidDel="009717F7">
                <w:rPr>
                  <w:rFonts w:ascii="Arial" w:hAnsi="Arial" w:cs="Arial"/>
                  <w:color w:val="000000"/>
                  <w:sz w:val="18"/>
                  <w:szCs w:val="18"/>
                  <w:lang w:val="en-US"/>
                </w:rPr>
                <w:delText>High Speed Downlink Packet Access (HSDPA);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FFFC7" w14:textId="422110D0" w:rsidR="00342EB8" w:rsidRPr="002F374C" w:rsidDel="009717F7" w:rsidRDefault="00342EB8" w:rsidP="00F651D2">
            <w:pPr>
              <w:spacing w:after="0"/>
              <w:rPr>
                <w:del w:id="4915" w:author="MCC" w:date="2024-10-17T08:33:00Z"/>
                <w:sz w:val="24"/>
                <w:szCs w:val="24"/>
                <w:lang w:val="en-US"/>
              </w:rPr>
            </w:pPr>
            <w:del w:id="4916"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439C8" w14:textId="470DF6F1" w:rsidR="00342EB8" w:rsidRPr="002F374C" w:rsidDel="009717F7" w:rsidRDefault="00342EB8" w:rsidP="00F651D2">
            <w:pPr>
              <w:spacing w:after="0"/>
              <w:rPr>
                <w:del w:id="4917" w:author="MCC" w:date="2024-10-17T08:33:00Z"/>
                <w:sz w:val="24"/>
                <w:szCs w:val="24"/>
                <w:lang w:val="en-US"/>
              </w:rPr>
            </w:pPr>
            <w:del w:id="49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961E1" w14:textId="647C9F7B" w:rsidR="00342EB8" w:rsidRPr="002F374C" w:rsidDel="009717F7" w:rsidRDefault="00342EB8" w:rsidP="00F651D2">
            <w:pPr>
              <w:spacing w:after="0"/>
              <w:jc w:val="right"/>
              <w:rPr>
                <w:del w:id="4919" w:author="MCC" w:date="2024-10-17T08:33:00Z"/>
                <w:sz w:val="24"/>
                <w:szCs w:val="24"/>
                <w:lang w:val="en-US"/>
              </w:rPr>
            </w:pPr>
            <w:del w:id="49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CE5BC" w14:textId="22FF5EA1" w:rsidR="00342EB8" w:rsidRPr="002F374C" w:rsidDel="009717F7" w:rsidRDefault="00342EB8" w:rsidP="00F651D2">
            <w:pPr>
              <w:spacing w:after="0"/>
              <w:rPr>
                <w:del w:id="4921" w:author="MCC" w:date="2024-10-17T08:33:00Z"/>
                <w:sz w:val="24"/>
                <w:szCs w:val="24"/>
                <w:lang w:val="en-US"/>
              </w:rPr>
            </w:pPr>
            <w:del w:id="49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3A1DE5A" w14:textId="2BDC2285" w:rsidTr="00F651D2">
        <w:trPr>
          <w:tblCellSpacing w:w="0" w:type="dxa"/>
          <w:del w:id="49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FD34B" w14:textId="359B6049" w:rsidR="00342EB8" w:rsidRPr="002F374C" w:rsidDel="009717F7" w:rsidRDefault="00342EB8" w:rsidP="00F651D2">
            <w:pPr>
              <w:spacing w:after="0"/>
              <w:rPr>
                <w:del w:id="4924" w:author="MCC" w:date="2024-10-17T08:33:00Z"/>
                <w:sz w:val="24"/>
                <w:szCs w:val="24"/>
                <w:lang w:val="en-US"/>
              </w:rPr>
            </w:pPr>
            <w:del w:id="4925"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9B325" w14:textId="65ED105C" w:rsidR="00342EB8" w:rsidRPr="002F374C" w:rsidDel="009717F7" w:rsidRDefault="00342EB8" w:rsidP="00F651D2">
            <w:pPr>
              <w:spacing w:after="0"/>
              <w:rPr>
                <w:del w:id="4926" w:author="MCC" w:date="2024-10-17T08:33:00Z"/>
                <w:sz w:val="24"/>
                <w:szCs w:val="24"/>
                <w:lang w:val="en-US"/>
              </w:rPr>
            </w:pPr>
            <w:del w:id="4927" w:author="MCC" w:date="2024-10-17T08:33:00Z">
              <w:r w:rsidRPr="002F374C" w:rsidDel="009717F7">
                <w:rPr>
                  <w:rFonts w:ascii="Arial" w:hAnsi="Arial" w:cs="Arial"/>
                  <w:color w:val="000000"/>
                  <w:sz w:val="18"/>
                  <w:szCs w:val="18"/>
                  <w:lang w:val="en-US"/>
                </w:rPr>
                <w:delText>25.319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A768D" w14:textId="699EC12F" w:rsidR="00342EB8" w:rsidRPr="002F374C" w:rsidDel="009717F7" w:rsidRDefault="00342EB8" w:rsidP="00F651D2">
            <w:pPr>
              <w:spacing w:after="0"/>
              <w:rPr>
                <w:del w:id="4928" w:author="MCC" w:date="2024-10-17T08:33:00Z"/>
                <w:sz w:val="24"/>
                <w:szCs w:val="24"/>
                <w:lang w:val="en-US"/>
              </w:rPr>
            </w:pPr>
            <w:del w:id="4929" w:author="MCC" w:date="2024-10-17T08:33:00Z">
              <w:r w:rsidRPr="002F374C" w:rsidDel="009717F7">
                <w:rPr>
                  <w:rFonts w:ascii="Arial" w:hAnsi="Arial" w:cs="Arial"/>
                  <w:color w:val="000000"/>
                  <w:sz w:val="18"/>
                  <w:szCs w:val="18"/>
                  <w:lang w:val="en-US"/>
                </w:rPr>
                <w:delText>Enhanced uplink;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2A61C" w14:textId="082D4B1F" w:rsidR="00342EB8" w:rsidRPr="002F374C" w:rsidDel="009717F7" w:rsidRDefault="00342EB8" w:rsidP="00F651D2">
            <w:pPr>
              <w:spacing w:after="0"/>
              <w:rPr>
                <w:del w:id="4930" w:author="MCC" w:date="2024-10-17T08:33:00Z"/>
                <w:sz w:val="24"/>
                <w:szCs w:val="24"/>
                <w:lang w:val="en-US"/>
              </w:rPr>
            </w:pPr>
            <w:del w:id="4931"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B646E" w14:textId="53EDE569" w:rsidR="00342EB8" w:rsidRPr="002F374C" w:rsidDel="009717F7" w:rsidRDefault="00342EB8" w:rsidP="00F651D2">
            <w:pPr>
              <w:spacing w:after="0"/>
              <w:rPr>
                <w:del w:id="4932" w:author="MCC" w:date="2024-10-17T08:33:00Z"/>
                <w:sz w:val="24"/>
                <w:szCs w:val="24"/>
                <w:lang w:val="en-US"/>
              </w:rPr>
            </w:pPr>
            <w:del w:id="49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89BC9" w14:textId="15C320C4" w:rsidR="00342EB8" w:rsidRPr="002F374C" w:rsidDel="009717F7" w:rsidRDefault="00342EB8" w:rsidP="00F651D2">
            <w:pPr>
              <w:spacing w:after="0"/>
              <w:jc w:val="right"/>
              <w:rPr>
                <w:del w:id="4934" w:author="MCC" w:date="2024-10-17T08:33:00Z"/>
                <w:sz w:val="24"/>
                <w:szCs w:val="24"/>
                <w:lang w:val="en-US"/>
              </w:rPr>
            </w:pPr>
            <w:del w:id="49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D6754" w14:textId="3CA1F260" w:rsidR="00342EB8" w:rsidRPr="002F374C" w:rsidDel="009717F7" w:rsidRDefault="00342EB8" w:rsidP="00F651D2">
            <w:pPr>
              <w:spacing w:after="0"/>
              <w:rPr>
                <w:del w:id="4936" w:author="MCC" w:date="2024-10-17T08:33:00Z"/>
                <w:sz w:val="24"/>
                <w:szCs w:val="24"/>
                <w:lang w:val="en-US"/>
              </w:rPr>
            </w:pPr>
            <w:del w:id="49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E116892" w14:textId="63997CEE" w:rsidTr="00F651D2">
        <w:trPr>
          <w:tblCellSpacing w:w="0" w:type="dxa"/>
          <w:del w:id="49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BFE8E" w14:textId="2465E3AF" w:rsidR="00342EB8" w:rsidRPr="002F374C" w:rsidDel="009717F7" w:rsidRDefault="00342EB8" w:rsidP="00F651D2">
            <w:pPr>
              <w:spacing w:after="0"/>
              <w:rPr>
                <w:del w:id="4939" w:author="MCC" w:date="2024-10-17T08:33:00Z"/>
                <w:sz w:val="24"/>
                <w:szCs w:val="24"/>
                <w:lang w:val="en-US"/>
              </w:rPr>
            </w:pPr>
            <w:del w:id="49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181F4" w14:textId="69D46E6F" w:rsidR="00342EB8" w:rsidRPr="002F374C" w:rsidDel="009717F7" w:rsidRDefault="00342EB8" w:rsidP="00F651D2">
            <w:pPr>
              <w:spacing w:after="0"/>
              <w:rPr>
                <w:del w:id="4941" w:author="MCC" w:date="2024-10-17T08:33:00Z"/>
                <w:sz w:val="24"/>
                <w:szCs w:val="24"/>
                <w:lang w:val="en-US"/>
              </w:rPr>
            </w:pPr>
            <w:del w:id="4942" w:author="MCC" w:date="2024-10-17T08:33:00Z">
              <w:r w:rsidRPr="002F374C" w:rsidDel="009717F7">
                <w:rPr>
                  <w:rFonts w:ascii="Arial" w:hAnsi="Arial" w:cs="Arial"/>
                  <w:color w:val="000000"/>
                  <w:sz w:val="18"/>
                  <w:szCs w:val="18"/>
                  <w:lang w:val="en-US"/>
                </w:rPr>
                <w:delText>25.321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3247D" w14:textId="58535756" w:rsidR="00342EB8" w:rsidRPr="002F374C" w:rsidDel="009717F7" w:rsidRDefault="00342EB8" w:rsidP="00F651D2">
            <w:pPr>
              <w:spacing w:after="0"/>
              <w:rPr>
                <w:del w:id="4943" w:author="MCC" w:date="2024-10-17T08:33:00Z"/>
                <w:sz w:val="24"/>
                <w:szCs w:val="24"/>
                <w:lang w:val="en-US"/>
              </w:rPr>
            </w:pPr>
            <w:del w:id="4944" w:author="MCC" w:date="2024-10-17T08:33:00Z">
              <w:r w:rsidRPr="002F374C" w:rsidDel="009717F7">
                <w:rPr>
                  <w:rFonts w:ascii="Arial" w:hAnsi="Arial" w:cs="Arial"/>
                  <w:color w:val="000000"/>
                  <w:sz w:val="18"/>
                  <w:szCs w:val="18"/>
                  <w:lang w:val="en-US"/>
                </w:rPr>
                <w:delText>Medium Access Control (MAC)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BA7C1" w14:textId="11C2910B" w:rsidR="00342EB8" w:rsidRPr="002F374C" w:rsidDel="009717F7" w:rsidRDefault="00342EB8" w:rsidP="00F651D2">
            <w:pPr>
              <w:spacing w:after="0"/>
              <w:rPr>
                <w:del w:id="4945" w:author="MCC" w:date="2024-10-17T08:33:00Z"/>
                <w:sz w:val="24"/>
                <w:szCs w:val="24"/>
                <w:lang w:val="en-US"/>
              </w:rPr>
            </w:pPr>
            <w:del w:id="4946"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F5083" w14:textId="5581AB75" w:rsidR="00342EB8" w:rsidRPr="002F374C" w:rsidDel="009717F7" w:rsidRDefault="00342EB8" w:rsidP="00F651D2">
            <w:pPr>
              <w:spacing w:after="0"/>
              <w:rPr>
                <w:del w:id="4947" w:author="MCC" w:date="2024-10-17T08:33:00Z"/>
                <w:sz w:val="24"/>
                <w:szCs w:val="24"/>
                <w:lang w:val="en-US"/>
              </w:rPr>
            </w:pPr>
            <w:del w:id="49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06A4F" w14:textId="6BA3D44B" w:rsidR="00342EB8" w:rsidRPr="002F374C" w:rsidDel="009717F7" w:rsidRDefault="00342EB8" w:rsidP="00F651D2">
            <w:pPr>
              <w:spacing w:after="0"/>
              <w:jc w:val="right"/>
              <w:rPr>
                <w:del w:id="4949" w:author="MCC" w:date="2024-10-17T08:33:00Z"/>
                <w:sz w:val="24"/>
                <w:szCs w:val="24"/>
                <w:lang w:val="en-US"/>
              </w:rPr>
            </w:pPr>
            <w:del w:id="49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B45CC" w14:textId="2BA4929E" w:rsidR="00342EB8" w:rsidRPr="002F374C" w:rsidDel="009717F7" w:rsidRDefault="00342EB8" w:rsidP="00F651D2">
            <w:pPr>
              <w:spacing w:after="0"/>
              <w:rPr>
                <w:del w:id="4951" w:author="MCC" w:date="2024-10-17T08:33:00Z"/>
                <w:sz w:val="24"/>
                <w:szCs w:val="24"/>
                <w:lang w:val="en-US"/>
              </w:rPr>
            </w:pPr>
            <w:del w:id="49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FCDEBE4" w14:textId="54AFC80E" w:rsidTr="00F651D2">
        <w:trPr>
          <w:tblCellSpacing w:w="0" w:type="dxa"/>
          <w:del w:id="49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56B20" w14:textId="3A9A8666" w:rsidR="00342EB8" w:rsidRPr="002F374C" w:rsidDel="009717F7" w:rsidRDefault="00342EB8" w:rsidP="00F651D2">
            <w:pPr>
              <w:spacing w:after="0"/>
              <w:rPr>
                <w:del w:id="4954" w:author="MCC" w:date="2024-10-17T08:33:00Z"/>
                <w:sz w:val="24"/>
                <w:szCs w:val="24"/>
                <w:lang w:val="en-US"/>
              </w:rPr>
            </w:pPr>
            <w:del w:id="49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B8C69" w14:textId="33FF6F80" w:rsidR="00342EB8" w:rsidRPr="002F374C" w:rsidDel="009717F7" w:rsidRDefault="00342EB8" w:rsidP="00F651D2">
            <w:pPr>
              <w:spacing w:after="0"/>
              <w:rPr>
                <w:del w:id="4956" w:author="MCC" w:date="2024-10-17T08:33:00Z"/>
                <w:sz w:val="24"/>
                <w:szCs w:val="24"/>
                <w:lang w:val="en-US"/>
              </w:rPr>
            </w:pPr>
            <w:del w:id="4957" w:author="MCC" w:date="2024-10-17T08:33:00Z">
              <w:r w:rsidRPr="002F374C" w:rsidDel="009717F7">
                <w:rPr>
                  <w:rFonts w:ascii="Arial" w:hAnsi="Arial" w:cs="Arial"/>
                  <w:color w:val="000000"/>
                  <w:sz w:val="18"/>
                  <w:szCs w:val="18"/>
                  <w:lang w:val="en-US"/>
                </w:rPr>
                <w:delText>25.322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64D32" w14:textId="718D5D58" w:rsidR="00342EB8" w:rsidRPr="002F374C" w:rsidDel="009717F7" w:rsidRDefault="00342EB8" w:rsidP="00F651D2">
            <w:pPr>
              <w:spacing w:after="0"/>
              <w:rPr>
                <w:del w:id="4958" w:author="MCC" w:date="2024-10-17T08:33:00Z"/>
                <w:sz w:val="24"/>
                <w:szCs w:val="24"/>
                <w:lang w:val="en-US"/>
              </w:rPr>
            </w:pPr>
            <w:del w:id="4959" w:author="MCC" w:date="2024-10-17T08:33:00Z">
              <w:r w:rsidRPr="002F374C" w:rsidDel="009717F7">
                <w:rPr>
                  <w:rFonts w:ascii="Arial" w:hAnsi="Arial" w:cs="Arial"/>
                  <w:color w:val="000000"/>
                  <w:sz w:val="18"/>
                  <w:szCs w:val="18"/>
                  <w:lang w:val="en-US"/>
                </w:rPr>
                <w:delText>Radio Link Control (RLC)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C41B7" w14:textId="3B0850A7" w:rsidR="00342EB8" w:rsidRPr="002F374C" w:rsidDel="009717F7" w:rsidRDefault="00342EB8" w:rsidP="00F651D2">
            <w:pPr>
              <w:spacing w:after="0"/>
              <w:rPr>
                <w:del w:id="4960" w:author="MCC" w:date="2024-10-17T08:33:00Z"/>
                <w:sz w:val="24"/>
                <w:szCs w:val="24"/>
                <w:lang w:val="en-US"/>
              </w:rPr>
            </w:pPr>
            <w:del w:id="4961"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1FF6A" w14:textId="419FF515" w:rsidR="00342EB8" w:rsidRPr="002F374C" w:rsidDel="009717F7" w:rsidRDefault="00342EB8" w:rsidP="00F651D2">
            <w:pPr>
              <w:spacing w:after="0"/>
              <w:rPr>
                <w:del w:id="4962" w:author="MCC" w:date="2024-10-17T08:33:00Z"/>
                <w:sz w:val="24"/>
                <w:szCs w:val="24"/>
                <w:lang w:val="en-US"/>
              </w:rPr>
            </w:pPr>
            <w:del w:id="49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0821E" w14:textId="39B0E839" w:rsidR="00342EB8" w:rsidRPr="002F374C" w:rsidDel="009717F7" w:rsidRDefault="00342EB8" w:rsidP="00F651D2">
            <w:pPr>
              <w:spacing w:after="0"/>
              <w:jc w:val="right"/>
              <w:rPr>
                <w:del w:id="4964" w:author="MCC" w:date="2024-10-17T08:33:00Z"/>
                <w:sz w:val="24"/>
                <w:szCs w:val="24"/>
                <w:lang w:val="en-US"/>
              </w:rPr>
            </w:pPr>
            <w:del w:id="49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C6F13" w14:textId="1CC535DB" w:rsidR="00342EB8" w:rsidRPr="002F374C" w:rsidDel="009717F7" w:rsidRDefault="00342EB8" w:rsidP="00F651D2">
            <w:pPr>
              <w:spacing w:after="0"/>
              <w:rPr>
                <w:del w:id="4966" w:author="MCC" w:date="2024-10-17T08:33:00Z"/>
                <w:sz w:val="24"/>
                <w:szCs w:val="24"/>
                <w:lang w:val="en-US"/>
              </w:rPr>
            </w:pPr>
            <w:del w:id="49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F5100BE" w14:textId="2085A733" w:rsidTr="00F651D2">
        <w:trPr>
          <w:tblCellSpacing w:w="0" w:type="dxa"/>
          <w:del w:id="49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F684F" w14:textId="282FD9FD" w:rsidR="00342EB8" w:rsidRPr="002F374C" w:rsidDel="009717F7" w:rsidRDefault="00342EB8" w:rsidP="00F651D2">
            <w:pPr>
              <w:spacing w:after="0"/>
              <w:rPr>
                <w:del w:id="4969" w:author="MCC" w:date="2024-10-17T08:33:00Z"/>
                <w:sz w:val="24"/>
                <w:szCs w:val="24"/>
                <w:lang w:val="en-US"/>
              </w:rPr>
            </w:pPr>
            <w:del w:id="49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1A0C7" w14:textId="4D195202" w:rsidR="00342EB8" w:rsidRPr="002F374C" w:rsidDel="009717F7" w:rsidRDefault="00342EB8" w:rsidP="00F651D2">
            <w:pPr>
              <w:spacing w:after="0"/>
              <w:rPr>
                <w:del w:id="4971" w:author="MCC" w:date="2024-10-17T08:33:00Z"/>
                <w:sz w:val="24"/>
                <w:szCs w:val="24"/>
                <w:lang w:val="en-US"/>
              </w:rPr>
            </w:pPr>
            <w:del w:id="4972" w:author="MCC" w:date="2024-10-17T08:33:00Z">
              <w:r w:rsidRPr="002F374C" w:rsidDel="009717F7">
                <w:rPr>
                  <w:rFonts w:ascii="Arial" w:hAnsi="Arial" w:cs="Arial"/>
                  <w:color w:val="000000"/>
                  <w:sz w:val="18"/>
                  <w:szCs w:val="18"/>
                  <w:lang w:val="en-US"/>
                </w:rPr>
                <w:delText>25.323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1B25B" w14:textId="4BC1F34B" w:rsidR="00342EB8" w:rsidRPr="002F374C" w:rsidDel="009717F7" w:rsidRDefault="00342EB8" w:rsidP="00F651D2">
            <w:pPr>
              <w:spacing w:after="0"/>
              <w:rPr>
                <w:del w:id="4973" w:author="MCC" w:date="2024-10-17T08:33:00Z"/>
                <w:sz w:val="24"/>
                <w:szCs w:val="24"/>
                <w:lang w:val="en-US"/>
              </w:rPr>
            </w:pPr>
            <w:del w:id="4974" w:author="MCC" w:date="2024-10-17T08:33:00Z">
              <w:r w:rsidRPr="002F374C" w:rsidDel="009717F7">
                <w:rPr>
                  <w:rFonts w:ascii="Arial" w:hAnsi="Arial" w:cs="Arial"/>
                  <w:color w:val="000000"/>
                  <w:sz w:val="18"/>
                  <w:szCs w:val="18"/>
                  <w:lang w:val="en-US"/>
                </w:rPr>
                <w:delText>Packet Data Convergence Protocol (PDCP)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43283" w14:textId="019B24A1" w:rsidR="00342EB8" w:rsidRPr="002F374C" w:rsidDel="009717F7" w:rsidRDefault="00342EB8" w:rsidP="00F651D2">
            <w:pPr>
              <w:spacing w:after="0"/>
              <w:rPr>
                <w:del w:id="4975" w:author="MCC" w:date="2024-10-17T08:33:00Z"/>
                <w:sz w:val="24"/>
                <w:szCs w:val="24"/>
                <w:lang w:val="en-US"/>
              </w:rPr>
            </w:pPr>
            <w:del w:id="4976"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2A32E" w14:textId="187872B3" w:rsidR="00342EB8" w:rsidRPr="002F374C" w:rsidDel="009717F7" w:rsidRDefault="00342EB8" w:rsidP="00F651D2">
            <w:pPr>
              <w:spacing w:after="0"/>
              <w:rPr>
                <w:del w:id="4977" w:author="MCC" w:date="2024-10-17T08:33:00Z"/>
                <w:sz w:val="24"/>
                <w:szCs w:val="24"/>
                <w:lang w:val="en-US"/>
              </w:rPr>
            </w:pPr>
            <w:del w:id="49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B0283" w14:textId="0688BD22" w:rsidR="00342EB8" w:rsidRPr="002F374C" w:rsidDel="009717F7" w:rsidRDefault="00342EB8" w:rsidP="00F651D2">
            <w:pPr>
              <w:spacing w:after="0"/>
              <w:jc w:val="right"/>
              <w:rPr>
                <w:del w:id="4979" w:author="MCC" w:date="2024-10-17T08:33:00Z"/>
                <w:sz w:val="24"/>
                <w:szCs w:val="24"/>
                <w:lang w:val="en-US"/>
              </w:rPr>
            </w:pPr>
            <w:del w:id="49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C3D85" w14:textId="2F59BBC8" w:rsidR="00342EB8" w:rsidRPr="002F374C" w:rsidDel="009717F7" w:rsidRDefault="00342EB8" w:rsidP="00F651D2">
            <w:pPr>
              <w:spacing w:after="0"/>
              <w:rPr>
                <w:del w:id="4981" w:author="MCC" w:date="2024-10-17T08:33:00Z"/>
                <w:sz w:val="24"/>
                <w:szCs w:val="24"/>
                <w:lang w:val="en-US"/>
              </w:rPr>
            </w:pPr>
            <w:del w:id="49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0DE9174" w14:textId="2F0C5D76" w:rsidTr="00F651D2">
        <w:trPr>
          <w:tblCellSpacing w:w="0" w:type="dxa"/>
          <w:del w:id="49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64261" w14:textId="44EA0CF7" w:rsidR="00342EB8" w:rsidRPr="002F374C" w:rsidDel="009717F7" w:rsidRDefault="00342EB8" w:rsidP="00F651D2">
            <w:pPr>
              <w:spacing w:after="0"/>
              <w:rPr>
                <w:del w:id="4984" w:author="MCC" w:date="2024-10-17T08:33:00Z"/>
                <w:sz w:val="24"/>
                <w:szCs w:val="24"/>
                <w:lang w:val="en-US"/>
              </w:rPr>
            </w:pPr>
            <w:del w:id="49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D566A" w14:textId="3F3A15DD" w:rsidR="00342EB8" w:rsidRPr="002F374C" w:rsidDel="009717F7" w:rsidRDefault="00342EB8" w:rsidP="00F651D2">
            <w:pPr>
              <w:spacing w:after="0"/>
              <w:rPr>
                <w:del w:id="4986" w:author="MCC" w:date="2024-10-17T08:33:00Z"/>
                <w:sz w:val="24"/>
                <w:szCs w:val="24"/>
                <w:lang w:val="en-US"/>
              </w:rPr>
            </w:pPr>
            <w:del w:id="4987" w:author="MCC" w:date="2024-10-17T08:33:00Z">
              <w:r w:rsidRPr="002F374C" w:rsidDel="009717F7">
                <w:rPr>
                  <w:rFonts w:ascii="Arial" w:hAnsi="Arial" w:cs="Arial"/>
                  <w:color w:val="000000"/>
                  <w:sz w:val="18"/>
                  <w:szCs w:val="18"/>
                  <w:lang w:val="en-US"/>
                </w:rPr>
                <w:delText>25.324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8C573" w14:textId="7FA1A76E" w:rsidR="00342EB8" w:rsidRPr="002F374C" w:rsidDel="009717F7" w:rsidRDefault="00342EB8" w:rsidP="00F651D2">
            <w:pPr>
              <w:spacing w:after="0"/>
              <w:rPr>
                <w:del w:id="4988" w:author="MCC" w:date="2024-10-17T08:33:00Z"/>
                <w:sz w:val="24"/>
                <w:szCs w:val="24"/>
                <w:lang w:val="en-US"/>
              </w:rPr>
            </w:pPr>
            <w:del w:id="4989" w:author="MCC" w:date="2024-10-17T08:33:00Z">
              <w:r w:rsidRPr="002F374C" w:rsidDel="009717F7">
                <w:rPr>
                  <w:rFonts w:ascii="Arial" w:hAnsi="Arial" w:cs="Arial"/>
                  <w:color w:val="000000"/>
                  <w:sz w:val="18"/>
                  <w:szCs w:val="18"/>
                  <w:lang w:val="en-US"/>
                </w:rPr>
                <w:delText>Broadcast/Multicast Control (BMC)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B954F" w14:textId="7C348A54" w:rsidR="00342EB8" w:rsidRPr="002F374C" w:rsidDel="009717F7" w:rsidRDefault="00342EB8" w:rsidP="00F651D2">
            <w:pPr>
              <w:spacing w:after="0"/>
              <w:rPr>
                <w:del w:id="4990" w:author="MCC" w:date="2024-10-17T08:33:00Z"/>
                <w:sz w:val="24"/>
                <w:szCs w:val="24"/>
                <w:lang w:val="en-US"/>
              </w:rPr>
            </w:pPr>
            <w:del w:id="4991"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BCAF3" w14:textId="0575759C" w:rsidR="00342EB8" w:rsidRPr="002F374C" w:rsidDel="009717F7" w:rsidRDefault="00342EB8" w:rsidP="00F651D2">
            <w:pPr>
              <w:spacing w:after="0"/>
              <w:rPr>
                <w:del w:id="4992" w:author="MCC" w:date="2024-10-17T08:33:00Z"/>
                <w:sz w:val="24"/>
                <w:szCs w:val="24"/>
                <w:lang w:val="en-US"/>
              </w:rPr>
            </w:pPr>
            <w:del w:id="49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57831" w14:textId="1FDEEC09" w:rsidR="00342EB8" w:rsidRPr="002F374C" w:rsidDel="009717F7" w:rsidRDefault="00342EB8" w:rsidP="00F651D2">
            <w:pPr>
              <w:spacing w:after="0"/>
              <w:jc w:val="right"/>
              <w:rPr>
                <w:del w:id="4994" w:author="MCC" w:date="2024-10-17T08:33:00Z"/>
                <w:sz w:val="24"/>
                <w:szCs w:val="24"/>
                <w:lang w:val="en-US"/>
              </w:rPr>
            </w:pPr>
            <w:del w:id="49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08DD9" w14:textId="37400BAB" w:rsidR="00342EB8" w:rsidRPr="002F374C" w:rsidDel="009717F7" w:rsidRDefault="00342EB8" w:rsidP="00F651D2">
            <w:pPr>
              <w:spacing w:after="0"/>
              <w:rPr>
                <w:del w:id="4996" w:author="MCC" w:date="2024-10-17T08:33:00Z"/>
                <w:sz w:val="24"/>
                <w:szCs w:val="24"/>
                <w:lang w:val="en-US"/>
              </w:rPr>
            </w:pPr>
            <w:del w:id="49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7B25C5" w14:textId="00C5A70D" w:rsidTr="00F651D2">
        <w:trPr>
          <w:tblCellSpacing w:w="0" w:type="dxa"/>
          <w:del w:id="49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EF4E5" w14:textId="72855625" w:rsidR="00342EB8" w:rsidRPr="002F374C" w:rsidDel="009717F7" w:rsidRDefault="00342EB8" w:rsidP="00F651D2">
            <w:pPr>
              <w:spacing w:after="0"/>
              <w:rPr>
                <w:del w:id="4999" w:author="MCC" w:date="2024-10-17T08:33:00Z"/>
                <w:sz w:val="24"/>
                <w:szCs w:val="24"/>
                <w:lang w:val="en-US"/>
              </w:rPr>
            </w:pPr>
            <w:del w:id="50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5C24A" w14:textId="37594930" w:rsidR="00342EB8" w:rsidRPr="002F374C" w:rsidDel="009717F7" w:rsidRDefault="00342EB8" w:rsidP="00F651D2">
            <w:pPr>
              <w:spacing w:after="0"/>
              <w:rPr>
                <w:del w:id="5001" w:author="MCC" w:date="2024-10-17T08:33:00Z"/>
                <w:sz w:val="24"/>
                <w:szCs w:val="24"/>
                <w:lang w:val="en-US"/>
              </w:rPr>
            </w:pPr>
            <w:del w:id="5002" w:author="MCC" w:date="2024-10-17T08:33:00Z">
              <w:r w:rsidRPr="002F374C" w:rsidDel="009717F7">
                <w:rPr>
                  <w:rFonts w:ascii="Arial" w:hAnsi="Arial" w:cs="Arial"/>
                  <w:color w:val="000000"/>
                  <w:sz w:val="18"/>
                  <w:szCs w:val="18"/>
                  <w:lang w:val="en-US"/>
                </w:rPr>
                <w:delText>25.327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B8D90" w14:textId="41A7B7DC" w:rsidR="00342EB8" w:rsidRPr="002F374C" w:rsidDel="009717F7" w:rsidRDefault="00342EB8" w:rsidP="00F651D2">
            <w:pPr>
              <w:spacing w:after="0"/>
              <w:rPr>
                <w:del w:id="5003" w:author="MCC" w:date="2024-10-17T08:33:00Z"/>
                <w:sz w:val="24"/>
                <w:szCs w:val="24"/>
                <w:lang w:val="en-US"/>
              </w:rPr>
            </w:pPr>
            <w:del w:id="5004" w:author="MCC" w:date="2024-10-17T08:33:00Z">
              <w:r w:rsidRPr="002F374C" w:rsidDel="009717F7">
                <w:rPr>
                  <w:rFonts w:ascii="Arial" w:hAnsi="Arial" w:cs="Arial"/>
                  <w:color w:val="000000"/>
                  <w:sz w:val="18"/>
                  <w:szCs w:val="18"/>
                  <w:lang w:val="en-US"/>
                </w:rPr>
                <w:delText>High Speed Packet Access (HSPA); Requirements on User Equipments (UEs) supporting a release-independent frequency band and multi-carrier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2B0BE" w14:textId="30BE1995" w:rsidR="00342EB8" w:rsidRPr="002F374C" w:rsidDel="009717F7" w:rsidRDefault="00342EB8" w:rsidP="00F651D2">
            <w:pPr>
              <w:spacing w:after="0"/>
              <w:rPr>
                <w:del w:id="5005" w:author="MCC" w:date="2024-10-17T08:33:00Z"/>
                <w:sz w:val="24"/>
                <w:szCs w:val="24"/>
                <w:lang w:val="en-US"/>
              </w:rPr>
            </w:pPr>
            <w:del w:id="5006"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3444A" w14:textId="700867AF" w:rsidR="00342EB8" w:rsidRPr="002F374C" w:rsidDel="009717F7" w:rsidRDefault="00342EB8" w:rsidP="00F651D2">
            <w:pPr>
              <w:spacing w:after="0"/>
              <w:rPr>
                <w:del w:id="5007" w:author="MCC" w:date="2024-10-17T08:33:00Z"/>
                <w:sz w:val="24"/>
                <w:szCs w:val="24"/>
                <w:lang w:val="en-US"/>
              </w:rPr>
            </w:pPr>
            <w:del w:id="50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F8780" w14:textId="4B5F5C40" w:rsidR="00342EB8" w:rsidRPr="002F374C" w:rsidDel="009717F7" w:rsidRDefault="00342EB8" w:rsidP="00F651D2">
            <w:pPr>
              <w:spacing w:after="0"/>
              <w:jc w:val="right"/>
              <w:rPr>
                <w:del w:id="5009" w:author="MCC" w:date="2024-10-17T08:33:00Z"/>
                <w:sz w:val="24"/>
                <w:szCs w:val="24"/>
                <w:lang w:val="en-US"/>
              </w:rPr>
            </w:pPr>
            <w:del w:id="5010" w:author="MCC" w:date="2024-10-17T08:33:00Z">
              <w:r w:rsidRPr="002F374C" w:rsidDel="009717F7">
                <w:rPr>
                  <w:rFonts w:ascii="Arial" w:hAnsi="Arial" w:cs="Arial"/>
                  <w:color w:val="000000"/>
                  <w:sz w:val="18"/>
                  <w:szCs w:val="18"/>
                  <w:lang w:val="en-US"/>
                </w:rPr>
                <w:delText>2013-12-06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E1152" w14:textId="01359C9B" w:rsidR="00342EB8" w:rsidRPr="002F374C" w:rsidDel="009717F7" w:rsidRDefault="00342EB8" w:rsidP="00F651D2">
            <w:pPr>
              <w:spacing w:after="0"/>
              <w:rPr>
                <w:del w:id="5011" w:author="MCC" w:date="2024-10-17T08:33:00Z"/>
                <w:sz w:val="24"/>
                <w:szCs w:val="24"/>
                <w:lang w:val="en-US"/>
              </w:rPr>
            </w:pPr>
            <w:del w:id="50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EEA4CBC" w14:textId="6C4C8C85" w:rsidTr="00F651D2">
        <w:trPr>
          <w:tblCellSpacing w:w="0" w:type="dxa"/>
          <w:del w:id="50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4CC23" w14:textId="3C29F2D6" w:rsidR="00342EB8" w:rsidRPr="002F374C" w:rsidDel="009717F7" w:rsidRDefault="00342EB8" w:rsidP="00F651D2">
            <w:pPr>
              <w:spacing w:after="0"/>
              <w:rPr>
                <w:del w:id="5014" w:author="MCC" w:date="2024-10-17T08:33:00Z"/>
                <w:sz w:val="24"/>
                <w:szCs w:val="24"/>
                <w:lang w:val="en-US"/>
              </w:rPr>
            </w:pPr>
            <w:del w:id="50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835D5" w14:textId="692318F6" w:rsidR="00342EB8" w:rsidRPr="002F374C" w:rsidDel="009717F7" w:rsidRDefault="00342EB8" w:rsidP="00F651D2">
            <w:pPr>
              <w:spacing w:after="0"/>
              <w:rPr>
                <w:del w:id="5016" w:author="MCC" w:date="2024-10-17T08:33:00Z"/>
                <w:sz w:val="24"/>
                <w:szCs w:val="24"/>
                <w:lang w:val="en-US"/>
              </w:rPr>
            </w:pPr>
            <w:del w:id="5017" w:author="MCC" w:date="2024-10-17T08:33:00Z">
              <w:r w:rsidRPr="002F374C" w:rsidDel="009717F7">
                <w:rPr>
                  <w:rFonts w:ascii="Arial" w:hAnsi="Arial" w:cs="Arial"/>
                  <w:color w:val="000000"/>
                  <w:sz w:val="18"/>
                  <w:szCs w:val="18"/>
                  <w:lang w:val="en-US"/>
                </w:rPr>
                <w:delText>25.331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5DB0F" w14:textId="3D6B5535" w:rsidR="00342EB8" w:rsidRPr="002F374C" w:rsidDel="009717F7" w:rsidRDefault="00342EB8" w:rsidP="00F651D2">
            <w:pPr>
              <w:spacing w:after="0"/>
              <w:rPr>
                <w:del w:id="5018" w:author="MCC" w:date="2024-10-17T08:33:00Z"/>
                <w:sz w:val="24"/>
                <w:szCs w:val="24"/>
                <w:lang w:val="en-US"/>
              </w:rPr>
            </w:pPr>
            <w:del w:id="5019" w:author="MCC" w:date="2024-10-17T08:33:00Z">
              <w:r w:rsidRPr="002F374C" w:rsidDel="009717F7">
                <w:rPr>
                  <w:rFonts w:ascii="Arial" w:hAnsi="Arial" w:cs="Arial"/>
                  <w:color w:val="000000"/>
                  <w:sz w:val="18"/>
                  <w:szCs w:val="18"/>
                  <w:lang w:val="en-US"/>
                </w:rPr>
                <w:delText>Radio Resource Control (RRC);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1AE82" w14:textId="68B029F0" w:rsidR="00342EB8" w:rsidRPr="002F374C" w:rsidDel="009717F7" w:rsidRDefault="00342EB8" w:rsidP="00F651D2">
            <w:pPr>
              <w:spacing w:after="0"/>
              <w:rPr>
                <w:del w:id="5020" w:author="MCC" w:date="2024-10-17T08:33:00Z"/>
                <w:sz w:val="24"/>
                <w:szCs w:val="24"/>
                <w:lang w:val="en-US"/>
              </w:rPr>
            </w:pPr>
            <w:del w:id="5021"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085D2" w14:textId="1361F0D6" w:rsidR="00342EB8" w:rsidRPr="002F374C" w:rsidDel="009717F7" w:rsidRDefault="00342EB8" w:rsidP="00F651D2">
            <w:pPr>
              <w:spacing w:after="0"/>
              <w:rPr>
                <w:del w:id="5022" w:author="MCC" w:date="2024-10-17T08:33:00Z"/>
                <w:sz w:val="24"/>
                <w:szCs w:val="24"/>
                <w:lang w:val="en-US"/>
              </w:rPr>
            </w:pPr>
            <w:del w:id="50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AA5E6" w14:textId="38BFD395" w:rsidR="00342EB8" w:rsidRPr="002F374C" w:rsidDel="009717F7" w:rsidRDefault="00342EB8" w:rsidP="00F651D2">
            <w:pPr>
              <w:spacing w:after="0"/>
              <w:jc w:val="right"/>
              <w:rPr>
                <w:del w:id="5024" w:author="MCC" w:date="2024-10-17T08:33:00Z"/>
                <w:sz w:val="24"/>
                <w:szCs w:val="24"/>
                <w:lang w:val="en-US"/>
              </w:rPr>
            </w:pPr>
            <w:del w:id="50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B55E1" w14:textId="477B9D40" w:rsidR="00342EB8" w:rsidRPr="002F374C" w:rsidDel="009717F7" w:rsidRDefault="00342EB8" w:rsidP="00F651D2">
            <w:pPr>
              <w:spacing w:after="0"/>
              <w:rPr>
                <w:del w:id="5026" w:author="MCC" w:date="2024-10-17T08:33:00Z"/>
                <w:sz w:val="24"/>
                <w:szCs w:val="24"/>
                <w:lang w:val="en-US"/>
              </w:rPr>
            </w:pPr>
            <w:del w:id="50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7123C1" w14:textId="4F0CF322" w:rsidTr="00F651D2">
        <w:trPr>
          <w:tblCellSpacing w:w="0" w:type="dxa"/>
          <w:del w:id="50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ECAC0" w14:textId="55D62509" w:rsidR="00342EB8" w:rsidRPr="002F374C" w:rsidDel="009717F7" w:rsidRDefault="00342EB8" w:rsidP="00F651D2">
            <w:pPr>
              <w:spacing w:after="0"/>
              <w:rPr>
                <w:del w:id="5029" w:author="MCC" w:date="2024-10-17T08:33:00Z"/>
                <w:sz w:val="24"/>
                <w:szCs w:val="24"/>
                <w:lang w:val="en-US"/>
              </w:rPr>
            </w:pPr>
            <w:del w:id="50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4E45E" w14:textId="24D23140" w:rsidR="00342EB8" w:rsidRPr="002F374C" w:rsidDel="009717F7" w:rsidRDefault="00342EB8" w:rsidP="00F651D2">
            <w:pPr>
              <w:spacing w:after="0"/>
              <w:rPr>
                <w:del w:id="5031" w:author="MCC" w:date="2024-10-17T08:33:00Z"/>
                <w:sz w:val="24"/>
                <w:szCs w:val="24"/>
                <w:lang w:val="en-US"/>
              </w:rPr>
            </w:pPr>
            <w:del w:id="5032" w:author="MCC" w:date="2024-10-17T08:33:00Z">
              <w:r w:rsidRPr="002F374C" w:rsidDel="009717F7">
                <w:rPr>
                  <w:rFonts w:ascii="Arial" w:hAnsi="Arial" w:cs="Arial"/>
                  <w:color w:val="000000"/>
                  <w:sz w:val="18"/>
                  <w:szCs w:val="18"/>
                  <w:lang w:val="en-US"/>
                </w:rPr>
                <w:delText>25.346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9C1F8" w14:textId="6A614A7C" w:rsidR="00342EB8" w:rsidRPr="002F374C" w:rsidDel="009717F7" w:rsidRDefault="00342EB8" w:rsidP="00F651D2">
            <w:pPr>
              <w:spacing w:after="0"/>
              <w:rPr>
                <w:del w:id="5033" w:author="MCC" w:date="2024-10-17T08:33:00Z"/>
                <w:sz w:val="24"/>
                <w:szCs w:val="24"/>
                <w:lang w:val="en-US"/>
              </w:rPr>
            </w:pPr>
            <w:del w:id="5034" w:author="MCC" w:date="2024-10-17T08:33:00Z">
              <w:r w:rsidRPr="002F374C" w:rsidDel="009717F7">
                <w:rPr>
                  <w:rFonts w:ascii="Arial" w:hAnsi="Arial" w:cs="Arial"/>
                  <w:color w:val="000000"/>
                  <w:sz w:val="18"/>
                  <w:szCs w:val="18"/>
                  <w:lang w:val="en-US"/>
                </w:rPr>
                <w:delText>Introduction of the Multimedia Broadcast/Multicast Service (MBMS) in the Radio Access Network (RAN);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2F613" w14:textId="356AC728" w:rsidR="00342EB8" w:rsidRPr="002F374C" w:rsidDel="009717F7" w:rsidRDefault="00342EB8" w:rsidP="00F651D2">
            <w:pPr>
              <w:spacing w:after="0"/>
              <w:rPr>
                <w:del w:id="5035" w:author="MCC" w:date="2024-10-17T08:33:00Z"/>
                <w:sz w:val="24"/>
                <w:szCs w:val="24"/>
                <w:lang w:val="en-US"/>
              </w:rPr>
            </w:pPr>
            <w:del w:id="5036"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70C78" w14:textId="79E4BAC7" w:rsidR="00342EB8" w:rsidRPr="002F374C" w:rsidDel="009717F7" w:rsidRDefault="00342EB8" w:rsidP="00F651D2">
            <w:pPr>
              <w:spacing w:after="0"/>
              <w:rPr>
                <w:del w:id="5037" w:author="MCC" w:date="2024-10-17T08:33:00Z"/>
                <w:sz w:val="24"/>
                <w:szCs w:val="24"/>
                <w:lang w:val="en-US"/>
              </w:rPr>
            </w:pPr>
            <w:del w:id="50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64211" w14:textId="2C57D2BF" w:rsidR="00342EB8" w:rsidRPr="002F374C" w:rsidDel="009717F7" w:rsidRDefault="00342EB8" w:rsidP="00F651D2">
            <w:pPr>
              <w:spacing w:after="0"/>
              <w:jc w:val="right"/>
              <w:rPr>
                <w:del w:id="5039" w:author="MCC" w:date="2024-10-17T08:33:00Z"/>
                <w:sz w:val="24"/>
                <w:szCs w:val="24"/>
                <w:lang w:val="en-US"/>
              </w:rPr>
            </w:pPr>
            <w:del w:id="50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1644A" w14:textId="723AA65B" w:rsidR="00342EB8" w:rsidRPr="002F374C" w:rsidDel="009717F7" w:rsidRDefault="00342EB8" w:rsidP="00F651D2">
            <w:pPr>
              <w:spacing w:after="0"/>
              <w:rPr>
                <w:del w:id="5041" w:author="MCC" w:date="2024-10-17T08:33:00Z"/>
                <w:sz w:val="24"/>
                <w:szCs w:val="24"/>
                <w:lang w:val="en-US"/>
              </w:rPr>
            </w:pPr>
            <w:del w:id="50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10D76E3" w14:textId="48062B92" w:rsidTr="00F651D2">
        <w:trPr>
          <w:tblCellSpacing w:w="0" w:type="dxa"/>
          <w:del w:id="50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577C8" w14:textId="09F9C8C0" w:rsidR="00342EB8" w:rsidRPr="002F374C" w:rsidDel="009717F7" w:rsidRDefault="00342EB8" w:rsidP="00F651D2">
            <w:pPr>
              <w:spacing w:after="0"/>
              <w:rPr>
                <w:del w:id="5044" w:author="MCC" w:date="2024-10-17T08:33:00Z"/>
                <w:sz w:val="24"/>
                <w:szCs w:val="24"/>
                <w:lang w:val="en-US"/>
              </w:rPr>
            </w:pPr>
            <w:del w:id="50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122BC" w14:textId="168C43A0" w:rsidR="00342EB8" w:rsidRPr="002F374C" w:rsidDel="009717F7" w:rsidRDefault="00342EB8" w:rsidP="00F651D2">
            <w:pPr>
              <w:spacing w:after="0"/>
              <w:rPr>
                <w:del w:id="5046" w:author="MCC" w:date="2024-10-17T08:33:00Z"/>
                <w:sz w:val="24"/>
                <w:szCs w:val="24"/>
                <w:lang w:val="en-US"/>
              </w:rPr>
            </w:pPr>
            <w:del w:id="5047" w:author="MCC" w:date="2024-10-17T08:33:00Z">
              <w:r w:rsidRPr="002F374C" w:rsidDel="009717F7">
                <w:rPr>
                  <w:rFonts w:ascii="Arial" w:hAnsi="Arial" w:cs="Arial"/>
                  <w:color w:val="000000"/>
                  <w:sz w:val="18"/>
                  <w:szCs w:val="18"/>
                  <w:lang w:val="en-US"/>
                </w:rPr>
                <w:delText>25.367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E7E2E" w14:textId="28F2CBA7" w:rsidR="00342EB8" w:rsidRPr="002F374C" w:rsidDel="009717F7" w:rsidRDefault="00342EB8" w:rsidP="00F651D2">
            <w:pPr>
              <w:spacing w:after="0"/>
              <w:rPr>
                <w:del w:id="5048" w:author="MCC" w:date="2024-10-17T08:33:00Z"/>
                <w:sz w:val="24"/>
                <w:szCs w:val="24"/>
                <w:lang w:val="en-US"/>
              </w:rPr>
            </w:pPr>
            <w:del w:id="5049" w:author="MCC" w:date="2024-10-17T08:33:00Z">
              <w:r w:rsidRPr="002F374C" w:rsidDel="009717F7">
                <w:rPr>
                  <w:rFonts w:ascii="Arial" w:hAnsi="Arial" w:cs="Arial"/>
                  <w:color w:val="000000"/>
                  <w:sz w:val="18"/>
                  <w:szCs w:val="18"/>
                  <w:lang w:val="en-US"/>
                </w:rPr>
                <w:delText>Mobility procedures for Home Node B (HNB);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B9C87" w14:textId="6F1C7881" w:rsidR="00342EB8" w:rsidRPr="002F374C" w:rsidDel="009717F7" w:rsidRDefault="00342EB8" w:rsidP="00F651D2">
            <w:pPr>
              <w:spacing w:after="0"/>
              <w:rPr>
                <w:del w:id="5050" w:author="MCC" w:date="2024-10-17T08:33:00Z"/>
                <w:sz w:val="24"/>
                <w:szCs w:val="24"/>
                <w:lang w:val="en-US"/>
              </w:rPr>
            </w:pPr>
            <w:del w:id="5051"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0BD82" w14:textId="0AC0898D" w:rsidR="00342EB8" w:rsidRPr="002F374C" w:rsidDel="009717F7" w:rsidRDefault="00342EB8" w:rsidP="00F651D2">
            <w:pPr>
              <w:spacing w:after="0"/>
              <w:rPr>
                <w:del w:id="5052" w:author="MCC" w:date="2024-10-17T08:33:00Z"/>
                <w:sz w:val="24"/>
                <w:szCs w:val="24"/>
                <w:lang w:val="en-US"/>
              </w:rPr>
            </w:pPr>
            <w:del w:id="50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31597" w14:textId="472671A0" w:rsidR="00342EB8" w:rsidRPr="002F374C" w:rsidDel="009717F7" w:rsidRDefault="00342EB8" w:rsidP="00F651D2">
            <w:pPr>
              <w:spacing w:after="0"/>
              <w:jc w:val="right"/>
              <w:rPr>
                <w:del w:id="5054" w:author="MCC" w:date="2024-10-17T08:33:00Z"/>
                <w:sz w:val="24"/>
                <w:szCs w:val="24"/>
                <w:lang w:val="en-US"/>
              </w:rPr>
            </w:pPr>
            <w:del w:id="50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03B3D" w14:textId="7BB41E95" w:rsidR="00342EB8" w:rsidRPr="002F374C" w:rsidDel="009717F7" w:rsidRDefault="00342EB8" w:rsidP="00F651D2">
            <w:pPr>
              <w:spacing w:after="0"/>
              <w:rPr>
                <w:del w:id="5056" w:author="MCC" w:date="2024-10-17T08:33:00Z"/>
                <w:sz w:val="24"/>
                <w:szCs w:val="24"/>
                <w:lang w:val="en-US"/>
              </w:rPr>
            </w:pPr>
            <w:del w:id="50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948515" w14:textId="26B642A2" w:rsidTr="00F651D2">
        <w:trPr>
          <w:tblCellSpacing w:w="0" w:type="dxa"/>
          <w:del w:id="50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6D9AD" w14:textId="4E0A5DE4" w:rsidR="00342EB8" w:rsidRPr="002F374C" w:rsidDel="009717F7" w:rsidRDefault="00342EB8" w:rsidP="00F651D2">
            <w:pPr>
              <w:spacing w:after="0"/>
              <w:rPr>
                <w:del w:id="5059" w:author="MCC" w:date="2024-10-17T08:33:00Z"/>
                <w:sz w:val="24"/>
                <w:szCs w:val="24"/>
                <w:lang w:val="en-US"/>
              </w:rPr>
            </w:pPr>
            <w:del w:id="50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99B63" w14:textId="48D505CE" w:rsidR="00342EB8" w:rsidRPr="002F374C" w:rsidDel="009717F7" w:rsidRDefault="00342EB8" w:rsidP="00F651D2">
            <w:pPr>
              <w:spacing w:after="0"/>
              <w:rPr>
                <w:del w:id="5061" w:author="MCC" w:date="2024-10-17T08:33:00Z"/>
                <w:sz w:val="24"/>
                <w:szCs w:val="24"/>
                <w:lang w:val="en-US"/>
              </w:rPr>
            </w:pPr>
            <w:del w:id="5062" w:author="MCC" w:date="2024-10-17T08:33:00Z">
              <w:r w:rsidRPr="002F374C" w:rsidDel="009717F7">
                <w:rPr>
                  <w:rFonts w:ascii="Arial" w:hAnsi="Arial" w:cs="Arial"/>
                  <w:color w:val="000000"/>
                  <w:sz w:val="18"/>
                  <w:szCs w:val="18"/>
                  <w:lang w:val="en-US"/>
                </w:rPr>
                <w:delText>25.401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B0121" w14:textId="27D171EF" w:rsidR="00342EB8" w:rsidRPr="002F374C" w:rsidDel="009717F7" w:rsidRDefault="00342EB8" w:rsidP="00F651D2">
            <w:pPr>
              <w:spacing w:after="0"/>
              <w:rPr>
                <w:del w:id="5063" w:author="MCC" w:date="2024-10-17T08:33:00Z"/>
                <w:sz w:val="24"/>
                <w:szCs w:val="24"/>
                <w:lang w:val="en-US"/>
              </w:rPr>
            </w:pPr>
            <w:del w:id="5064" w:author="MCC" w:date="2024-10-17T08:33:00Z">
              <w:r w:rsidRPr="002F374C" w:rsidDel="009717F7">
                <w:rPr>
                  <w:rFonts w:ascii="Arial" w:hAnsi="Arial" w:cs="Arial"/>
                  <w:color w:val="000000"/>
                  <w:sz w:val="18"/>
                  <w:szCs w:val="18"/>
                  <w:lang w:val="en-US"/>
                </w:rPr>
                <w:delText>UTRAN overall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7127F" w14:textId="645CAF8E" w:rsidR="00342EB8" w:rsidRPr="002F374C" w:rsidDel="009717F7" w:rsidRDefault="00342EB8" w:rsidP="00F651D2">
            <w:pPr>
              <w:spacing w:after="0"/>
              <w:rPr>
                <w:del w:id="5065" w:author="MCC" w:date="2024-10-17T08:33:00Z"/>
                <w:sz w:val="24"/>
                <w:szCs w:val="24"/>
                <w:lang w:val="en-US"/>
              </w:rPr>
            </w:pPr>
            <w:del w:id="506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D853A" w14:textId="533C0171" w:rsidR="00342EB8" w:rsidRPr="002F374C" w:rsidDel="009717F7" w:rsidRDefault="00342EB8" w:rsidP="00F651D2">
            <w:pPr>
              <w:spacing w:after="0"/>
              <w:rPr>
                <w:del w:id="5067" w:author="MCC" w:date="2024-10-17T08:33:00Z"/>
                <w:sz w:val="24"/>
                <w:szCs w:val="24"/>
                <w:lang w:val="en-US"/>
              </w:rPr>
            </w:pPr>
            <w:del w:id="50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CE761" w14:textId="4587B924" w:rsidR="00342EB8" w:rsidRPr="002F374C" w:rsidDel="009717F7" w:rsidRDefault="00342EB8" w:rsidP="00F651D2">
            <w:pPr>
              <w:spacing w:after="0"/>
              <w:jc w:val="right"/>
              <w:rPr>
                <w:del w:id="5069" w:author="MCC" w:date="2024-10-17T08:33:00Z"/>
                <w:sz w:val="24"/>
                <w:szCs w:val="24"/>
                <w:lang w:val="en-US"/>
              </w:rPr>
            </w:pPr>
            <w:del w:id="50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51788" w14:textId="762FE6CD" w:rsidR="00342EB8" w:rsidRPr="002F374C" w:rsidDel="009717F7" w:rsidRDefault="00342EB8" w:rsidP="00F651D2">
            <w:pPr>
              <w:spacing w:after="0"/>
              <w:rPr>
                <w:del w:id="5071" w:author="MCC" w:date="2024-10-17T08:33:00Z"/>
                <w:sz w:val="24"/>
                <w:szCs w:val="24"/>
                <w:lang w:val="en-US"/>
              </w:rPr>
            </w:pPr>
            <w:del w:id="50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249A7F" w14:textId="4078B3EF" w:rsidTr="00F651D2">
        <w:trPr>
          <w:tblCellSpacing w:w="0" w:type="dxa"/>
          <w:del w:id="50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27E2D" w14:textId="29CAE5E9" w:rsidR="00342EB8" w:rsidRPr="002F374C" w:rsidDel="009717F7" w:rsidRDefault="00342EB8" w:rsidP="00F651D2">
            <w:pPr>
              <w:spacing w:after="0"/>
              <w:rPr>
                <w:del w:id="5074" w:author="MCC" w:date="2024-10-17T08:33:00Z"/>
                <w:sz w:val="24"/>
                <w:szCs w:val="24"/>
                <w:lang w:val="en-US"/>
              </w:rPr>
            </w:pPr>
            <w:del w:id="50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F4E74" w14:textId="044A5D43" w:rsidR="00342EB8" w:rsidRPr="002F374C" w:rsidDel="009717F7" w:rsidRDefault="00342EB8" w:rsidP="00F651D2">
            <w:pPr>
              <w:spacing w:after="0"/>
              <w:rPr>
                <w:del w:id="5076" w:author="MCC" w:date="2024-10-17T08:33:00Z"/>
                <w:sz w:val="24"/>
                <w:szCs w:val="24"/>
                <w:lang w:val="en-US"/>
              </w:rPr>
            </w:pPr>
            <w:del w:id="5077" w:author="MCC" w:date="2024-10-17T08:33:00Z">
              <w:r w:rsidRPr="002F374C" w:rsidDel="009717F7">
                <w:rPr>
                  <w:rFonts w:ascii="Arial" w:hAnsi="Arial" w:cs="Arial"/>
                  <w:color w:val="000000"/>
                  <w:sz w:val="18"/>
                  <w:szCs w:val="18"/>
                  <w:lang w:val="en-US"/>
                </w:rPr>
                <w:delText>25.402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18445" w14:textId="7D2F3313" w:rsidR="00342EB8" w:rsidRPr="002F374C" w:rsidDel="009717F7" w:rsidRDefault="00342EB8" w:rsidP="00F651D2">
            <w:pPr>
              <w:spacing w:after="0"/>
              <w:rPr>
                <w:del w:id="5078" w:author="MCC" w:date="2024-10-17T08:33:00Z"/>
                <w:sz w:val="24"/>
                <w:szCs w:val="24"/>
                <w:lang w:val="en-US"/>
              </w:rPr>
            </w:pPr>
            <w:del w:id="5079" w:author="MCC" w:date="2024-10-17T08:33:00Z">
              <w:r w:rsidRPr="002F374C" w:rsidDel="009717F7">
                <w:rPr>
                  <w:rFonts w:ascii="Arial" w:hAnsi="Arial" w:cs="Arial"/>
                  <w:color w:val="000000"/>
                  <w:sz w:val="18"/>
                  <w:szCs w:val="18"/>
                  <w:lang w:val="en-US"/>
                </w:rPr>
                <w:delText>Synchronisation in UTRAN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C1386" w14:textId="77A8159B" w:rsidR="00342EB8" w:rsidRPr="002F374C" w:rsidDel="009717F7" w:rsidRDefault="00342EB8" w:rsidP="00F651D2">
            <w:pPr>
              <w:spacing w:after="0"/>
              <w:rPr>
                <w:del w:id="5080" w:author="MCC" w:date="2024-10-17T08:33:00Z"/>
                <w:sz w:val="24"/>
                <w:szCs w:val="24"/>
                <w:lang w:val="en-US"/>
              </w:rPr>
            </w:pPr>
            <w:del w:id="508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5C7F6" w14:textId="0E3C584F" w:rsidR="00342EB8" w:rsidRPr="002F374C" w:rsidDel="009717F7" w:rsidRDefault="00342EB8" w:rsidP="00F651D2">
            <w:pPr>
              <w:spacing w:after="0"/>
              <w:rPr>
                <w:del w:id="5082" w:author="MCC" w:date="2024-10-17T08:33:00Z"/>
                <w:sz w:val="24"/>
                <w:szCs w:val="24"/>
                <w:lang w:val="en-US"/>
              </w:rPr>
            </w:pPr>
            <w:del w:id="50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4D865" w14:textId="7831FCC5" w:rsidR="00342EB8" w:rsidRPr="002F374C" w:rsidDel="009717F7" w:rsidRDefault="00342EB8" w:rsidP="00F651D2">
            <w:pPr>
              <w:spacing w:after="0"/>
              <w:jc w:val="right"/>
              <w:rPr>
                <w:del w:id="5084" w:author="MCC" w:date="2024-10-17T08:33:00Z"/>
                <w:sz w:val="24"/>
                <w:szCs w:val="24"/>
                <w:lang w:val="en-US"/>
              </w:rPr>
            </w:pPr>
            <w:del w:id="50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E8516" w14:textId="11248115" w:rsidR="00342EB8" w:rsidRPr="002F374C" w:rsidDel="009717F7" w:rsidRDefault="00342EB8" w:rsidP="00F651D2">
            <w:pPr>
              <w:spacing w:after="0"/>
              <w:rPr>
                <w:del w:id="5086" w:author="MCC" w:date="2024-10-17T08:33:00Z"/>
                <w:sz w:val="24"/>
                <w:szCs w:val="24"/>
                <w:lang w:val="en-US"/>
              </w:rPr>
            </w:pPr>
            <w:del w:id="50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C29ED3B" w14:textId="792666B5" w:rsidTr="00F651D2">
        <w:trPr>
          <w:tblCellSpacing w:w="0" w:type="dxa"/>
          <w:del w:id="50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7DD92" w14:textId="7A38783E" w:rsidR="00342EB8" w:rsidRPr="002F374C" w:rsidDel="009717F7" w:rsidRDefault="00342EB8" w:rsidP="00F651D2">
            <w:pPr>
              <w:spacing w:after="0"/>
              <w:rPr>
                <w:del w:id="5089" w:author="MCC" w:date="2024-10-17T08:33:00Z"/>
                <w:sz w:val="24"/>
                <w:szCs w:val="24"/>
                <w:lang w:val="en-US"/>
              </w:rPr>
            </w:pPr>
            <w:del w:id="50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BDF04" w14:textId="6CCD721D" w:rsidR="00342EB8" w:rsidRPr="002F374C" w:rsidDel="009717F7" w:rsidRDefault="00342EB8" w:rsidP="00F651D2">
            <w:pPr>
              <w:spacing w:after="0"/>
              <w:rPr>
                <w:del w:id="5091" w:author="MCC" w:date="2024-10-17T08:33:00Z"/>
                <w:sz w:val="24"/>
                <w:szCs w:val="24"/>
                <w:lang w:val="en-US"/>
              </w:rPr>
            </w:pPr>
            <w:del w:id="5092" w:author="MCC" w:date="2024-10-17T08:33:00Z">
              <w:r w:rsidRPr="002F374C" w:rsidDel="009717F7">
                <w:rPr>
                  <w:rFonts w:ascii="Arial" w:hAnsi="Arial" w:cs="Arial"/>
                  <w:color w:val="000000"/>
                  <w:sz w:val="18"/>
                  <w:szCs w:val="18"/>
                  <w:lang w:val="en-US"/>
                </w:rPr>
                <w:delText>25.410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7600B" w14:textId="28866672" w:rsidR="00342EB8" w:rsidRPr="002F374C" w:rsidDel="009717F7" w:rsidRDefault="00342EB8" w:rsidP="00F651D2">
            <w:pPr>
              <w:spacing w:after="0"/>
              <w:rPr>
                <w:del w:id="5093" w:author="MCC" w:date="2024-10-17T08:33:00Z"/>
                <w:sz w:val="24"/>
                <w:szCs w:val="24"/>
                <w:lang w:val="en-US"/>
              </w:rPr>
            </w:pPr>
            <w:del w:id="5094" w:author="MCC" w:date="2024-10-17T08:33:00Z">
              <w:r w:rsidRPr="002F374C" w:rsidDel="009717F7">
                <w:rPr>
                  <w:rFonts w:ascii="Arial" w:hAnsi="Arial" w:cs="Arial"/>
                  <w:color w:val="000000"/>
                  <w:sz w:val="18"/>
                  <w:szCs w:val="18"/>
                  <w:lang w:val="en-US"/>
                </w:rPr>
                <w:delText>UTRAN Iu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C3353" w14:textId="08A6B66C" w:rsidR="00342EB8" w:rsidRPr="002F374C" w:rsidDel="009717F7" w:rsidRDefault="00342EB8" w:rsidP="00F651D2">
            <w:pPr>
              <w:spacing w:after="0"/>
              <w:rPr>
                <w:del w:id="5095" w:author="MCC" w:date="2024-10-17T08:33:00Z"/>
                <w:sz w:val="24"/>
                <w:szCs w:val="24"/>
                <w:lang w:val="en-US"/>
              </w:rPr>
            </w:pPr>
            <w:del w:id="509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9F33C" w14:textId="678EF69F" w:rsidR="00342EB8" w:rsidRPr="002F374C" w:rsidDel="009717F7" w:rsidRDefault="00342EB8" w:rsidP="00F651D2">
            <w:pPr>
              <w:spacing w:after="0"/>
              <w:rPr>
                <w:del w:id="5097" w:author="MCC" w:date="2024-10-17T08:33:00Z"/>
                <w:sz w:val="24"/>
                <w:szCs w:val="24"/>
                <w:lang w:val="en-US"/>
              </w:rPr>
            </w:pPr>
            <w:del w:id="50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516D7" w14:textId="53E420D9" w:rsidR="00342EB8" w:rsidRPr="002F374C" w:rsidDel="009717F7" w:rsidRDefault="00342EB8" w:rsidP="00F651D2">
            <w:pPr>
              <w:spacing w:after="0"/>
              <w:jc w:val="right"/>
              <w:rPr>
                <w:del w:id="5099" w:author="MCC" w:date="2024-10-17T08:33:00Z"/>
                <w:sz w:val="24"/>
                <w:szCs w:val="24"/>
                <w:lang w:val="en-US"/>
              </w:rPr>
            </w:pPr>
            <w:del w:id="51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A3257" w14:textId="645DAF99" w:rsidR="00342EB8" w:rsidRPr="002F374C" w:rsidDel="009717F7" w:rsidRDefault="00342EB8" w:rsidP="00F651D2">
            <w:pPr>
              <w:spacing w:after="0"/>
              <w:rPr>
                <w:del w:id="5101" w:author="MCC" w:date="2024-10-17T08:33:00Z"/>
                <w:sz w:val="24"/>
                <w:szCs w:val="24"/>
                <w:lang w:val="en-US"/>
              </w:rPr>
            </w:pPr>
            <w:del w:id="51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83ECE86" w14:textId="1DB5D63F" w:rsidTr="00F651D2">
        <w:trPr>
          <w:tblCellSpacing w:w="0" w:type="dxa"/>
          <w:del w:id="51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E97B2" w14:textId="7D631DE3" w:rsidR="00342EB8" w:rsidRPr="002F374C" w:rsidDel="009717F7" w:rsidRDefault="00342EB8" w:rsidP="00F651D2">
            <w:pPr>
              <w:spacing w:after="0"/>
              <w:rPr>
                <w:del w:id="5104" w:author="MCC" w:date="2024-10-17T08:33:00Z"/>
                <w:sz w:val="24"/>
                <w:szCs w:val="24"/>
                <w:lang w:val="en-US"/>
              </w:rPr>
            </w:pPr>
            <w:del w:id="51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E6865" w14:textId="361C6151" w:rsidR="00342EB8" w:rsidRPr="002F374C" w:rsidDel="009717F7" w:rsidRDefault="00342EB8" w:rsidP="00F651D2">
            <w:pPr>
              <w:spacing w:after="0"/>
              <w:rPr>
                <w:del w:id="5106" w:author="MCC" w:date="2024-10-17T08:33:00Z"/>
                <w:sz w:val="24"/>
                <w:szCs w:val="24"/>
                <w:lang w:val="en-US"/>
              </w:rPr>
            </w:pPr>
            <w:del w:id="5107" w:author="MCC" w:date="2024-10-17T08:33:00Z">
              <w:r w:rsidRPr="002F374C" w:rsidDel="009717F7">
                <w:rPr>
                  <w:rFonts w:ascii="Arial" w:hAnsi="Arial" w:cs="Arial"/>
                  <w:color w:val="000000"/>
                  <w:sz w:val="18"/>
                  <w:szCs w:val="18"/>
                  <w:lang w:val="en-US"/>
                </w:rPr>
                <w:delText>25.411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7D7A3" w14:textId="773F38A4" w:rsidR="00342EB8" w:rsidRPr="002F374C" w:rsidDel="009717F7" w:rsidRDefault="00342EB8" w:rsidP="00F651D2">
            <w:pPr>
              <w:spacing w:after="0"/>
              <w:rPr>
                <w:del w:id="5108" w:author="MCC" w:date="2024-10-17T08:33:00Z"/>
                <w:sz w:val="24"/>
                <w:szCs w:val="24"/>
                <w:lang w:val="en-US"/>
              </w:rPr>
            </w:pPr>
            <w:del w:id="5109" w:author="MCC" w:date="2024-10-17T08:33:00Z">
              <w:r w:rsidRPr="002F374C" w:rsidDel="009717F7">
                <w:rPr>
                  <w:rFonts w:ascii="Arial" w:hAnsi="Arial" w:cs="Arial"/>
                  <w:color w:val="000000"/>
                  <w:sz w:val="18"/>
                  <w:szCs w:val="18"/>
                  <w:lang w:val="en-US"/>
                </w:rPr>
                <w:delText>UTRAN Iu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8663F" w14:textId="1DF2082F" w:rsidR="00342EB8" w:rsidRPr="002F374C" w:rsidDel="009717F7" w:rsidRDefault="00342EB8" w:rsidP="00F651D2">
            <w:pPr>
              <w:spacing w:after="0"/>
              <w:rPr>
                <w:del w:id="5110" w:author="MCC" w:date="2024-10-17T08:33:00Z"/>
                <w:sz w:val="24"/>
                <w:szCs w:val="24"/>
                <w:lang w:val="en-US"/>
              </w:rPr>
            </w:pPr>
            <w:del w:id="511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77D83" w14:textId="0EADF024" w:rsidR="00342EB8" w:rsidRPr="002F374C" w:rsidDel="009717F7" w:rsidRDefault="00342EB8" w:rsidP="00F651D2">
            <w:pPr>
              <w:spacing w:after="0"/>
              <w:rPr>
                <w:del w:id="5112" w:author="MCC" w:date="2024-10-17T08:33:00Z"/>
                <w:sz w:val="24"/>
                <w:szCs w:val="24"/>
                <w:lang w:val="en-US"/>
              </w:rPr>
            </w:pPr>
            <w:del w:id="51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709E4" w14:textId="23D7C0CD" w:rsidR="00342EB8" w:rsidRPr="002F374C" w:rsidDel="009717F7" w:rsidRDefault="00342EB8" w:rsidP="00F651D2">
            <w:pPr>
              <w:spacing w:after="0"/>
              <w:jc w:val="right"/>
              <w:rPr>
                <w:del w:id="5114" w:author="MCC" w:date="2024-10-17T08:33:00Z"/>
                <w:sz w:val="24"/>
                <w:szCs w:val="24"/>
                <w:lang w:val="en-US"/>
              </w:rPr>
            </w:pPr>
            <w:del w:id="51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3610C" w14:textId="19243945" w:rsidR="00342EB8" w:rsidRPr="002F374C" w:rsidDel="009717F7" w:rsidRDefault="00342EB8" w:rsidP="00F651D2">
            <w:pPr>
              <w:spacing w:after="0"/>
              <w:rPr>
                <w:del w:id="5116" w:author="MCC" w:date="2024-10-17T08:33:00Z"/>
                <w:sz w:val="24"/>
                <w:szCs w:val="24"/>
                <w:lang w:val="en-US"/>
              </w:rPr>
            </w:pPr>
            <w:del w:id="51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B49F1F2" w14:textId="55F3B06D" w:rsidTr="00F651D2">
        <w:trPr>
          <w:tblCellSpacing w:w="0" w:type="dxa"/>
          <w:del w:id="51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590E4" w14:textId="7CFDE4E1" w:rsidR="00342EB8" w:rsidRPr="002F374C" w:rsidDel="009717F7" w:rsidRDefault="00342EB8" w:rsidP="00F651D2">
            <w:pPr>
              <w:spacing w:after="0"/>
              <w:rPr>
                <w:del w:id="5119" w:author="MCC" w:date="2024-10-17T08:33:00Z"/>
                <w:sz w:val="24"/>
                <w:szCs w:val="24"/>
                <w:lang w:val="en-US"/>
              </w:rPr>
            </w:pPr>
            <w:del w:id="51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46D18" w14:textId="19058510" w:rsidR="00342EB8" w:rsidRPr="002F374C" w:rsidDel="009717F7" w:rsidRDefault="00342EB8" w:rsidP="00F651D2">
            <w:pPr>
              <w:spacing w:after="0"/>
              <w:rPr>
                <w:del w:id="5121" w:author="MCC" w:date="2024-10-17T08:33:00Z"/>
                <w:sz w:val="24"/>
                <w:szCs w:val="24"/>
                <w:lang w:val="en-US"/>
              </w:rPr>
            </w:pPr>
            <w:del w:id="5122" w:author="MCC" w:date="2024-10-17T08:33:00Z">
              <w:r w:rsidRPr="002F374C" w:rsidDel="009717F7">
                <w:rPr>
                  <w:rFonts w:ascii="Arial" w:hAnsi="Arial" w:cs="Arial"/>
                  <w:color w:val="000000"/>
                  <w:sz w:val="18"/>
                  <w:szCs w:val="18"/>
                  <w:lang w:val="en-US"/>
                </w:rPr>
                <w:delText>25.412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A0BB5" w14:textId="21408583" w:rsidR="00342EB8" w:rsidRPr="002F374C" w:rsidDel="009717F7" w:rsidRDefault="00342EB8" w:rsidP="00F651D2">
            <w:pPr>
              <w:spacing w:after="0"/>
              <w:rPr>
                <w:del w:id="5123" w:author="MCC" w:date="2024-10-17T08:33:00Z"/>
                <w:sz w:val="24"/>
                <w:szCs w:val="24"/>
                <w:lang w:val="en-US"/>
              </w:rPr>
            </w:pPr>
            <w:del w:id="5124" w:author="MCC" w:date="2024-10-17T08:33:00Z">
              <w:r w:rsidRPr="002F374C" w:rsidDel="009717F7">
                <w:rPr>
                  <w:rFonts w:ascii="Arial" w:hAnsi="Arial" w:cs="Arial"/>
                  <w:color w:val="000000"/>
                  <w:sz w:val="18"/>
                  <w:szCs w:val="18"/>
                  <w:lang w:val="en-US"/>
                </w:rPr>
                <w:delText>UTRAN Iu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FFE5D" w14:textId="3FDD56F4" w:rsidR="00342EB8" w:rsidRPr="002F374C" w:rsidDel="009717F7" w:rsidRDefault="00342EB8" w:rsidP="00F651D2">
            <w:pPr>
              <w:spacing w:after="0"/>
              <w:rPr>
                <w:del w:id="5125" w:author="MCC" w:date="2024-10-17T08:33:00Z"/>
                <w:sz w:val="24"/>
                <w:szCs w:val="24"/>
                <w:lang w:val="en-US"/>
              </w:rPr>
            </w:pPr>
            <w:del w:id="512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E06EE" w14:textId="0962E4DE" w:rsidR="00342EB8" w:rsidRPr="002F374C" w:rsidDel="009717F7" w:rsidRDefault="00342EB8" w:rsidP="00F651D2">
            <w:pPr>
              <w:spacing w:after="0"/>
              <w:rPr>
                <w:del w:id="5127" w:author="MCC" w:date="2024-10-17T08:33:00Z"/>
                <w:sz w:val="24"/>
                <w:szCs w:val="24"/>
                <w:lang w:val="en-US"/>
              </w:rPr>
            </w:pPr>
            <w:del w:id="51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CCDCD" w14:textId="4B0F137A" w:rsidR="00342EB8" w:rsidRPr="002F374C" w:rsidDel="009717F7" w:rsidRDefault="00342EB8" w:rsidP="00F651D2">
            <w:pPr>
              <w:spacing w:after="0"/>
              <w:jc w:val="right"/>
              <w:rPr>
                <w:del w:id="5129" w:author="MCC" w:date="2024-10-17T08:33:00Z"/>
                <w:sz w:val="24"/>
                <w:szCs w:val="24"/>
                <w:lang w:val="en-US"/>
              </w:rPr>
            </w:pPr>
            <w:del w:id="51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FF655" w14:textId="522E5159" w:rsidR="00342EB8" w:rsidRPr="002F374C" w:rsidDel="009717F7" w:rsidRDefault="00342EB8" w:rsidP="00F651D2">
            <w:pPr>
              <w:spacing w:after="0"/>
              <w:rPr>
                <w:del w:id="5131" w:author="MCC" w:date="2024-10-17T08:33:00Z"/>
                <w:sz w:val="24"/>
                <w:szCs w:val="24"/>
                <w:lang w:val="en-US"/>
              </w:rPr>
            </w:pPr>
            <w:del w:id="51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93B5A0" w14:textId="1241975B" w:rsidTr="00F651D2">
        <w:trPr>
          <w:tblCellSpacing w:w="0" w:type="dxa"/>
          <w:del w:id="51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3AD4D" w14:textId="01A8BE53" w:rsidR="00342EB8" w:rsidRPr="002F374C" w:rsidDel="009717F7" w:rsidRDefault="00342EB8" w:rsidP="00F651D2">
            <w:pPr>
              <w:spacing w:after="0"/>
              <w:rPr>
                <w:del w:id="5134" w:author="MCC" w:date="2024-10-17T08:33:00Z"/>
                <w:sz w:val="24"/>
                <w:szCs w:val="24"/>
                <w:lang w:val="en-US"/>
              </w:rPr>
            </w:pPr>
            <w:del w:id="51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C3B63" w14:textId="536C94F3" w:rsidR="00342EB8" w:rsidRPr="002F374C" w:rsidDel="009717F7" w:rsidRDefault="00342EB8" w:rsidP="00F651D2">
            <w:pPr>
              <w:spacing w:after="0"/>
              <w:rPr>
                <w:del w:id="5136" w:author="MCC" w:date="2024-10-17T08:33:00Z"/>
                <w:sz w:val="24"/>
                <w:szCs w:val="24"/>
                <w:lang w:val="en-US"/>
              </w:rPr>
            </w:pPr>
            <w:del w:id="5137" w:author="MCC" w:date="2024-10-17T08:33:00Z">
              <w:r w:rsidRPr="002F374C" w:rsidDel="009717F7">
                <w:rPr>
                  <w:rFonts w:ascii="Arial" w:hAnsi="Arial" w:cs="Arial"/>
                  <w:color w:val="000000"/>
                  <w:sz w:val="18"/>
                  <w:szCs w:val="18"/>
                  <w:lang w:val="en-US"/>
                </w:rPr>
                <w:delText>25.413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F2BB1" w14:textId="63C97F17" w:rsidR="00342EB8" w:rsidRPr="002F374C" w:rsidDel="009717F7" w:rsidRDefault="00342EB8" w:rsidP="00F651D2">
            <w:pPr>
              <w:spacing w:after="0"/>
              <w:rPr>
                <w:del w:id="5138" w:author="MCC" w:date="2024-10-17T08:33:00Z"/>
                <w:sz w:val="24"/>
                <w:szCs w:val="24"/>
                <w:lang w:val="en-US"/>
              </w:rPr>
            </w:pPr>
            <w:del w:id="5139" w:author="MCC" w:date="2024-10-17T08:33:00Z">
              <w:r w:rsidRPr="002F374C" w:rsidDel="009717F7">
                <w:rPr>
                  <w:rFonts w:ascii="Arial" w:hAnsi="Arial" w:cs="Arial"/>
                  <w:color w:val="000000"/>
                  <w:sz w:val="18"/>
                  <w:szCs w:val="18"/>
                  <w:lang w:val="en-US"/>
                </w:rPr>
                <w:delText>UTRAN Iu interface Radio Access Network Application Part (RANAP)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C0044" w14:textId="3CFF8C22" w:rsidR="00342EB8" w:rsidRPr="002F374C" w:rsidDel="009717F7" w:rsidRDefault="00342EB8" w:rsidP="00F651D2">
            <w:pPr>
              <w:spacing w:after="0"/>
              <w:rPr>
                <w:del w:id="5140" w:author="MCC" w:date="2024-10-17T08:33:00Z"/>
                <w:sz w:val="24"/>
                <w:szCs w:val="24"/>
                <w:lang w:val="en-US"/>
              </w:rPr>
            </w:pPr>
            <w:del w:id="514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2F7CF" w14:textId="1AEDFD59" w:rsidR="00342EB8" w:rsidRPr="002F374C" w:rsidDel="009717F7" w:rsidRDefault="00342EB8" w:rsidP="00F651D2">
            <w:pPr>
              <w:spacing w:after="0"/>
              <w:rPr>
                <w:del w:id="5142" w:author="MCC" w:date="2024-10-17T08:33:00Z"/>
                <w:sz w:val="24"/>
                <w:szCs w:val="24"/>
                <w:lang w:val="en-US"/>
              </w:rPr>
            </w:pPr>
            <w:del w:id="51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9A880" w14:textId="71392BB7" w:rsidR="00342EB8" w:rsidRPr="002F374C" w:rsidDel="009717F7" w:rsidRDefault="00342EB8" w:rsidP="00F651D2">
            <w:pPr>
              <w:spacing w:after="0"/>
              <w:jc w:val="right"/>
              <w:rPr>
                <w:del w:id="5144" w:author="MCC" w:date="2024-10-17T08:33:00Z"/>
                <w:sz w:val="24"/>
                <w:szCs w:val="24"/>
                <w:lang w:val="en-US"/>
              </w:rPr>
            </w:pPr>
            <w:del w:id="51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20A59" w14:textId="279174FB" w:rsidR="00342EB8" w:rsidRPr="002F374C" w:rsidDel="009717F7" w:rsidRDefault="00342EB8" w:rsidP="00F651D2">
            <w:pPr>
              <w:spacing w:after="0"/>
              <w:rPr>
                <w:del w:id="5146" w:author="MCC" w:date="2024-10-17T08:33:00Z"/>
                <w:sz w:val="24"/>
                <w:szCs w:val="24"/>
                <w:lang w:val="en-US"/>
              </w:rPr>
            </w:pPr>
            <w:del w:id="51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435768" w14:textId="79952D2A" w:rsidTr="00F651D2">
        <w:trPr>
          <w:tblCellSpacing w:w="0" w:type="dxa"/>
          <w:del w:id="51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B84EF" w14:textId="46CA6DF1" w:rsidR="00342EB8" w:rsidRPr="002F374C" w:rsidDel="009717F7" w:rsidRDefault="00342EB8" w:rsidP="00F651D2">
            <w:pPr>
              <w:spacing w:after="0"/>
              <w:rPr>
                <w:del w:id="5149" w:author="MCC" w:date="2024-10-17T08:33:00Z"/>
                <w:sz w:val="24"/>
                <w:szCs w:val="24"/>
                <w:lang w:val="en-US"/>
              </w:rPr>
            </w:pPr>
            <w:del w:id="51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77514" w14:textId="1C3A0F85" w:rsidR="00342EB8" w:rsidRPr="002F374C" w:rsidDel="009717F7" w:rsidRDefault="00342EB8" w:rsidP="00F651D2">
            <w:pPr>
              <w:spacing w:after="0"/>
              <w:rPr>
                <w:del w:id="5151" w:author="MCC" w:date="2024-10-17T08:33:00Z"/>
                <w:sz w:val="24"/>
                <w:szCs w:val="24"/>
                <w:lang w:val="en-US"/>
              </w:rPr>
            </w:pPr>
            <w:del w:id="5152" w:author="MCC" w:date="2024-10-17T08:33:00Z">
              <w:r w:rsidRPr="002F374C" w:rsidDel="009717F7">
                <w:rPr>
                  <w:rFonts w:ascii="Arial" w:hAnsi="Arial" w:cs="Arial"/>
                  <w:color w:val="000000"/>
                  <w:sz w:val="18"/>
                  <w:szCs w:val="18"/>
                  <w:lang w:val="en-US"/>
                </w:rPr>
                <w:delText>25.414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35936" w14:textId="05554444" w:rsidR="00342EB8" w:rsidRPr="002F374C" w:rsidDel="009717F7" w:rsidRDefault="00342EB8" w:rsidP="00F651D2">
            <w:pPr>
              <w:spacing w:after="0"/>
              <w:rPr>
                <w:del w:id="5153" w:author="MCC" w:date="2024-10-17T08:33:00Z"/>
                <w:sz w:val="24"/>
                <w:szCs w:val="24"/>
                <w:lang w:val="en-US"/>
              </w:rPr>
            </w:pPr>
            <w:del w:id="5154" w:author="MCC" w:date="2024-10-17T08:33:00Z">
              <w:r w:rsidRPr="002F374C" w:rsidDel="009717F7">
                <w:rPr>
                  <w:rFonts w:ascii="Arial" w:hAnsi="Arial" w:cs="Arial"/>
                  <w:color w:val="000000"/>
                  <w:sz w:val="18"/>
                  <w:szCs w:val="18"/>
                  <w:lang w:val="en-US"/>
                </w:rPr>
                <w:delText>UTRAN Iu interface data transport and transport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2280A" w14:textId="3968571B" w:rsidR="00342EB8" w:rsidRPr="002F374C" w:rsidDel="009717F7" w:rsidRDefault="00342EB8" w:rsidP="00F651D2">
            <w:pPr>
              <w:spacing w:after="0"/>
              <w:rPr>
                <w:del w:id="5155" w:author="MCC" w:date="2024-10-17T08:33:00Z"/>
                <w:sz w:val="24"/>
                <w:szCs w:val="24"/>
                <w:lang w:val="en-US"/>
              </w:rPr>
            </w:pPr>
            <w:del w:id="515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6BCAF" w14:textId="746E88FE" w:rsidR="00342EB8" w:rsidRPr="002F374C" w:rsidDel="009717F7" w:rsidRDefault="00342EB8" w:rsidP="00F651D2">
            <w:pPr>
              <w:spacing w:after="0"/>
              <w:rPr>
                <w:del w:id="5157" w:author="MCC" w:date="2024-10-17T08:33:00Z"/>
                <w:sz w:val="24"/>
                <w:szCs w:val="24"/>
                <w:lang w:val="en-US"/>
              </w:rPr>
            </w:pPr>
            <w:del w:id="51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15021" w14:textId="0EDDAAD4" w:rsidR="00342EB8" w:rsidRPr="002F374C" w:rsidDel="009717F7" w:rsidRDefault="00342EB8" w:rsidP="00F651D2">
            <w:pPr>
              <w:spacing w:after="0"/>
              <w:jc w:val="right"/>
              <w:rPr>
                <w:del w:id="5159" w:author="MCC" w:date="2024-10-17T08:33:00Z"/>
                <w:sz w:val="24"/>
                <w:szCs w:val="24"/>
                <w:lang w:val="en-US"/>
              </w:rPr>
            </w:pPr>
            <w:del w:id="51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BD191" w14:textId="3D86DB3B" w:rsidR="00342EB8" w:rsidRPr="002F374C" w:rsidDel="009717F7" w:rsidRDefault="00342EB8" w:rsidP="00F651D2">
            <w:pPr>
              <w:spacing w:after="0"/>
              <w:rPr>
                <w:del w:id="5161" w:author="MCC" w:date="2024-10-17T08:33:00Z"/>
                <w:sz w:val="24"/>
                <w:szCs w:val="24"/>
                <w:lang w:val="en-US"/>
              </w:rPr>
            </w:pPr>
            <w:del w:id="51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2BA1E10" w14:textId="11A5411B" w:rsidTr="00F651D2">
        <w:trPr>
          <w:tblCellSpacing w:w="0" w:type="dxa"/>
          <w:del w:id="51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CFF4E" w14:textId="768E37CA" w:rsidR="00342EB8" w:rsidRPr="002F374C" w:rsidDel="009717F7" w:rsidRDefault="00342EB8" w:rsidP="00F651D2">
            <w:pPr>
              <w:spacing w:after="0"/>
              <w:rPr>
                <w:del w:id="5164" w:author="MCC" w:date="2024-10-17T08:33:00Z"/>
                <w:sz w:val="24"/>
                <w:szCs w:val="24"/>
                <w:lang w:val="en-US"/>
              </w:rPr>
            </w:pPr>
            <w:del w:id="51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B3AF7" w14:textId="7FDCB496" w:rsidR="00342EB8" w:rsidRPr="002F374C" w:rsidDel="009717F7" w:rsidRDefault="00342EB8" w:rsidP="00F651D2">
            <w:pPr>
              <w:spacing w:after="0"/>
              <w:rPr>
                <w:del w:id="5166" w:author="MCC" w:date="2024-10-17T08:33:00Z"/>
                <w:sz w:val="24"/>
                <w:szCs w:val="24"/>
                <w:lang w:val="en-US"/>
              </w:rPr>
            </w:pPr>
            <w:del w:id="5167" w:author="MCC" w:date="2024-10-17T08:33:00Z">
              <w:r w:rsidRPr="002F374C" w:rsidDel="009717F7">
                <w:rPr>
                  <w:rFonts w:ascii="Arial" w:hAnsi="Arial" w:cs="Arial"/>
                  <w:color w:val="000000"/>
                  <w:sz w:val="18"/>
                  <w:szCs w:val="18"/>
                  <w:lang w:val="en-US"/>
                </w:rPr>
                <w:delText>25.415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1D13A" w14:textId="5A85594E" w:rsidR="00342EB8" w:rsidRPr="002F374C" w:rsidDel="009717F7" w:rsidRDefault="00342EB8" w:rsidP="00F651D2">
            <w:pPr>
              <w:spacing w:after="0"/>
              <w:rPr>
                <w:del w:id="5168" w:author="MCC" w:date="2024-10-17T08:33:00Z"/>
                <w:sz w:val="24"/>
                <w:szCs w:val="24"/>
                <w:lang w:val="en-US"/>
              </w:rPr>
            </w:pPr>
            <w:del w:id="5169" w:author="MCC" w:date="2024-10-17T08:33:00Z">
              <w:r w:rsidRPr="002F374C" w:rsidDel="009717F7">
                <w:rPr>
                  <w:rFonts w:ascii="Arial" w:hAnsi="Arial" w:cs="Arial"/>
                  <w:color w:val="000000"/>
                  <w:sz w:val="18"/>
                  <w:szCs w:val="18"/>
                  <w:lang w:val="en-US"/>
                </w:rPr>
                <w:delText>UTRAN Iu interface user plane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45A16" w14:textId="07990837" w:rsidR="00342EB8" w:rsidRPr="002F374C" w:rsidDel="009717F7" w:rsidRDefault="00342EB8" w:rsidP="00F651D2">
            <w:pPr>
              <w:spacing w:after="0"/>
              <w:rPr>
                <w:del w:id="5170" w:author="MCC" w:date="2024-10-17T08:33:00Z"/>
                <w:sz w:val="24"/>
                <w:szCs w:val="24"/>
                <w:lang w:val="en-US"/>
              </w:rPr>
            </w:pPr>
            <w:del w:id="517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0EAC9" w14:textId="7A0A7297" w:rsidR="00342EB8" w:rsidRPr="002F374C" w:rsidDel="009717F7" w:rsidRDefault="00342EB8" w:rsidP="00F651D2">
            <w:pPr>
              <w:spacing w:after="0"/>
              <w:rPr>
                <w:del w:id="5172" w:author="MCC" w:date="2024-10-17T08:33:00Z"/>
                <w:sz w:val="24"/>
                <w:szCs w:val="24"/>
                <w:lang w:val="en-US"/>
              </w:rPr>
            </w:pPr>
            <w:del w:id="51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C1755" w14:textId="58B11FD8" w:rsidR="00342EB8" w:rsidRPr="002F374C" w:rsidDel="009717F7" w:rsidRDefault="00342EB8" w:rsidP="00F651D2">
            <w:pPr>
              <w:spacing w:after="0"/>
              <w:jc w:val="right"/>
              <w:rPr>
                <w:del w:id="5174" w:author="MCC" w:date="2024-10-17T08:33:00Z"/>
                <w:sz w:val="24"/>
                <w:szCs w:val="24"/>
                <w:lang w:val="en-US"/>
              </w:rPr>
            </w:pPr>
            <w:del w:id="51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7EA74" w14:textId="3CE0A84C" w:rsidR="00342EB8" w:rsidRPr="002F374C" w:rsidDel="009717F7" w:rsidRDefault="00342EB8" w:rsidP="00F651D2">
            <w:pPr>
              <w:spacing w:after="0"/>
              <w:rPr>
                <w:del w:id="5176" w:author="MCC" w:date="2024-10-17T08:33:00Z"/>
                <w:sz w:val="24"/>
                <w:szCs w:val="24"/>
                <w:lang w:val="en-US"/>
              </w:rPr>
            </w:pPr>
            <w:del w:id="51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2C65DB0" w14:textId="532153F6" w:rsidTr="00F651D2">
        <w:trPr>
          <w:tblCellSpacing w:w="0" w:type="dxa"/>
          <w:del w:id="51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00EF3" w14:textId="48B6FD82" w:rsidR="00342EB8" w:rsidRPr="002F374C" w:rsidDel="009717F7" w:rsidRDefault="00342EB8" w:rsidP="00F651D2">
            <w:pPr>
              <w:spacing w:after="0"/>
              <w:rPr>
                <w:del w:id="5179" w:author="MCC" w:date="2024-10-17T08:33:00Z"/>
                <w:sz w:val="24"/>
                <w:szCs w:val="24"/>
                <w:lang w:val="en-US"/>
              </w:rPr>
            </w:pPr>
            <w:del w:id="51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A5088" w14:textId="36A27B2F" w:rsidR="00342EB8" w:rsidRPr="002F374C" w:rsidDel="009717F7" w:rsidRDefault="00342EB8" w:rsidP="00F651D2">
            <w:pPr>
              <w:spacing w:after="0"/>
              <w:rPr>
                <w:del w:id="5181" w:author="MCC" w:date="2024-10-17T08:33:00Z"/>
                <w:sz w:val="24"/>
                <w:szCs w:val="24"/>
                <w:lang w:val="en-US"/>
              </w:rPr>
            </w:pPr>
            <w:del w:id="5182" w:author="MCC" w:date="2024-10-17T08:33:00Z">
              <w:r w:rsidRPr="002F374C" w:rsidDel="009717F7">
                <w:rPr>
                  <w:rFonts w:ascii="Arial" w:hAnsi="Arial" w:cs="Arial"/>
                  <w:color w:val="000000"/>
                  <w:sz w:val="18"/>
                  <w:szCs w:val="18"/>
                  <w:lang w:val="en-US"/>
                </w:rPr>
                <w:delText>25.419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02A21" w14:textId="036FB786" w:rsidR="00342EB8" w:rsidRPr="002F374C" w:rsidDel="009717F7" w:rsidRDefault="00342EB8" w:rsidP="00F651D2">
            <w:pPr>
              <w:spacing w:after="0"/>
              <w:rPr>
                <w:del w:id="5183" w:author="MCC" w:date="2024-10-17T08:33:00Z"/>
                <w:sz w:val="24"/>
                <w:szCs w:val="24"/>
                <w:lang w:val="en-US"/>
              </w:rPr>
            </w:pPr>
            <w:del w:id="5184" w:author="MCC" w:date="2024-10-17T08:33:00Z">
              <w:r w:rsidRPr="002F374C" w:rsidDel="009717F7">
                <w:rPr>
                  <w:rFonts w:ascii="Arial" w:hAnsi="Arial" w:cs="Arial"/>
                  <w:color w:val="000000"/>
                  <w:sz w:val="18"/>
                  <w:szCs w:val="18"/>
                  <w:lang w:val="en-US"/>
                </w:rPr>
                <w:delText>UTRAN Iu-BC interface: Service Area Broadcast Protocol (SABP)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CFAB9" w14:textId="0683697A" w:rsidR="00342EB8" w:rsidRPr="002F374C" w:rsidDel="009717F7" w:rsidRDefault="00342EB8" w:rsidP="00F651D2">
            <w:pPr>
              <w:spacing w:after="0"/>
              <w:rPr>
                <w:del w:id="5185" w:author="MCC" w:date="2024-10-17T08:33:00Z"/>
                <w:sz w:val="24"/>
                <w:szCs w:val="24"/>
                <w:lang w:val="en-US"/>
              </w:rPr>
            </w:pPr>
            <w:del w:id="518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B50AA" w14:textId="0A01A586" w:rsidR="00342EB8" w:rsidRPr="002F374C" w:rsidDel="009717F7" w:rsidRDefault="00342EB8" w:rsidP="00F651D2">
            <w:pPr>
              <w:spacing w:after="0"/>
              <w:rPr>
                <w:del w:id="5187" w:author="MCC" w:date="2024-10-17T08:33:00Z"/>
                <w:sz w:val="24"/>
                <w:szCs w:val="24"/>
                <w:lang w:val="en-US"/>
              </w:rPr>
            </w:pPr>
            <w:del w:id="51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27236" w14:textId="7FEC8F07" w:rsidR="00342EB8" w:rsidRPr="002F374C" w:rsidDel="009717F7" w:rsidRDefault="00342EB8" w:rsidP="00F651D2">
            <w:pPr>
              <w:spacing w:after="0"/>
              <w:jc w:val="right"/>
              <w:rPr>
                <w:del w:id="5189" w:author="MCC" w:date="2024-10-17T08:33:00Z"/>
                <w:sz w:val="24"/>
                <w:szCs w:val="24"/>
                <w:lang w:val="en-US"/>
              </w:rPr>
            </w:pPr>
            <w:del w:id="51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43D09" w14:textId="4D4109C9" w:rsidR="00342EB8" w:rsidRPr="002F374C" w:rsidDel="009717F7" w:rsidRDefault="00342EB8" w:rsidP="00F651D2">
            <w:pPr>
              <w:spacing w:after="0"/>
              <w:rPr>
                <w:del w:id="5191" w:author="MCC" w:date="2024-10-17T08:33:00Z"/>
                <w:sz w:val="24"/>
                <w:szCs w:val="24"/>
                <w:lang w:val="en-US"/>
              </w:rPr>
            </w:pPr>
            <w:del w:id="51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30C4750" w14:textId="17DD3475" w:rsidTr="00F651D2">
        <w:trPr>
          <w:tblCellSpacing w:w="0" w:type="dxa"/>
          <w:del w:id="51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4CD22" w14:textId="2BE1905B" w:rsidR="00342EB8" w:rsidRPr="002F374C" w:rsidDel="009717F7" w:rsidRDefault="00342EB8" w:rsidP="00F651D2">
            <w:pPr>
              <w:spacing w:after="0"/>
              <w:rPr>
                <w:del w:id="5194" w:author="MCC" w:date="2024-10-17T08:33:00Z"/>
                <w:sz w:val="24"/>
                <w:szCs w:val="24"/>
                <w:lang w:val="en-US"/>
              </w:rPr>
            </w:pPr>
            <w:del w:id="51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E3A90" w14:textId="4B338129" w:rsidR="00342EB8" w:rsidRPr="002F374C" w:rsidDel="009717F7" w:rsidRDefault="00342EB8" w:rsidP="00F651D2">
            <w:pPr>
              <w:spacing w:after="0"/>
              <w:rPr>
                <w:del w:id="5196" w:author="MCC" w:date="2024-10-17T08:33:00Z"/>
                <w:sz w:val="24"/>
                <w:szCs w:val="24"/>
                <w:lang w:val="en-US"/>
              </w:rPr>
            </w:pPr>
            <w:del w:id="5197" w:author="MCC" w:date="2024-10-17T08:33:00Z">
              <w:r w:rsidRPr="002F374C" w:rsidDel="009717F7">
                <w:rPr>
                  <w:rFonts w:ascii="Arial" w:hAnsi="Arial" w:cs="Arial"/>
                  <w:color w:val="000000"/>
                  <w:sz w:val="18"/>
                  <w:szCs w:val="18"/>
                  <w:lang w:val="en-US"/>
                </w:rPr>
                <w:delText>25.420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99368" w14:textId="148A404C" w:rsidR="00342EB8" w:rsidRPr="002F374C" w:rsidDel="009717F7" w:rsidRDefault="00342EB8" w:rsidP="00F651D2">
            <w:pPr>
              <w:spacing w:after="0"/>
              <w:rPr>
                <w:del w:id="5198" w:author="MCC" w:date="2024-10-17T08:33:00Z"/>
                <w:sz w:val="24"/>
                <w:szCs w:val="24"/>
                <w:lang w:val="en-US"/>
              </w:rPr>
            </w:pPr>
            <w:del w:id="5199" w:author="MCC" w:date="2024-10-17T08:33:00Z">
              <w:r w:rsidRPr="002F374C" w:rsidDel="009717F7">
                <w:rPr>
                  <w:rFonts w:ascii="Arial" w:hAnsi="Arial" w:cs="Arial"/>
                  <w:color w:val="000000"/>
                  <w:sz w:val="18"/>
                  <w:szCs w:val="18"/>
                  <w:lang w:val="en-US"/>
                </w:rPr>
                <w:delText>UTRAN Iur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8E89A" w14:textId="7AAD1A24" w:rsidR="00342EB8" w:rsidRPr="002F374C" w:rsidDel="009717F7" w:rsidRDefault="00342EB8" w:rsidP="00F651D2">
            <w:pPr>
              <w:spacing w:after="0"/>
              <w:rPr>
                <w:del w:id="5200" w:author="MCC" w:date="2024-10-17T08:33:00Z"/>
                <w:sz w:val="24"/>
                <w:szCs w:val="24"/>
                <w:lang w:val="en-US"/>
              </w:rPr>
            </w:pPr>
            <w:del w:id="520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04466" w14:textId="2DC90EF6" w:rsidR="00342EB8" w:rsidRPr="002F374C" w:rsidDel="009717F7" w:rsidRDefault="00342EB8" w:rsidP="00F651D2">
            <w:pPr>
              <w:spacing w:after="0"/>
              <w:rPr>
                <w:del w:id="5202" w:author="MCC" w:date="2024-10-17T08:33:00Z"/>
                <w:sz w:val="24"/>
                <w:szCs w:val="24"/>
                <w:lang w:val="en-US"/>
              </w:rPr>
            </w:pPr>
            <w:del w:id="52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CB89F" w14:textId="2C9DD42F" w:rsidR="00342EB8" w:rsidRPr="002F374C" w:rsidDel="009717F7" w:rsidRDefault="00342EB8" w:rsidP="00F651D2">
            <w:pPr>
              <w:spacing w:after="0"/>
              <w:jc w:val="right"/>
              <w:rPr>
                <w:del w:id="5204" w:author="MCC" w:date="2024-10-17T08:33:00Z"/>
                <w:sz w:val="24"/>
                <w:szCs w:val="24"/>
                <w:lang w:val="en-US"/>
              </w:rPr>
            </w:pPr>
            <w:del w:id="52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3951C" w14:textId="1D105D6F" w:rsidR="00342EB8" w:rsidRPr="002F374C" w:rsidDel="009717F7" w:rsidRDefault="00342EB8" w:rsidP="00F651D2">
            <w:pPr>
              <w:spacing w:after="0"/>
              <w:rPr>
                <w:del w:id="5206" w:author="MCC" w:date="2024-10-17T08:33:00Z"/>
                <w:sz w:val="24"/>
                <w:szCs w:val="24"/>
                <w:lang w:val="en-US"/>
              </w:rPr>
            </w:pPr>
            <w:del w:id="52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F3CC7F0" w14:textId="25D80802" w:rsidTr="00F651D2">
        <w:trPr>
          <w:tblCellSpacing w:w="0" w:type="dxa"/>
          <w:del w:id="52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89085" w14:textId="4B9F9F3B" w:rsidR="00342EB8" w:rsidRPr="002F374C" w:rsidDel="009717F7" w:rsidRDefault="00342EB8" w:rsidP="00F651D2">
            <w:pPr>
              <w:spacing w:after="0"/>
              <w:rPr>
                <w:del w:id="5209" w:author="MCC" w:date="2024-10-17T08:33:00Z"/>
                <w:sz w:val="24"/>
                <w:szCs w:val="24"/>
                <w:lang w:val="en-US"/>
              </w:rPr>
            </w:pPr>
            <w:del w:id="52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D0A98" w14:textId="06F210B4" w:rsidR="00342EB8" w:rsidRPr="002F374C" w:rsidDel="009717F7" w:rsidRDefault="00342EB8" w:rsidP="00F651D2">
            <w:pPr>
              <w:spacing w:after="0"/>
              <w:rPr>
                <w:del w:id="5211" w:author="MCC" w:date="2024-10-17T08:33:00Z"/>
                <w:sz w:val="24"/>
                <w:szCs w:val="24"/>
                <w:lang w:val="en-US"/>
              </w:rPr>
            </w:pPr>
            <w:del w:id="5212" w:author="MCC" w:date="2024-10-17T08:33:00Z">
              <w:r w:rsidRPr="002F374C" w:rsidDel="009717F7">
                <w:rPr>
                  <w:rFonts w:ascii="Arial" w:hAnsi="Arial" w:cs="Arial"/>
                  <w:color w:val="000000"/>
                  <w:sz w:val="18"/>
                  <w:szCs w:val="18"/>
                  <w:lang w:val="en-US"/>
                </w:rPr>
                <w:delText>25.421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C3F9D" w14:textId="785F86E6" w:rsidR="00342EB8" w:rsidRPr="002F374C" w:rsidDel="009717F7" w:rsidRDefault="00342EB8" w:rsidP="00F651D2">
            <w:pPr>
              <w:spacing w:after="0"/>
              <w:rPr>
                <w:del w:id="5213" w:author="MCC" w:date="2024-10-17T08:33:00Z"/>
                <w:sz w:val="24"/>
                <w:szCs w:val="24"/>
                <w:lang w:val="en-US"/>
              </w:rPr>
            </w:pPr>
            <w:del w:id="5214" w:author="MCC" w:date="2024-10-17T08:33:00Z">
              <w:r w:rsidRPr="002F374C" w:rsidDel="009717F7">
                <w:rPr>
                  <w:rFonts w:ascii="Arial" w:hAnsi="Arial" w:cs="Arial"/>
                  <w:color w:val="000000"/>
                  <w:sz w:val="18"/>
                  <w:szCs w:val="18"/>
                  <w:lang w:val="en-US"/>
                </w:rPr>
                <w:delText>UTRAN Iur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12E12" w14:textId="0B3C8700" w:rsidR="00342EB8" w:rsidRPr="002F374C" w:rsidDel="009717F7" w:rsidRDefault="00342EB8" w:rsidP="00F651D2">
            <w:pPr>
              <w:spacing w:after="0"/>
              <w:rPr>
                <w:del w:id="5215" w:author="MCC" w:date="2024-10-17T08:33:00Z"/>
                <w:sz w:val="24"/>
                <w:szCs w:val="24"/>
                <w:lang w:val="en-US"/>
              </w:rPr>
            </w:pPr>
            <w:del w:id="521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13FAE" w14:textId="0E876896" w:rsidR="00342EB8" w:rsidRPr="002F374C" w:rsidDel="009717F7" w:rsidRDefault="00342EB8" w:rsidP="00F651D2">
            <w:pPr>
              <w:spacing w:after="0"/>
              <w:rPr>
                <w:del w:id="5217" w:author="MCC" w:date="2024-10-17T08:33:00Z"/>
                <w:sz w:val="24"/>
                <w:szCs w:val="24"/>
                <w:lang w:val="en-US"/>
              </w:rPr>
            </w:pPr>
            <w:del w:id="52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4D992" w14:textId="2AE1F8AF" w:rsidR="00342EB8" w:rsidRPr="002F374C" w:rsidDel="009717F7" w:rsidRDefault="00342EB8" w:rsidP="00F651D2">
            <w:pPr>
              <w:spacing w:after="0"/>
              <w:jc w:val="right"/>
              <w:rPr>
                <w:del w:id="5219" w:author="MCC" w:date="2024-10-17T08:33:00Z"/>
                <w:sz w:val="24"/>
                <w:szCs w:val="24"/>
                <w:lang w:val="en-US"/>
              </w:rPr>
            </w:pPr>
            <w:del w:id="52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B641E" w14:textId="4CC111E3" w:rsidR="00342EB8" w:rsidRPr="002F374C" w:rsidDel="009717F7" w:rsidRDefault="00342EB8" w:rsidP="00F651D2">
            <w:pPr>
              <w:spacing w:after="0"/>
              <w:rPr>
                <w:del w:id="5221" w:author="MCC" w:date="2024-10-17T08:33:00Z"/>
                <w:sz w:val="24"/>
                <w:szCs w:val="24"/>
                <w:lang w:val="en-US"/>
              </w:rPr>
            </w:pPr>
            <w:del w:id="52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61B7E6" w14:textId="66729D48" w:rsidTr="00F651D2">
        <w:trPr>
          <w:tblCellSpacing w:w="0" w:type="dxa"/>
          <w:del w:id="52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F1164" w14:textId="0DE5CFEE" w:rsidR="00342EB8" w:rsidRPr="002F374C" w:rsidDel="009717F7" w:rsidRDefault="00342EB8" w:rsidP="00F651D2">
            <w:pPr>
              <w:spacing w:after="0"/>
              <w:rPr>
                <w:del w:id="5224" w:author="MCC" w:date="2024-10-17T08:33:00Z"/>
                <w:sz w:val="24"/>
                <w:szCs w:val="24"/>
                <w:lang w:val="en-US"/>
              </w:rPr>
            </w:pPr>
            <w:del w:id="52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ADC94" w14:textId="2F5FC704" w:rsidR="00342EB8" w:rsidRPr="002F374C" w:rsidDel="009717F7" w:rsidRDefault="00342EB8" w:rsidP="00F651D2">
            <w:pPr>
              <w:spacing w:after="0"/>
              <w:rPr>
                <w:del w:id="5226" w:author="MCC" w:date="2024-10-17T08:33:00Z"/>
                <w:sz w:val="24"/>
                <w:szCs w:val="24"/>
                <w:lang w:val="en-US"/>
              </w:rPr>
            </w:pPr>
            <w:del w:id="5227" w:author="MCC" w:date="2024-10-17T08:33:00Z">
              <w:r w:rsidRPr="002F374C" w:rsidDel="009717F7">
                <w:rPr>
                  <w:rFonts w:ascii="Arial" w:hAnsi="Arial" w:cs="Arial"/>
                  <w:color w:val="000000"/>
                  <w:sz w:val="18"/>
                  <w:szCs w:val="18"/>
                  <w:lang w:val="en-US"/>
                </w:rPr>
                <w:delText>25.422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CFCE5" w14:textId="4A5CCC45" w:rsidR="00342EB8" w:rsidRPr="002F374C" w:rsidDel="009717F7" w:rsidRDefault="00342EB8" w:rsidP="00F651D2">
            <w:pPr>
              <w:spacing w:after="0"/>
              <w:rPr>
                <w:del w:id="5228" w:author="MCC" w:date="2024-10-17T08:33:00Z"/>
                <w:sz w:val="24"/>
                <w:szCs w:val="24"/>
                <w:lang w:val="en-US"/>
              </w:rPr>
            </w:pPr>
            <w:del w:id="5229" w:author="MCC" w:date="2024-10-17T08:33:00Z">
              <w:r w:rsidRPr="002F374C" w:rsidDel="009717F7">
                <w:rPr>
                  <w:rFonts w:ascii="Arial" w:hAnsi="Arial" w:cs="Arial"/>
                  <w:color w:val="000000"/>
                  <w:sz w:val="18"/>
                  <w:szCs w:val="18"/>
                  <w:lang w:val="en-US"/>
                </w:rPr>
                <w:delText>UTRAN Iur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EC2F2" w14:textId="7D007447" w:rsidR="00342EB8" w:rsidRPr="002F374C" w:rsidDel="009717F7" w:rsidRDefault="00342EB8" w:rsidP="00F651D2">
            <w:pPr>
              <w:spacing w:after="0"/>
              <w:rPr>
                <w:del w:id="5230" w:author="MCC" w:date="2024-10-17T08:33:00Z"/>
                <w:sz w:val="24"/>
                <w:szCs w:val="24"/>
                <w:lang w:val="en-US"/>
              </w:rPr>
            </w:pPr>
            <w:del w:id="523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98B05" w14:textId="7B87588E" w:rsidR="00342EB8" w:rsidRPr="002F374C" w:rsidDel="009717F7" w:rsidRDefault="00342EB8" w:rsidP="00F651D2">
            <w:pPr>
              <w:spacing w:after="0"/>
              <w:rPr>
                <w:del w:id="5232" w:author="MCC" w:date="2024-10-17T08:33:00Z"/>
                <w:sz w:val="24"/>
                <w:szCs w:val="24"/>
                <w:lang w:val="en-US"/>
              </w:rPr>
            </w:pPr>
            <w:del w:id="52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6EEC6" w14:textId="1B543D83" w:rsidR="00342EB8" w:rsidRPr="002F374C" w:rsidDel="009717F7" w:rsidRDefault="00342EB8" w:rsidP="00F651D2">
            <w:pPr>
              <w:spacing w:after="0"/>
              <w:jc w:val="right"/>
              <w:rPr>
                <w:del w:id="5234" w:author="MCC" w:date="2024-10-17T08:33:00Z"/>
                <w:sz w:val="24"/>
                <w:szCs w:val="24"/>
                <w:lang w:val="en-US"/>
              </w:rPr>
            </w:pPr>
            <w:del w:id="52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2DEFF" w14:textId="6F7E96F8" w:rsidR="00342EB8" w:rsidRPr="002F374C" w:rsidDel="009717F7" w:rsidRDefault="00342EB8" w:rsidP="00F651D2">
            <w:pPr>
              <w:spacing w:after="0"/>
              <w:rPr>
                <w:del w:id="5236" w:author="MCC" w:date="2024-10-17T08:33:00Z"/>
                <w:sz w:val="24"/>
                <w:szCs w:val="24"/>
                <w:lang w:val="en-US"/>
              </w:rPr>
            </w:pPr>
            <w:del w:id="52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A38F9C" w14:textId="7EBEFE96" w:rsidTr="00F651D2">
        <w:trPr>
          <w:tblCellSpacing w:w="0" w:type="dxa"/>
          <w:del w:id="52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8D588" w14:textId="265FFE9F" w:rsidR="00342EB8" w:rsidRPr="002F374C" w:rsidDel="009717F7" w:rsidRDefault="00342EB8" w:rsidP="00F651D2">
            <w:pPr>
              <w:spacing w:after="0"/>
              <w:rPr>
                <w:del w:id="5239" w:author="MCC" w:date="2024-10-17T08:33:00Z"/>
                <w:sz w:val="24"/>
                <w:szCs w:val="24"/>
                <w:lang w:val="en-US"/>
              </w:rPr>
            </w:pPr>
            <w:del w:id="52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4C096" w14:textId="66CA9D80" w:rsidR="00342EB8" w:rsidRPr="002F374C" w:rsidDel="009717F7" w:rsidRDefault="00342EB8" w:rsidP="00F651D2">
            <w:pPr>
              <w:spacing w:after="0"/>
              <w:rPr>
                <w:del w:id="5241" w:author="MCC" w:date="2024-10-17T08:33:00Z"/>
                <w:sz w:val="24"/>
                <w:szCs w:val="24"/>
                <w:lang w:val="en-US"/>
              </w:rPr>
            </w:pPr>
            <w:del w:id="5242" w:author="MCC" w:date="2024-10-17T08:33:00Z">
              <w:r w:rsidRPr="002F374C" w:rsidDel="009717F7">
                <w:rPr>
                  <w:rFonts w:ascii="Arial" w:hAnsi="Arial" w:cs="Arial"/>
                  <w:color w:val="000000"/>
                  <w:sz w:val="18"/>
                  <w:szCs w:val="18"/>
                  <w:lang w:val="en-US"/>
                </w:rPr>
                <w:delText>25.423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D0FD5" w14:textId="2854E0F7" w:rsidR="00342EB8" w:rsidRPr="002F374C" w:rsidDel="009717F7" w:rsidRDefault="00342EB8" w:rsidP="00F651D2">
            <w:pPr>
              <w:spacing w:after="0"/>
              <w:rPr>
                <w:del w:id="5243" w:author="MCC" w:date="2024-10-17T08:33:00Z"/>
                <w:sz w:val="24"/>
                <w:szCs w:val="24"/>
                <w:lang w:val="en-US"/>
              </w:rPr>
            </w:pPr>
            <w:del w:id="5244" w:author="MCC" w:date="2024-10-17T08:33:00Z">
              <w:r w:rsidRPr="002F374C" w:rsidDel="009717F7">
                <w:rPr>
                  <w:rFonts w:ascii="Arial" w:hAnsi="Arial" w:cs="Arial"/>
                  <w:color w:val="000000"/>
                  <w:sz w:val="18"/>
                  <w:szCs w:val="18"/>
                  <w:lang w:val="en-US"/>
                </w:rPr>
                <w:delText>UTRAN Iur interface Radio Network Subsystem Application Part (RNSAP)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55A4F" w14:textId="533AC7F1" w:rsidR="00342EB8" w:rsidRPr="002F374C" w:rsidDel="009717F7" w:rsidRDefault="00342EB8" w:rsidP="00F651D2">
            <w:pPr>
              <w:spacing w:after="0"/>
              <w:rPr>
                <w:del w:id="5245" w:author="MCC" w:date="2024-10-17T08:33:00Z"/>
                <w:sz w:val="24"/>
                <w:szCs w:val="24"/>
                <w:lang w:val="en-US"/>
              </w:rPr>
            </w:pPr>
            <w:del w:id="524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67353" w14:textId="760E5A1A" w:rsidR="00342EB8" w:rsidRPr="002F374C" w:rsidDel="009717F7" w:rsidRDefault="00342EB8" w:rsidP="00F651D2">
            <w:pPr>
              <w:spacing w:after="0"/>
              <w:rPr>
                <w:del w:id="5247" w:author="MCC" w:date="2024-10-17T08:33:00Z"/>
                <w:sz w:val="24"/>
                <w:szCs w:val="24"/>
                <w:lang w:val="en-US"/>
              </w:rPr>
            </w:pPr>
            <w:del w:id="52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2FCE9" w14:textId="6225CB3D" w:rsidR="00342EB8" w:rsidRPr="002F374C" w:rsidDel="009717F7" w:rsidRDefault="00342EB8" w:rsidP="00F651D2">
            <w:pPr>
              <w:spacing w:after="0"/>
              <w:jc w:val="right"/>
              <w:rPr>
                <w:del w:id="5249" w:author="MCC" w:date="2024-10-17T08:33:00Z"/>
                <w:sz w:val="24"/>
                <w:szCs w:val="24"/>
                <w:lang w:val="en-US"/>
              </w:rPr>
            </w:pPr>
            <w:del w:id="52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D549B" w14:textId="251DAE93" w:rsidR="00342EB8" w:rsidRPr="002F374C" w:rsidDel="009717F7" w:rsidRDefault="00342EB8" w:rsidP="00F651D2">
            <w:pPr>
              <w:spacing w:after="0"/>
              <w:rPr>
                <w:del w:id="5251" w:author="MCC" w:date="2024-10-17T08:33:00Z"/>
                <w:sz w:val="24"/>
                <w:szCs w:val="24"/>
                <w:lang w:val="en-US"/>
              </w:rPr>
            </w:pPr>
            <w:del w:id="52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B252F5F" w14:textId="4380DDD7" w:rsidTr="00F651D2">
        <w:trPr>
          <w:tblCellSpacing w:w="0" w:type="dxa"/>
          <w:del w:id="52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90A38" w14:textId="42CA7C9A" w:rsidR="00342EB8" w:rsidRPr="002F374C" w:rsidDel="009717F7" w:rsidRDefault="00342EB8" w:rsidP="00F651D2">
            <w:pPr>
              <w:spacing w:after="0"/>
              <w:rPr>
                <w:del w:id="5254" w:author="MCC" w:date="2024-10-17T08:33:00Z"/>
                <w:sz w:val="24"/>
                <w:szCs w:val="24"/>
                <w:lang w:val="en-US"/>
              </w:rPr>
            </w:pPr>
            <w:del w:id="52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9E92D" w14:textId="3D01EA31" w:rsidR="00342EB8" w:rsidRPr="002F374C" w:rsidDel="009717F7" w:rsidRDefault="00342EB8" w:rsidP="00F651D2">
            <w:pPr>
              <w:spacing w:after="0"/>
              <w:rPr>
                <w:del w:id="5256" w:author="MCC" w:date="2024-10-17T08:33:00Z"/>
                <w:sz w:val="24"/>
                <w:szCs w:val="24"/>
                <w:lang w:val="en-US"/>
              </w:rPr>
            </w:pPr>
            <w:del w:id="5257" w:author="MCC" w:date="2024-10-17T08:33:00Z">
              <w:r w:rsidRPr="002F374C" w:rsidDel="009717F7">
                <w:rPr>
                  <w:rFonts w:ascii="Arial" w:hAnsi="Arial" w:cs="Arial"/>
                  <w:color w:val="000000"/>
                  <w:sz w:val="18"/>
                  <w:szCs w:val="18"/>
                  <w:lang w:val="en-US"/>
                </w:rPr>
                <w:delText>25.424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32D3A" w14:textId="585CDCBB" w:rsidR="00342EB8" w:rsidRPr="002F374C" w:rsidDel="009717F7" w:rsidRDefault="00342EB8" w:rsidP="00F651D2">
            <w:pPr>
              <w:spacing w:after="0"/>
              <w:rPr>
                <w:del w:id="5258" w:author="MCC" w:date="2024-10-17T08:33:00Z"/>
                <w:sz w:val="24"/>
                <w:szCs w:val="24"/>
                <w:lang w:val="en-US"/>
              </w:rPr>
            </w:pPr>
            <w:del w:id="5259" w:author="MCC" w:date="2024-10-17T08:33:00Z">
              <w:r w:rsidRPr="002F374C" w:rsidDel="009717F7">
                <w:rPr>
                  <w:rFonts w:ascii="Arial" w:hAnsi="Arial" w:cs="Arial"/>
                  <w:color w:val="000000"/>
                  <w:sz w:val="18"/>
                  <w:szCs w:val="18"/>
                  <w:lang w:val="en-US"/>
                </w:rPr>
                <w:delText>UTRAN Iur interface data transport &amp; transport signalling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AE7A8" w14:textId="1E01F623" w:rsidR="00342EB8" w:rsidRPr="002F374C" w:rsidDel="009717F7" w:rsidRDefault="00342EB8" w:rsidP="00F651D2">
            <w:pPr>
              <w:spacing w:after="0"/>
              <w:rPr>
                <w:del w:id="5260" w:author="MCC" w:date="2024-10-17T08:33:00Z"/>
                <w:sz w:val="24"/>
                <w:szCs w:val="24"/>
                <w:lang w:val="en-US"/>
              </w:rPr>
            </w:pPr>
            <w:del w:id="526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5ECDA" w14:textId="2A39909B" w:rsidR="00342EB8" w:rsidRPr="002F374C" w:rsidDel="009717F7" w:rsidRDefault="00342EB8" w:rsidP="00F651D2">
            <w:pPr>
              <w:spacing w:after="0"/>
              <w:rPr>
                <w:del w:id="5262" w:author="MCC" w:date="2024-10-17T08:33:00Z"/>
                <w:sz w:val="24"/>
                <w:szCs w:val="24"/>
                <w:lang w:val="en-US"/>
              </w:rPr>
            </w:pPr>
            <w:del w:id="52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C325A" w14:textId="68E714A1" w:rsidR="00342EB8" w:rsidRPr="002F374C" w:rsidDel="009717F7" w:rsidRDefault="00342EB8" w:rsidP="00F651D2">
            <w:pPr>
              <w:spacing w:after="0"/>
              <w:jc w:val="right"/>
              <w:rPr>
                <w:del w:id="5264" w:author="MCC" w:date="2024-10-17T08:33:00Z"/>
                <w:sz w:val="24"/>
                <w:szCs w:val="24"/>
                <w:lang w:val="en-US"/>
              </w:rPr>
            </w:pPr>
            <w:del w:id="52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4614B" w14:textId="5B6EC4CD" w:rsidR="00342EB8" w:rsidRPr="002F374C" w:rsidDel="009717F7" w:rsidRDefault="00342EB8" w:rsidP="00F651D2">
            <w:pPr>
              <w:spacing w:after="0"/>
              <w:rPr>
                <w:del w:id="5266" w:author="MCC" w:date="2024-10-17T08:33:00Z"/>
                <w:sz w:val="24"/>
                <w:szCs w:val="24"/>
                <w:lang w:val="en-US"/>
              </w:rPr>
            </w:pPr>
            <w:del w:id="52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BB3AE9F" w14:textId="10B2EB4E" w:rsidTr="00F651D2">
        <w:trPr>
          <w:tblCellSpacing w:w="0" w:type="dxa"/>
          <w:del w:id="52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72108" w14:textId="3067335B" w:rsidR="00342EB8" w:rsidRPr="002F374C" w:rsidDel="009717F7" w:rsidRDefault="00342EB8" w:rsidP="00F651D2">
            <w:pPr>
              <w:spacing w:after="0"/>
              <w:rPr>
                <w:del w:id="5269" w:author="MCC" w:date="2024-10-17T08:33:00Z"/>
                <w:sz w:val="24"/>
                <w:szCs w:val="24"/>
                <w:lang w:val="en-US"/>
              </w:rPr>
            </w:pPr>
            <w:del w:id="52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B21B9" w14:textId="1F888FE1" w:rsidR="00342EB8" w:rsidRPr="002F374C" w:rsidDel="009717F7" w:rsidRDefault="00342EB8" w:rsidP="00F651D2">
            <w:pPr>
              <w:spacing w:after="0"/>
              <w:rPr>
                <w:del w:id="5271" w:author="MCC" w:date="2024-10-17T08:33:00Z"/>
                <w:sz w:val="24"/>
                <w:szCs w:val="24"/>
                <w:lang w:val="en-US"/>
              </w:rPr>
            </w:pPr>
            <w:del w:id="5272" w:author="MCC" w:date="2024-10-17T08:33:00Z">
              <w:r w:rsidRPr="002F374C" w:rsidDel="009717F7">
                <w:rPr>
                  <w:rFonts w:ascii="Arial" w:hAnsi="Arial" w:cs="Arial"/>
                  <w:color w:val="000000"/>
                  <w:sz w:val="18"/>
                  <w:szCs w:val="18"/>
                  <w:lang w:val="en-US"/>
                </w:rPr>
                <w:delText>25.425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98CC1" w14:textId="238B2D90" w:rsidR="00342EB8" w:rsidRPr="002F374C" w:rsidDel="009717F7" w:rsidRDefault="00342EB8" w:rsidP="00F651D2">
            <w:pPr>
              <w:spacing w:after="0"/>
              <w:rPr>
                <w:del w:id="5273" w:author="MCC" w:date="2024-10-17T08:33:00Z"/>
                <w:sz w:val="24"/>
                <w:szCs w:val="24"/>
                <w:lang w:val="en-US"/>
              </w:rPr>
            </w:pPr>
            <w:del w:id="5274" w:author="MCC" w:date="2024-10-17T08:33:00Z">
              <w:r w:rsidRPr="002F374C" w:rsidDel="009717F7">
                <w:rPr>
                  <w:rFonts w:ascii="Arial" w:hAnsi="Arial" w:cs="Arial"/>
                  <w:color w:val="000000"/>
                  <w:sz w:val="18"/>
                  <w:szCs w:val="18"/>
                  <w:lang w:val="en-US"/>
                </w:rPr>
                <w:delText>UTRAN Iur interface user plane protocols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973B9" w14:textId="4B8DD5B0" w:rsidR="00342EB8" w:rsidRPr="002F374C" w:rsidDel="009717F7" w:rsidRDefault="00342EB8" w:rsidP="00F651D2">
            <w:pPr>
              <w:spacing w:after="0"/>
              <w:rPr>
                <w:del w:id="5275" w:author="MCC" w:date="2024-10-17T08:33:00Z"/>
                <w:sz w:val="24"/>
                <w:szCs w:val="24"/>
                <w:lang w:val="en-US"/>
              </w:rPr>
            </w:pPr>
            <w:del w:id="527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94F1C" w14:textId="401003DC" w:rsidR="00342EB8" w:rsidRPr="002F374C" w:rsidDel="009717F7" w:rsidRDefault="00342EB8" w:rsidP="00F651D2">
            <w:pPr>
              <w:spacing w:after="0"/>
              <w:rPr>
                <w:del w:id="5277" w:author="MCC" w:date="2024-10-17T08:33:00Z"/>
                <w:sz w:val="24"/>
                <w:szCs w:val="24"/>
                <w:lang w:val="en-US"/>
              </w:rPr>
            </w:pPr>
            <w:del w:id="52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CA2EA" w14:textId="235395E0" w:rsidR="00342EB8" w:rsidRPr="002F374C" w:rsidDel="009717F7" w:rsidRDefault="00342EB8" w:rsidP="00F651D2">
            <w:pPr>
              <w:spacing w:after="0"/>
              <w:jc w:val="right"/>
              <w:rPr>
                <w:del w:id="5279" w:author="MCC" w:date="2024-10-17T08:33:00Z"/>
                <w:sz w:val="24"/>
                <w:szCs w:val="24"/>
                <w:lang w:val="en-US"/>
              </w:rPr>
            </w:pPr>
            <w:del w:id="52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2B844" w14:textId="7A32FA22" w:rsidR="00342EB8" w:rsidRPr="002F374C" w:rsidDel="009717F7" w:rsidRDefault="00342EB8" w:rsidP="00F651D2">
            <w:pPr>
              <w:spacing w:after="0"/>
              <w:rPr>
                <w:del w:id="5281" w:author="MCC" w:date="2024-10-17T08:33:00Z"/>
                <w:sz w:val="24"/>
                <w:szCs w:val="24"/>
                <w:lang w:val="en-US"/>
              </w:rPr>
            </w:pPr>
            <w:del w:id="52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52A73F3" w14:textId="26D06C49" w:rsidTr="00F651D2">
        <w:trPr>
          <w:tblCellSpacing w:w="0" w:type="dxa"/>
          <w:del w:id="52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EB9CB" w14:textId="1E2E8F25" w:rsidR="00342EB8" w:rsidRPr="002F374C" w:rsidDel="009717F7" w:rsidRDefault="00342EB8" w:rsidP="00F651D2">
            <w:pPr>
              <w:spacing w:after="0"/>
              <w:rPr>
                <w:del w:id="5284" w:author="MCC" w:date="2024-10-17T08:33:00Z"/>
                <w:sz w:val="24"/>
                <w:szCs w:val="24"/>
                <w:lang w:val="en-US"/>
              </w:rPr>
            </w:pPr>
            <w:del w:id="52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A64C9" w14:textId="6D19A885" w:rsidR="00342EB8" w:rsidRPr="002F374C" w:rsidDel="009717F7" w:rsidRDefault="00342EB8" w:rsidP="00F651D2">
            <w:pPr>
              <w:spacing w:after="0"/>
              <w:rPr>
                <w:del w:id="5286" w:author="MCC" w:date="2024-10-17T08:33:00Z"/>
                <w:sz w:val="24"/>
                <w:szCs w:val="24"/>
                <w:lang w:val="en-US"/>
              </w:rPr>
            </w:pPr>
            <w:del w:id="5287" w:author="MCC" w:date="2024-10-17T08:33:00Z">
              <w:r w:rsidRPr="002F374C" w:rsidDel="009717F7">
                <w:rPr>
                  <w:rFonts w:ascii="Arial" w:hAnsi="Arial" w:cs="Arial"/>
                  <w:color w:val="000000"/>
                  <w:sz w:val="18"/>
                  <w:szCs w:val="18"/>
                  <w:lang w:val="en-US"/>
                </w:rPr>
                <w:delText>25.426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923CC" w14:textId="46E0D461" w:rsidR="00342EB8" w:rsidRPr="002F374C" w:rsidDel="009717F7" w:rsidRDefault="00342EB8" w:rsidP="00F651D2">
            <w:pPr>
              <w:spacing w:after="0"/>
              <w:rPr>
                <w:del w:id="5288" w:author="MCC" w:date="2024-10-17T08:33:00Z"/>
                <w:sz w:val="24"/>
                <w:szCs w:val="24"/>
                <w:lang w:val="en-US"/>
              </w:rPr>
            </w:pPr>
            <w:del w:id="5289" w:author="MCC" w:date="2024-10-17T08:33:00Z">
              <w:r w:rsidRPr="002F374C" w:rsidDel="009717F7">
                <w:rPr>
                  <w:rFonts w:ascii="Arial" w:hAnsi="Arial" w:cs="Arial"/>
                  <w:color w:val="000000"/>
                  <w:sz w:val="18"/>
                  <w:szCs w:val="18"/>
                  <w:lang w:val="en-US"/>
                </w:rPr>
                <w:delText>UTRAN Iur and Iub interface data transport &amp; transport signalling for DCH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F2C77" w14:textId="5565C8ED" w:rsidR="00342EB8" w:rsidRPr="002F374C" w:rsidDel="009717F7" w:rsidRDefault="00342EB8" w:rsidP="00F651D2">
            <w:pPr>
              <w:spacing w:after="0"/>
              <w:rPr>
                <w:del w:id="5290" w:author="MCC" w:date="2024-10-17T08:33:00Z"/>
                <w:sz w:val="24"/>
                <w:szCs w:val="24"/>
                <w:lang w:val="en-US"/>
              </w:rPr>
            </w:pPr>
            <w:del w:id="529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9A587" w14:textId="1444ECCD" w:rsidR="00342EB8" w:rsidRPr="002F374C" w:rsidDel="009717F7" w:rsidRDefault="00342EB8" w:rsidP="00F651D2">
            <w:pPr>
              <w:spacing w:after="0"/>
              <w:rPr>
                <w:del w:id="5292" w:author="MCC" w:date="2024-10-17T08:33:00Z"/>
                <w:sz w:val="24"/>
                <w:szCs w:val="24"/>
                <w:lang w:val="en-US"/>
              </w:rPr>
            </w:pPr>
            <w:del w:id="52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FECC8" w14:textId="4CFE7DC4" w:rsidR="00342EB8" w:rsidRPr="002F374C" w:rsidDel="009717F7" w:rsidRDefault="00342EB8" w:rsidP="00F651D2">
            <w:pPr>
              <w:spacing w:after="0"/>
              <w:jc w:val="right"/>
              <w:rPr>
                <w:del w:id="5294" w:author="MCC" w:date="2024-10-17T08:33:00Z"/>
                <w:sz w:val="24"/>
                <w:szCs w:val="24"/>
                <w:lang w:val="en-US"/>
              </w:rPr>
            </w:pPr>
            <w:del w:id="52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B8C19" w14:textId="590819BE" w:rsidR="00342EB8" w:rsidRPr="002F374C" w:rsidDel="009717F7" w:rsidRDefault="00342EB8" w:rsidP="00F651D2">
            <w:pPr>
              <w:spacing w:after="0"/>
              <w:rPr>
                <w:del w:id="5296" w:author="MCC" w:date="2024-10-17T08:33:00Z"/>
                <w:sz w:val="24"/>
                <w:szCs w:val="24"/>
                <w:lang w:val="en-US"/>
              </w:rPr>
            </w:pPr>
            <w:del w:id="52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C030B3D" w14:textId="14582245" w:rsidTr="00F651D2">
        <w:trPr>
          <w:tblCellSpacing w:w="0" w:type="dxa"/>
          <w:del w:id="52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EF517" w14:textId="6541A9F1" w:rsidR="00342EB8" w:rsidRPr="002F374C" w:rsidDel="009717F7" w:rsidRDefault="00342EB8" w:rsidP="00F651D2">
            <w:pPr>
              <w:spacing w:after="0"/>
              <w:rPr>
                <w:del w:id="5299" w:author="MCC" w:date="2024-10-17T08:33:00Z"/>
                <w:sz w:val="24"/>
                <w:szCs w:val="24"/>
                <w:lang w:val="en-US"/>
              </w:rPr>
            </w:pPr>
            <w:del w:id="53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D3598" w14:textId="5374A7E5" w:rsidR="00342EB8" w:rsidRPr="002F374C" w:rsidDel="009717F7" w:rsidRDefault="00342EB8" w:rsidP="00F651D2">
            <w:pPr>
              <w:spacing w:after="0"/>
              <w:rPr>
                <w:del w:id="5301" w:author="MCC" w:date="2024-10-17T08:33:00Z"/>
                <w:sz w:val="24"/>
                <w:szCs w:val="24"/>
                <w:lang w:val="en-US"/>
              </w:rPr>
            </w:pPr>
            <w:del w:id="5302" w:author="MCC" w:date="2024-10-17T08:33:00Z">
              <w:r w:rsidRPr="002F374C" w:rsidDel="009717F7">
                <w:rPr>
                  <w:rFonts w:ascii="Arial" w:hAnsi="Arial" w:cs="Arial"/>
                  <w:color w:val="000000"/>
                  <w:sz w:val="18"/>
                  <w:szCs w:val="18"/>
                  <w:lang w:val="en-US"/>
                </w:rPr>
                <w:delText>25.427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DD193" w14:textId="3A2A05F1" w:rsidR="00342EB8" w:rsidRPr="002F374C" w:rsidDel="009717F7" w:rsidRDefault="00342EB8" w:rsidP="00F651D2">
            <w:pPr>
              <w:spacing w:after="0"/>
              <w:rPr>
                <w:del w:id="5303" w:author="MCC" w:date="2024-10-17T08:33:00Z"/>
                <w:sz w:val="24"/>
                <w:szCs w:val="24"/>
                <w:lang w:val="en-US"/>
              </w:rPr>
            </w:pPr>
            <w:del w:id="5304" w:author="MCC" w:date="2024-10-17T08:33:00Z">
              <w:r w:rsidRPr="002F374C" w:rsidDel="009717F7">
                <w:rPr>
                  <w:rFonts w:ascii="Arial" w:hAnsi="Arial" w:cs="Arial"/>
                  <w:color w:val="000000"/>
                  <w:sz w:val="18"/>
                  <w:szCs w:val="18"/>
                  <w:lang w:val="en-US"/>
                </w:rPr>
                <w:delText>UTRAN Iub/Iur interface user plane protocol for DCH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DC792" w14:textId="2AFC847C" w:rsidR="00342EB8" w:rsidRPr="002F374C" w:rsidDel="009717F7" w:rsidRDefault="00342EB8" w:rsidP="00F651D2">
            <w:pPr>
              <w:spacing w:after="0"/>
              <w:rPr>
                <w:del w:id="5305" w:author="MCC" w:date="2024-10-17T08:33:00Z"/>
                <w:sz w:val="24"/>
                <w:szCs w:val="24"/>
                <w:lang w:val="en-US"/>
              </w:rPr>
            </w:pPr>
            <w:del w:id="530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E1DB4" w14:textId="49C7EE96" w:rsidR="00342EB8" w:rsidRPr="002F374C" w:rsidDel="009717F7" w:rsidRDefault="00342EB8" w:rsidP="00F651D2">
            <w:pPr>
              <w:spacing w:after="0"/>
              <w:rPr>
                <w:del w:id="5307" w:author="MCC" w:date="2024-10-17T08:33:00Z"/>
                <w:sz w:val="24"/>
                <w:szCs w:val="24"/>
                <w:lang w:val="en-US"/>
              </w:rPr>
            </w:pPr>
            <w:del w:id="53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6715B" w14:textId="4E5C4477" w:rsidR="00342EB8" w:rsidRPr="002F374C" w:rsidDel="009717F7" w:rsidRDefault="00342EB8" w:rsidP="00F651D2">
            <w:pPr>
              <w:spacing w:after="0"/>
              <w:jc w:val="right"/>
              <w:rPr>
                <w:del w:id="5309" w:author="MCC" w:date="2024-10-17T08:33:00Z"/>
                <w:sz w:val="24"/>
                <w:szCs w:val="24"/>
                <w:lang w:val="en-US"/>
              </w:rPr>
            </w:pPr>
            <w:del w:id="53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7B0B6" w14:textId="66E25808" w:rsidR="00342EB8" w:rsidRPr="002F374C" w:rsidDel="009717F7" w:rsidRDefault="00342EB8" w:rsidP="00F651D2">
            <w:pPr>
              <w:spacing w:after="0"/>
              <w:rPr>
                <w:del w:id="5311" w:author="MCC" w:date="2024-10-17T08:33:00Z"/>
                <w:sz w:val="24"/>
                <w:szCs w:val="24"/>
                <w:lang w:val="en-US"/>
              </w:rPr>
            </w:pPr>
            <w:del w:id="53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9BEF83E" w14:textId="6C449AA8" w:rsidTr="00F651D2">
        <w:trPr>
          <w:tblCellSpacing w:w="0" w:type="dxa"/>
          <w:del w:id="53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2E3D3" w14:textId="485142C3" w:rsidR="00342EB8" w:rsidRPr="002F374C" w:rsidDel="009717F7" w:rsidRDefault="00342EB8" w:rsidP="00F651D2">
            <w:pPr>
              <w:spacing w:after="0"/>
              <w:rPr>
                <w:del w:id="5314" w:author="MCC" w:date="2024-10-17T08:33:00Z"/>
                <w:sz w:val="24"/>
                <w:szCs w:val="24"/>
                <w:lang w:val="en-US"/>
              </w:rPr>
            </w:pPr>
            <w:del w:id="53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AE621" w14:textId="39047F04" w:rsidR="00342EB8" w:rsidRPr="002F374C" w:rsidDel="009717F7" w:rsidRDefault="00342EB8" w:rsidP="00F651D2">
            <w:pPr>
              <w:spacing w:after="0"/>
              <w:rPr>
                <w:del w:id="5316" w:author="MCC" w:date="2024-10-17T08:33:00Z"/>
                <w:sz w:val="24"/>
                <w:szCs w:val="24"/>
                <w:lang w:val="en-US"/>
              </w:rPr>
            </w:pPr>
            <w:del w:id="5317" w:author="MCC" w:date="2024-10-17T08:33:00Z">
              <w:r w:rsidRPr="002F374C" w:rsidDel="009717F7">
                <w:rPr>
                  <w:rFonts w:ascii="Arial" w:hAnsi="Arial" w:cs="Arial"/>
                  <w:color w:val="000000"/>
                  <w:sz w:val="18"/>
                  <w:szCs w:val="18"/>
                  <w:lang w:val="en-US"/>
                </w:rPr>
                <w:delText>25.430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B369D" w14:textId="45744BA0" w:rsidR="00342EB8" w:rsidRPr="002F374C" w:rsidDel="009717F7" w:rsidRDefault="00342EB8" w:rsidP="00F651D2">
            <w:pPr>
              <w:spacing w:after="0"/>
              <w:rPr>
                <w:del w:id="5318" w:author="MCC" w:date="2024-10-17T08:33:00Z"/>
                <w:sz w:val="24"/>
                <w:szCs w:val="24"/>
                <w:lang w:val="en-US"/>
              </w:rPr>
            </w:pPr>
            <w:del w:id="5319" w:author="MCC" w:date="2024-10-17T08:33:00Z">
              <w:r w:rsidRPr="002F374C" w:rsidDel="009717F7">
                <w:rPr>
                  <w:rFonts w:ascii="Arial" w:hAnsi="Arial" w:cs="Arial"/>
                  <w:color w:val="000000"/>
                  <w:sz w:val="18"/>
                  <w:szCs w:val="18"/>
                  <w:lang w:val="en-US"/>
                </w:rPr>
                <w:delText>UTRAN Iub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AE879" w14:textId="4713E518" w:rsidR="00342EB8" w:rsidRPr="002F374C" w:rsidDel="009717F7" w:rsidRDefault="00342EB8" w:rsidP="00F651D2">
            <w:pPr>
              <w:spacing w:after="0"/>
              <w:rPr>
                <w:del w:id="5320" w:author="MCC" w:date="2024-10-17T08:33:00Z"/>
                <w:sz w:val="24"/>
                <w:szCs w:val="24"/>
                <w:lang w:val="en-US"/>
              </w:rPr>
            </w:pPr>
            <w:del w:id="532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52FB7" w14:textId="3913C981" w:rsidR="00342EB8" w:rsidRPr="002F374C" w:rsidDel="009717F7" w:rsidRDefault="00342EB8" w:rsidP="00F651D2">
            <w:pPr>
              <w:spacing w:after="0"/>
              <w:rPr>
                <w:del w:id="5322" w:author="MCC" w:date="2024-10-17T08:33:00Z"/>
                <w:sz w:val="24"/>
                <w:szCs w:val="24"/>
                <w:lang w:val="en-US"/>
              </w:rPr>
            </w:pPr>
            <w:del w:id="53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45D71" w14:textId="1DB767CB" w:rsidR="00342EB8" w:rsidRPr="002F374C" w:rsidDel="009717F7" w:rsidRDefault="00342EB8" w:rsidP="00F651D2">
            <w:pPr>
              <w:spacing w:after="0"/>
              <w:jc w:val="right"/>
              <w:rPr>
                <w:del w:id="5324" w:author="MCC" w:date="2024-10-17T08:33:00Z"/>
                <w:sz w:val="24"/>
                <w:szCs w:val="24"/>
                <w:lang w:val="en-US"/>
              </w:rPr>
            </w:pPr>
            <w:del w:id="53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18959" w14:textId="75983C0C" w:rsidR="00342EB8" w:rsidRPr="002F374C" w:rsidDel="009717F7" w:rsidRDefault="00342EB8" w:rsidP="00F651D2">
            <w:pPr>
              <w:spacing w:after="0"/>
              <w:rPr>
                <w:del w:id="5326" w:author="MCC" w:date="2024-10-17T08:33:00Z"/>
                <w:sz w:val="24"/>
                <w:szCs w:val="24"/>
                <w:lang w:val="en-US"/>
              </w:rPr>
            </w:pPr>
            <w:del w:id="53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2CE2CE" w14:textId="148B8659" w:rsidTr="00F651D2">
        <w:trPr>
          <w:tblCellSpacing w:w="0" w:type="dxa"/>
          <w:del w:id="53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6455B" w14:textId="2F791AD2" w:rsidR="00342EB8" w:rsidRPr="002F374C" w:rsidDel="009717F7" w:rsidRDefault="00342EB8" w:rsidP="00F651D2">
            <w:pPr>
              <w:spacing w:after="0"/>
              <w:rPr>
                <w:del w:id="5329" w:author="MCC" w:date="2024-10-17T08:33:00Z"/>
                <w:sz w:val="24"/>
                <w:szCs w:val="24"/>
                <w:lang w:val="en-US"/>
              </w:rPr>
            </w:pPr>
            <w:del w:id="53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F7DF0" w14:textId="22E114B0" w:rsidR="00342EB8" w:rsidRPr="002F374C" w:rsidDel="009717F7" w:rsidRDefault="00342EB8" w:rsidP="00F651D2">
            <w:pPr>
              <w:spacing w:after="0"/>
              <w:rPr>
                <w:del w:id="5331" w:author="MCC" w:date="2024-10-17T08:33:00Z"/>
                <w:sz w:val="24"/>
                <w:szCs w:val="24"/>
                <w:lang w:val="en-US"/>
              </w:rPr>
            </w:pPr>
            <w:del w:id="5332" w:author="MCC" w:date="2024-10-17T08:33:00Z">
              <w:r w:rsidRPr="002F374C" w:rsidDel="009717F7">
                <w:rPr>
                  <w:rFonts w:ascii="Arial" w:hAnsi="Arial" w:cs="Arial"/>
                  <w:color w:val="000000"/>
                  <w:sz w:val="18"/>
                  <w:szCs w:val="18"/>
                  <w:lang w:val="en-US"/>
                </w:rPr>
                <w:delText>25.431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F3DC5" w14:textId="42970CE9" w:rsidR="00342EB8" w:rsidRPr="002F374C" w:rsidDel="009717F7" w:rsidRDefault="00342EB8" w:rsidP="00F651D2">
            <w:pPr>
              <w:spacing w:after="0"/>
              <w:rPr>
                <w:del w:id="5333" w:author="MCC" w:date="2024-10-17T08:33:00Z"/>
                <w:sz w:val="24"/>
                <w:szCs w:val="24"/>
                <w:lang w:val="en-US"/>
              </w:rPr>
            </w:pPr>
            <w:del w:id="5334" w:author="MCC" w:date="2024-10-17T08:33:00Z">
              <w:r w:rsidRPr="002F374C" w:rsidDel="009717F7">
                <w:rPr>
                  <w:rFonts w:ascii="Arial" w:hAnsi="Arial" w:cs="Arial"/>
                  <w:color w:val="000000"/>
                  <w:sz w:val="18"/>
                  <w:szCs w:val="18"/>
                  <w:lang w:val="en-US"/>
                </w:rPr>
                <w:delText>UTRAN Iub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1A9C0" w14:textId="5045C667" w:rsidR="00342EB8" w:rsidRPr="002F374C" w:rsidDel="009717F7" w:rsidRDefault="00342EB8" w:rsidP="00F651D2">
            <w:pPr>
              <w:spacing w:after="0"/>
              <w:rPr>
                <w:del w:id="5335" w:author="MCC" w:date="2024-10-17T08:33:00Z"/>
                <w:sz w:val="24"/>
                <w:szCs w:val="24"/>
                <w:lang w:val="en-US"/>
              </w:rPr>
            </w:pPr>
            <w:del w:id="533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9F5E8" w14:textId="6CECFC58" w:rsidR="00342EB8" w:rsidRPr="002F374C" w:rsidDel="009717F7" w:rsidRDefault="00342EB8" w:rsidP="00F651D2">
            <w:pPr>
              <w:spacing w:after="0"/>
              <w:rPr>
                <w:del w:id="5337" w:author="MCC" w:date="2024-10-17T08:33:00Z"/>
                <w:sz w:val="24"/>
                <w:szCs w:val="24"/>
                <w:lang w:val="en-US"/>
              </w:rPr>
            </w:pPr>
            <w:del w:id="53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B7FE0" w14:textId="51CA0FDF" w:rsidR="00342EB8" w:rsidRPr="002F374C" w:rsidDel="009717F7" w:rsidRDefault="00342EB8" w:rsidP="00F651D2">
            <w:pPr>
              <w:spacing w:after="0"/>
              <w:jc w:val="right"/>
              <w:rPr>
                <w:del w:id="5339" w:author="MCC" w:date="2024-10-17T08:33:00Z"/>
                <w:sz w:val="24"/>
                <w:szCs w:val="24"/>
                <w:lang w:val="en-US"/>
              </w:rPr>
            </w:pPr>
            <w:del w:id="53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58FDD" w14:textId="72287132" w:rsidR="00342EB8" w:rsidRPr="002F374C" w:rsidDel="009717F7" w:rsidRDefault="00342EB8" w:rsidP="00F651D2">
            <w:pPr>
              <w:spacing w:after="0"/>
              <w:rPr>
                <w:del w:id="5341" w:author="MCC" w:date="2024-10-17T08:33:00Z"/>
                <w:sz w:val="24"/>
                <w:szCs w:val="24"/>
                <w:lang w:val="en-US"/>
              </w:rPr>
            </w:pPr>
            <w:del w:id="53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E9AC04C" w14:textId="4FABCBE2" w:rsidTr="00F651D2">
        <w:trPr>
          <w:tblCellSpacing w:w="0" w:type="dxa"/>
          <w:del w:id="53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5EAA7" w14:textId="71FDA900" w:rsidR="00342EB8" w:rsidRPr="002F374C" w:rsidDel="009717F7" w:rsidRDefault="00342EB8" w:rsidP="00F651D2">
            <w:pPr>
              <w:spacing w:after="0"/>
              <w:rPr>
                <w:del w:id="5344" w:author="MCC" w:date="2024-10-17T08:33:00Z"/>
                <w:sz w:val="24"/>
                <w:szCs w:val="24"/>
                <w:lang w:val="en-US"/>
              </w:rPr>
            </w:pPr>
            <w:del w:id="5345"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7DF36" w14:textId="39FB8ACB" w:rsidR="00342EB8" w:rsidRPr="002F374C" w:rsidDel="009717F7" w:rsidRDefault="00342EB8" w:rsidP="00F651D2">
            <w:pPr>
              <w:spacing w:after="0"/>
              <w:rPr>
                <w:del w:id="5346" w:author="MCC" w:date="2024-10-17T08:33:00Z"/>
                <w:sz w:val="24"/>
                <w:szCs w:val="24"/>
                <w:lang w:val="en-US"/>
              </w:rPr>
            </w:pPr>
            <w:del w:id="5347" w:author="MCC" w:date="2024-10-17T08:33:00Z">
              <w:r w:rsidRPr="002F374C" w:rsidDel="009717F7">
                <w:rPr>
                  <w:rFonts w:ascii="Arial" w:hAnsi="Arial" w:cs="Arial"/>
                  <w:color w:val="000000"/>
                  <w:sz w:val="18"/>
                  <w:szCs w:val="18"/>
                  <w:lang w:val="en-US"/>
                </w:rPr>
                <w:delText>25.432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AEC97" w14:textId="165E23F8" w:rsidR="00342EB8" w:rsidRPr="002F374C" w:rsidDel="009717F7" w:rsidRDefault="00342EB8" w:rsidP="00F651D2">
            <w:pPr>
              <w:spacing w:after="0"/>
              <w:rPr>
                <w:del w:id="5348" w:author="MCC" w:date="2024-10-17T08:33:00Z"/>
                <w:sz w:val="24"/>
                <w:szCs w:val="24"/>
                <w:lang w:val="en-US"/>
              </w:rPr>
            </w:pPr>
            <w:del w:id="5349" w:author="MCC" w:date="2024-10-17T08:33:00Z">
              <w:r w:rsidRPr="002F374C" w:rsidDel="009717F7">
                <w:rPr>
                  <w:rFonts w:ascii="Arial" w:hAnsi="Arial" w:cs="Arial"/>
                  <w:color w:val="000000"/>
                  <w:sz w:val="18"/>
                  <w:szCs w:val="18"/>
                  <w:lang w:val="en-US"/>
                </w:rPr>
                <w:delText>UTRAN Iub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32BC1" w14:textId="13638476" w:rsidR="00342EB8" w:rsidRPr="002F374C" w:rsidDel="009717F7" w:rsidRDefault="00342EB8" w:rsidP="00F651D2">
            <w:pPr>
              <w:spacing w:after="0"/>
              <w:rPr>
                <w:del w:id="5350" w:author="MCC" w:date="2024-10-17T08:33:00Z"/>
                <w:sz w:val="24"/>
                <w:szCs w:val="24"/>
                <w:lang w:val="en-US"/>
              </w:rPr>
            </w:pPr>
            <w:del w:id="535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26F37" w14:textId="280F1F92" w:rsidR="00342EB8" w:rsidRPr="002F374C" w:rsidDel="009717F7" w:rsidRDefault="00342EB8" w:rsidP="00F651D2">
            <w:pPr>
              <w:spacing w:after="0"/>
              <w:rPr>
                <w:del w:id="5352" w:author="MCC" w:date="2024-10-17T08:33:00Z"/>
                <w:sz w:val="24"/>
                <w:szCs w:val="24"/>
                <w:lang w:val="en-US"/>
              </w:rPr>
            </w:pPr>
            <w:del w:id="53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18498" w14:textId="59701D58" w:rsidR="00342EB8" w:rsidRPr="002F374C" w:rsidDel="009717F7" w:rsidRDefault="00342EB8" w:rsidP="00F651D2">
            <w:pPr>
              <w:spacing w:after="0"/>
              <w:jc w:val="right"/>
              <w:rPr>
                <w:del w:id="5354" w:author="MCC" w:date="2024-10-17T08:33:00Z"/>
                <w:sz w:val="24"/>
                <w:szCs w:val="24"/>
                <w:lang w:val="en-US"/>
              </w:rPr>
            </w:pPr>
            <w:del w:id="53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89F79" w14:textId="7626F5AC" w:rsidR="00342EB8" w:rsidRPr="002F374C" w:rsidDel="009717F7" w:rsidRDefault="00342EB8" w:rsidP="00F651D2">
            <w:pPr>
              <w:spacing w:after="0"/>
              <w:rPr>
                <w:del w:id="5356" w:author="MCC" w:date="2024-10-17T08:33:00Z"/>
                <w:sz w:val="24"/>
                <w:szCs w:val="24"/>
                <w:lang w:val="en-US"/>
              </w:rPr>
            </w:pPr>
            <w:del w:id="53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E86D6AE" w14:textId="4162EDB1" w:rsidTr="00F651D2">
        <w:trPr>
          <w:tblCellSpacing w:w="0" w:type="dxa"/>
          <w:del w:id="53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FE731" w14:textId="41DB4FCF" w:rsidR="00342EB8" w:rsidRPr="002F374C" w:rsidDel="009717F7" w:rsidRDefault="00342EB8" w:rsidP="00F651D2">
            <w:pPr>
              <w:spacing w:after="0"/>
              <w:rPr>
                <w:del w:id="5359" w:author="MCC" w:date="2024-10-17T08:33:00Z"/>
                <w:sz w:val="24"/>
                <w:szCs w:val="24"/>
                <w:lang w:val="en-US"/>
              </w:rPr>
            </w:pPr>
            <w:del w:id="53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53CDB" w14:textId="0D659241" w:rsidR="00342EB8" w:rsidRPr="002F374C" w:rsidDel="009717F7" w:rsidRDefault="00342EB8" w:rsidP="00F651D2">
            <w:pPr>
              <w:spacing w:after="0"/>
              <w:rPr>
                <w:del w:id="5361" w:author="MCC" w:date="2024-10-17T08:33:00Z"/>
                <w:sz w:val="24"/>
                <w:szCs w:val="24"/>
                <w:lang w:val="en-US"/>
              </w:rPr>
            </w:pPr>
            <w:del w:id="5362" w:author="MCC" w:date="2024-10-17T08:33:00Z">
              <w:r w:rsidRPr="002F374C" w:rsidDel="009717F7">
                <w:rPr>
                  <w:rFonts w:ascii="Arial" w:hAnsi="Arial" w:cs="Arial"/>
                  <w:color w:val="000000"/>
                  <w:sz w:val="18"/>
                  <w:szCs w:val="18"/>
                  <w:lang w:val="en-US"/>
                </w:rPr>
                <w:delText>25.433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C99A5" w14:textId="3938D3FD" w:rsidR="00342EB8" w:rsidRPr="002F374C" w:rsidDel="009717F7" w:rsidRDefault="00342EB8" w:rsidP="00F651D2">
            <w:pPr>
              <w:spacing w:after="0"/>
              <w:rPr>
                <w:del w:id="5363" w:author="MCC" w:date="2024-10-17T08:33:00Z"/>
                <w:sz w:val="24"/>
                <w:szCs w:val="24"/>
                <w:lang w:val="en-US"/>
              </w:rPr>
            </w:pPr>
            <w:del w:id="5364" w:author="MCC" w:date="2024-10-17T08:33:00Z">
              <w:r w:rsidRPr="002F374C" w:rsidDel="009717F7">
                <w:rPr>
                  <w:rFonts w:ascii="Arial" w:hAnsi="Arial" w:cs="Arial"/>
                  <w:color w:val="000000"/>
                  <w:sz w:val="18"/>
                  <w:szCs w:val="18"/>
                  <w:lang w:val="en-US"/>
                </w:rPr>
                <w:delText>UTRAN Iub interface Node B Application Part (NBAP)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EFAA0" w14:textId="5521CBB6" w:rsidR="00342EB8" w:rsidRPr="002F374C" w:rsidDel="009717F7" w:rsidRDefault="00342EB8" w:rsidP="00F651D2">
            <w:pPr>
              <w:spacing w:after="0"/>
              <w:rPr>
                <w:del w:id="5365" w:author="MCC" w:date="2024-10-17T08:33:00Z"/>
                <w:sz w:val="24"/>
                <w:szCs w:val="24"/>
                <w:lang w:val="en-US"/>
              </w:rPr>
            </w:pPr>
            <w:del w:id="536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1A1FF" w14:textId="303B86D8" w:rsidR="00342EB8" w:rsidRPr="002F374C" w:rsidDel="009717F7" w:rsidRDefault="00342EB8" w:rsidP="00F651D2">
            <w:pPr>
              <w:spacing w:after="0"/>
              <w:rPr>
                <w:del w:id="5367" w:author="MCC" w:date="2024-10-17T08:33:00Z"/>
                <w:sz w:val="24"/>
                <w:szCs w:val="24"/>
                <w:lang w:val="en-US"/>
              </w:rPr>
            </w:pPr>
            <w:del w:id="53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06D42" w14:textId="7AF07CD6" w:rsidR="00342EB8" w:rsidRPr="002F374C" w:rsidDel="009717F7" w:rsidRDefault="00342EB8" w:rsidP="00F651D2">
            <w:pPr>
              <w:spacing w:after="0"/>
              <w:jc w:val="right"/>
              <w:rPr>
                <w:del w:id="5369" w:author="MCC" w:date="2024-10-17T08:33:00Z"/>
                <w:sz w:val="24"/>
                <w:szCs w:val="24"/>
                <w:lang w:val="en-US"/>
              </w:rPr>
            </w:pPr>
            <w:del w:id="53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C4A9A" w14:textId="3DC4C915" w:rsidR="00342EB8" w:rsidRPr="002F374C" w:rsidDel="009717F7" w:rsidRDefault="00342EB8" w:rsidP="00F651D2">
            <w:pPr>
              <w:spacing w:after="0"/>
              <w:rPr>
                <w:del w:id="5371" w:author="MCC" w:date="2024-10-17T08:33:00Z"/>
                <w:sz w:val="24"/>
                <w:szCs w:val="24"/>
                <w:lang w:val="en-US"/>
              </w:rPr>
            </w:pPr>
            <w:del w:id="53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5689F3C" w14:textId="38A521EB" w:rsidTr="00F651D2">
        <w:trPr>
          <w:tblCellSpacing w:w="0" w:type="dxa"/>
          <w:del w:id="53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697CB" w14:textId="00C9E856" w:rsidR="00342EB8" w:rsidRPr="002F374C" w:rsidDel="009717F7" w:rsidRDefault="00342EB8" w:rsidP="00F651D2">
            <w:pPr>
              <w:spacing w:after="0"/>
              <w:rPr>
                <w:del w:id="5374" w:author="MCC" w:date="2024-10-17T08:33:00Z"/>
                <w:sz w:val="24"/>
                <w:szCs w:val="24"/>
                <w:lang w:val="en-US"/>
              </w:rPr>
            </w:pPr>
            <w:del w:id="53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A24A1" w14:textId="04F77C7F" w:rsidR="00342EB8" w:rsidRPr="002F374C" w:rsidDel="009717F7" w:rsidRDefault="00342EB8" w:rsidP="00F651D2">
            <w:pPr>
              <w:spacing w:after="0"/>
              <w:rPr>
                <w:del w:id="5376" w:author="MCC" w:date="2024-10-17T08:33:00Z"/>
                <w:sz w:val="24"/>
                <w:szCs w:val="24"/>
                <w:lang w:val="en-US"/>
              </w:rPr>
            </w:pPr>
            <w:del w:id="5377" w:author="MCC" w:date="2024-10-17T08:33:00Z">
              <w:r w:rsidRPr="002F374C" w:rsidDel="009717F7">
                <w:rPr>
                  <w:rFonts w:ascii="Arial" w:hAnsi="Arial" w:cs="Arial"/>
                  <w:color w:val="000000"/>
                  <w:sz w:val="18"/>
                  <w:szCs w:val="18"/>
                  <w:lang w:val="en-US"/>
                </w:rPr>
                <w:delText>25.434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C252F" w14:textId="4D8B9539" w:rsidR="00342EB8" w:rsidRPr="002F374C" w:rsidDel="009717F7" w:rsidRDefault="00342EB8" w:rsidP="00F651D2">
            <w:pPr>
              <w:spacing w:after="0"/>
              <w:rPr>
                <w:del w:id="5378" w:author="MCC" w:date="2024-10-17T08:33:00Z"/>
                <w:sz w:val="24"/>
                <w:szCs w:val="24"/>
                <w:lang w:val="en-US"/>
              </w:rPr>
            </w:pPr>
            <w:del w:id="5379" w:author="MCC" w:date="2024-10-17T08:33:00Z">
              <w:r w:rsidRPr="002F374C" w:rsidDel="009717F7">
                <w:rPr>
                  <w:rFonts w:ascii="Arial" w:hAnsi="Arial" w:cs="Arial"/>
                  <w:color w:val="000000"/>
                  <w:sz w:val="18"/>
                  <w:szCs w:val="18"/>
                  <w:lang w:val="en-US"/>
                </w:rPr>
                <w:delText>UTRAN Iub interface data transport and transport signalling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B36BE" w14:textId="3918E061" w:rsidR="00342EB8" w:rsidRPr="002F374C" w:rsidDel="009717F7" w:rsidRDefault="00342EB8" w:rsidP="00F651D2">
            <w:pPr>
              <w:spacing w:after="0"/>
              <w:rPr>
                <w:del w:id="5380" w:author="MCC" w:date="2024-10-17T08:33:00Z"/>
                <w:sz w:val="24"/>
                <w:szCs w:val="24"/>
                <w:lang w:val="en-US"/>
              </w:rPr>
            </w:pPr>
            <w:del w:id="538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FF97A" w14:textId="52E252DF" w:rsidR="00342EB8" w:rsidRPr="002F374C" w:rsidDel="009717F7" w:rsidRDefault="00342EB8" w:rsidP="00F651D2">
            <w:pPr>
              <w:spacing w:after="0"/>
              <w:rPr>
                <w:del w:id="5382" w:author="MCC" w:date="2024-10-17T08:33:00Z"/>
                <w:sz w:val="24"/>
                <w:szCs w:val="24"/>
                <w:lang w:val="en-US"/>
              </w:rPr>
            </w:pPr>
            <w:del w:id="53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2B117" w14:textId="3510A7AC" w:rsidR="00342EB8" w:rsidRPr="002F374C" w:rsidDel="009717F7" w:rsidRDefault="00342EB8" w:rsidP="00F651D2">
            <w:pPr>
              <w:spacing w:after="0"/>
              <w:jc w:val="right"/>
              <w:rPr>
                <w:del w:id="5384" w:author="MCC" w:date="2024-10-17T08:33:00Z"/>
                <w:sz w:val="24"/>
                <w:szCs w:val="24"/>
                <w:lang w:val="en-US"/>
              </w:rPr>
            </w:pPr>
            <w:del w:id="53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064D3" w14:textId="42E07995" w:rsidR="00342EB8" w:rsidRPr="002F374C" w:rsidDel="009717F7" w:rsidRDefault="00342EB8" w:rsidP="00F651D2">
            <w:pPr>
              <w:spacing w:after="0"/>
              <w:rPr>
                <w:del w:id="5386" w:author="MCC" w:date="2024-10-17T08:33:00Z"/>
                <w:sz w:val="24"/>
                <w:szCs w:val="24"/>
                <w:lang w:val="en-US"/>
              </w:rPr>
            </w:pPr>
            <w:del w:id="53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6F91B9" w14:textId="7EE1085C" w:rsidTr="00F651D2">
        <w:trPr>
          <w:tblCellSpacing w:w="0" w:type="dxa"/>
          <w:del w:id="53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19D90" w14:textId="217C4F20" w:rsidR="00342EB8" w:rsidRPr="002F374C" w:rsidDel="009717F7" w:rsidRDefault="00342EB8" w:rsidP="00F651D2">
            <w:pPr>
              <w:spacing w:after="0"/>
              <w:rPr>
                <w:del w:id="5389" w:author="MCC" w:date="2024-10-17T08:33:00Z"/>
                <w:sz w:val="24"/>
                <w:szCs w:val="24"/>
                <w:lang w:val="en-US"/>
              </w:rPr>
            </w:pPr>
            <w:del w:id="53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64BD7" w14:textId="0E6BDC01" w:rsidR="00342EB8" w:rsidRPr="002F374C" w:rsidDel="009717F7" w:rsidRDefault="00342EB8" w:rsidP="00F651D2">
            <w:pPr>
              <w:spacing w:after="0"/>
              <w:rPr>
                <w:del w:id="5391" w:author="MCC" w:date="2024-10-17T08:33:00Z"/>
                <w:sz w:val="24"/>
                <w:szCs w:val="24"/>
                <w:lang w:val="en-US"/>
              </w:rPr>
            </w:pPr>
            <w:del w:id="5392" w:author="MCC" w:date="2024-10-17T08:33:00Z">
              <w:r w:rsidRPr="002F374C" w:rsidDel="009717F7">
                <w:rPr>
                  <w:rFonts w:ascii="Arial" w:hAnsi="Arial" w:cs="Arial"/>
                  <w:color w:val="000000"/>
                  <w:sz w:val="18"/>
                  <w:szCs w:val="18"/>
                  <w:lang w:val="en-US"/>
                </w:rPr>
                <w:delText>25.435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86F96" w14:textId="7012704D" w:rsidR="00342EB8" w:rsidRPr="002F374C" w:rsidDel="009717F7" w:rsidRDefault="00342EB8" w:rsidP="00F651D2">
            <w:pPr>
              <w:spacing w:after="0"/>
              <w:rPr>
                <w:del w:id="5393" w:author="MCC" w:date="2024-10-17T08:33:00Z"/>
                <w:sz w:val="24"/>
                <w:szCs w:val="24"/>
                <w:lang w:val="en-US"/>
              </w:rPr>
            </w:pPr>
            <w:del w:id="5394" w:author="MCC" w:date="2024-10-17T08:33:00Z">
              <w:r w:rsidRPr="002F374C" w:rsidDel="009717F7">
                <w:rPr>
                  <w:rFonts w:ascii="Arial" w:hAnsi="Arial" w:cs="Arial"/>
                  <w:color w:val="000000"/>
                  <w:sz w:val="18"/>
                  <w:szCs w:val="18"/>
                  <w:lang w:val="en-US"/>
                </w:rPr>
                <w:delText>UTRAN Iub interface user plane protocols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DD0B1" w14:textId="3E8A7160" w:rsidR="00342EB8" w:rsidRPr="002F374C" w:rsidDel="009717F7" w:rsidRDefault="00342EB8" w:rsidP="00F651D2">
            <w:pPr>
              <w:spacing w:after="0"/>
              <w:rPr>
                <w:del w:id="5395" w:author="MCC" w:date="2024-10-17T08:33:00Z"/>
                <w:sz w:val="24"/>
                <w:szCs w:val="24"/>
                <w:lang w:val="en-US"/>
              </w:rPr>
            </w:pPr>
            <w:del w:id="539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BF23C" w14:textId="1B8E0041" w:rsidR="00342EB8" w:rsidRPr="002F374C" w:rsidDel="009717F7" w:rsidRDefault="00342EB8" w:rsidP="00F651D2">
            <w:pPr>
              <w:spacing w:after="0"/>
              <w:rPr>
                <w:del w:id="5397" w:author="MCC" w:date="2024-10-17T08:33:00Z"/>
                <w:sz w:val="24"/>
                <w:szCs w:val="24"/>
                <w:lang w:val="en-US"/>
              </w:rPr>
            </w:pPr>
            <w:del w:id="53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8E321" w14:textId="4064268D" w:rsidR="00342EB8" w:rsidRPr="002F374C" w:rsidDel="009717F7" w:rsidRDefault="00342EB8" w:rsidP="00F651D2">
            <w:pPr>
              <w:spacing w:after="0"/>
              <w:jc w:val="right"/>
              <w:rPr>
                <w:del w:id="5399" w:author="MCC" w:date="2024-10-17T08:33:00Z"/>
                <w:sz w:val="24"/>
                <w:szCs w:val="24"/>
                <w:lang w:val="en-US"/>
              </w:rPr>
            </w:pPr>
            <w:del w:id="54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E423A" w14:textId="5BFFC979" w:rsidR="00342EB8" w:rsidRPr="002F374C" w:rsidDel="009717F7" w:rsidRDefault="00342EB8" w:rsidP="00F651D2">
            <w:pPr>
              <w:spacing w:after="0"/>
              <w:rPr>
                <w:del w:id="5401" w:author="MCC" w:date="2024-10-17T08:33:00Z"/>
                <w:sz w:val="24"/>
                <w:szCs w:val="24"/>
                <w:lang w:val="en-US"/>
              </w:rPr>
            </w:pPr>
            <w:del w:id="54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FA6DC48" w14:textId="07114CE4" w:rsidTr="00F651D2">
        <w:trPr>
          <w:tblCellSpacing w:w="0" w:type="dxa"/>
          <w:del w:id="54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63A33" w14:textId="28109014" w:rsidR="00342EB8" w:rsidRPr="002F374C" w:rsidDel="009717F7" w:rsidRDefault="00342EB8" w:rsidP="00F651D2">
            <w:pPr>
              <w:spacing w:after="0"/>
              <w:rPr>
                <w:del w:id="5404" w:author="MCC" w:date="2024-10-17T08:33:00Z"/>
                <w:sz w:val="24"/>
                <w:szCs w:val="24"/>
                <w:lang w:val="en-US"/>
              </w:rPr>
            </w:pPr>
            <w:del w:id="54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3A81F" w14:textId="68936B67" w:rsidR="00342EB8" w:rsidRPr="002F374C" w:rsidDel="009717F7" w:rsidRDefault="00342EB8" w:rsidP="00F651D2">
            <w:pPr>
              <w:spacing w:after="0"/>
              <w:rPr>
                <w:del w:id="5406" w:author="MCC" w:date="2024-10-17T08:33:00Z"/>
                <w:sz w:val="24"/>
                <w:szCs w:val="24"/>
                <w:lang w:val="en-US"/>
              </w:rPr>
            </w:pPr>
            <w:del w:id="5407" w:author="MCC" w:date="2024-10-17T08:33:00Z">
              <w:r w:rsidRPr="002F374C" w:rsidDel="009717F7">
                <w:rPr>
                  <w:rFonts w:ascii="Arial" w:hAnsi="Arial" w:cs="Arial"/>
                  <w:color w:val="000000"/>
                  <w:sz w:val="18"/>
                  <w:szCs w:val="18"/>
                  <w:lang w:val="en-US"/>
                </w:rPr>
                <w:delText>25.442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56ED3" w14:textId="703E8322" w:rsidR="00342EB8" w:rsidRPr="002F374C" w:rsidDel="009717F7" w:rsidRDefault="00342EB8" w:rsidP="00F651D2">
            <w:pPr>
              <w:spacing w:after="0"/>
              <w:rPr>
                <w:del w:id="5408" w:author="MCC" w:date="2024-10-17T08:33:00Z"/>
                <w:sz w:val="24"/>
                <w:szCs w:val="24"/>
                <w:lang w:val="en-US"/>
              </w:rPr>
            </w:pPr>
            <w:del w:id="5409" w:author="MCC" w:date="2024-10-17T08:33:00Z">
              <w:r w:rsidRPr="002F374C" w:rsidDel="009717F7">
                <w:rPr>
                  <w:rFonts w:ascii="Arial" w:hAnsi="Arial" w:cs="Arial"/>
                  <w:color w:val="000000"/>
                  <w:sz w:val="18"/>
                  <w:szCs w:val="18"/>
                  <w:lang w:val="en-US"/>
                </w:rPr>
                <w:delText>UTRAN implementation-specific O&amp;M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96C04" w14:textId="24E2AE67" w:rsidR="00342EB8" w:rsidRPr="002F374C" w:rsidDel="009717F7" w:rsidRDefault="00342EB8" w:rsidP="00F651D2">
            <w:pPr>
              <w:spacing w:after="0"/>
              <w:rPr>
                <w:del w:id="5410" w:author="MCC" w:date="2024-10-17T08:33:00Z"/>
                <w:sz w:val="24"/>
                <w:szCs w:val="24"/>
                <w:lang w:val="en-US"/>
              </w:rPr>
            </w:pPr>
            <w:del w:id="541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1CDB6" w14:textId="49000005" w:rsidR="00342EB8" w:rsidRPr="002F374C" w:rsidDel="009717F7" w:rsidRDefault="00342EB8" w:rsidP="00F651D2">
            <w:pPr>
              <w:spacing w:after="0"/>
              <w:rPr>
                <w:del w:id="5412" w:author="MCC" w:date="2024-10-17T08:33:00Z"/>
                <w:sz w:val="24"/>
                <w:szCs w:val="24"/>
                <w:lang w:val="en-US"/>
              </w:rPr>
            </w:pPr>
            <w:del w:id="54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DAD7C" w14:textId="45706C55" w:rsidR="00342EB8" w:rsidRPr="002F374C" w:rsidDel="009717F7" w:rsidRDefault="00342EB8" w:rsidP="00F651D2">
            <w:pPr>
              <w:spacing w:after="0"/>
              <w:jc w:val="right"/>
              <w:rPr>
                <w:del w:id="5414" w:author="MCC" w:date="2024-10-17T08:33:00Z"/>
                <w:sz w:val="24"/>
                <w:szCs w:val="24"/>
                <w:lang w:val="en-US"/>
              </w:rPr>
            </w:pPr>
            <w:del w:id="54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55D3F" w14:textId="57F25770" w:rsidR="00342EB8" w:rsidRPr="002F374C" w:rsidDel="009717F7" w:rsidRDefault="00342EB8" w:rsidP="00F651D2">
            <w:pPr>
              <w:spacing w:after="0"/>
              <w:rPr>
                <w:del w:id="5416" w:author="MCC" w:date="2024-10-17T08:33:00Z"/>
                <w:sz w:val="24"/>
                <w:szCs w:val="24"/>
                <w:lang w:val="en-US"/>
              </w:rPr>
            </w:pPr>
            <w:del w:id="54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312A36" w14:textId="370FB96C" w:rsidTr="00F651D2">
        <w:trPr>
          <w:tblCellSpacing w:w="0" w:type="dxa"/>
          <w:del w:id="54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D77F1" w14:textId="75E65274" w:rsidR="00342EB8" w:rsidRPr="002F374C" w:rsidDel="009717F7" w:rsidRDefault="00342EB8" w:rsidP="00F651D2">
            <w:pPr>
              <w:spacing w:after="0"/>
              <w:rPr>
                <w:del w:id="5419" w:author="MCC" w:date="2024-10-17T08:33:00Z"/>
                <w:sz w:val="24"/>
                <w:szCs w:val="24"/>
                <w:lang w:val="en-US"/>
              </w:rPr>
            </w:pPr>
            <w:del w:id="54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F44D3" w14:textId="405551A2" w:rsidR="00342EB8" w:rsidRPr="002F374C" w:rsidDel="009717F7" w:rsidRDefault="00342EB8" w:rsidP="00F651D2">
            <w:pPr>
              <w:spacing w:after="0"/>
              <w:rPr>
                <w:del w:id="5421" w:author="MCC" w:date="2024-10-17T08:33:00Z"/>
                <w:sz w:val="24"/>
                <w:szCs w:val="24"/>
                <w:lang w:val="en-US"/>
              </w:rPr>
            </w:pPr>
            <w:del w:id="5422" w:author="MCC" w:date="2024-10-17T08:33:00Z">
              <w:r w:rsidRPr="002F374C" w:rsidDel="009717F7">
                <w:rPr>
                  <w:rFonts w:ascii="Arial" w:hAnsi="Arial" w:cs="Arial"/>
                  <w:color w:val="000000"/>
                  <w:sz w:val="18"/>
                  <w:szCs w:val="18"/>
                  <w:lang w:val="en-US"/>
                </w:rPr>
                <w:delText>25.444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0182F" w14:textId="678703FB" w:rsidR="00342EB8" w:rsidRPr="002F374C" w:rsidDel="009717F7" w:rsidRDefault="00342EB8" w:rsidP="00F651D2">
            <w:pPr>
              <w:spacing w:after="0"/>
              <w:rPr>
                <w:del w:id="5423" w:author="MCC" w:date="2024-10-17T08:33:00Z"/>
                <w:sz w:val="24"/>
                <w:szCs w:val="24"/>
                <w:lang w:val="en-US"/>
              </w:rPr>
            </w:pPr>
            <w:del w:id="5424" w:author="MCC" w:date="2024-10-17T08:33:00Z">
              <w:r w:rsidRPr="002F374C" w:rsidDel="009717F7">
                <w:rPr>
                  <w:rFonts w:ascii="Arial" w:hAnsi="Arial" w:cs="Arial"/>
                  <w:color w:val="000000"/>
                  <w:sz w:val="18"/>
                  <w:szCs w:val="18"/>
                  <w:lang w:val="en-US"/>
                </w:rPr>
                <w:delText>Iuh data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CB27E" w14:textId="31C03A40" w:rsidR="00342EB8" w:rsidRPr="002F374C" w:rsidDel="009717F7" w:rsidRDefault="00342EB8" w:rsidP="00F651D2">
            <w:pPr>
              <w:spacing w:after="0"/>
              <w:rPr>
                <w:del w:id="5425" w:author="MCC" w:date="2024-10-17T08:33:00Z"/>
                <w:sz w:val="24"/>
                <w:szCs w:val="24"/>
                <w:lang w:val="en-US"/>
              </w:rPr>
            </w:pPr>
            <w:del w:id="542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86982" w14:textId="0877B2A0" w:rsidR="00342EB8" w:rsidRPr="002F374C" w:rsidDel="009717F7" w:rsidRDefault="00342EB8" w:rsidP="00F651D2">
            <w:pPr>
              <w:spacing w:after="0"/>
              <w:rPr>
                <w:del w:id="5427" w:author="MCC" w:date="2024-10-17T08:33:00Z"/>
                <w:sz w:val="24"/>
                <w:szCs w:val="24"/>
                <w:lang w:val="en-US"/>
              </w:rPr>
            </w:pPr>
            <w:del w:id="54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482FC" w14:textId="3B92203B" w:rsidR="00342EB8" w:rsidRPr="002F374C" w:rsidDel="009717F7" w:rsidRDefault="00342EB8" w:rsidP="00F651D2">
            <w:pPr>
              <w:spacing w:after="0"/>
              <w:jc w:val="right"/>
              <w:rPr>
                <w:del w:id="5429" w:author="MCC" w:date="2024-10-17T08:33:00Z"/>
                <w:sz w:val="24"/>
                <w:szCs w:val="24"/>
                <w:lang w:val="en-US"/>
              </w:rPr>
            </w:pPr>
            <w:del w:id="54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1C076" w14:textId="2FB11217" w:rsidR="00342EB8" w:rsidRPr="002F374C" w:rsidDel="009717F7" w:rsidRDefault="00342EB8" w:rsidP="00F651D2">
            <w:pPr>
              <w:spacing w:after="0"/>
              <w:rPr>
                <w:del w:id="5431" w:author="MCC" w:date="2024-10-17T08:33:00Z"/>
                <w:sz w:val="24"/>
                <w:szCs w:val="24"/>
                <w:lang w:val="en-US"/>
              </w:rPr>
            </w:pPr>
            <w:del w:id="54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E44895" w14:textId="3C41D60F" w:rsidTr="00F651D2">
        <w:trPr>
          <w:tblCellSpacing w:w="0" w:type="dxa"/>
          <w:del w:id="54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D2E10" w14:textId="2215CE1F" w:rsidR="00342EB8" w:rsidRPr="002F374C" w:rsidDel="009717F7" w:rsidRDefault="00342EB8" w:rsidP="00F651D2">
            <w:pPr>
              <w:spacing w:after="0"/>
              <w:rPr>
                <w:del w:id="5434" w:author="MCC" w:date="2024-10-17T08:33:00Z"/>
                <w:sz w:val="24"/>
                <w:szCs w:val="24"/>
                <w:lang w:val="en-US"/>
              </w:rPr>
            </w:pPr>
            <w:del w:id="54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CEA7D" w14:textId="11701DB3" w:rsidR="00342EB8" w:rsidRPr="002F374C" w:rsidDel="009717F7" w:rsidRDefault="00342EB8" w:rsidP="00F651D2">
            <w:pPr>
              <w:spacing w:after="0"/>
              <w:rPr>
                <w:del w:id="5436" w:author="MCC" w:date="2024-10-17T08:33:00Z"/>
                <w:sz w:val="24"/>
                <w:szCs w:val="24"/>
                <w:lang w:val="en-US"/>
              </w:rPr>
            </w:pPr>
            <w:del w:id="5437" w:author="MCC" w:date="2024-10-17T08:33:00Z">
              <w:r w:rsidRPr="002F374C" w:rsidDel="009717F7">
                <w:rPr>
                  <w:rFonts w:ascii="Arial" w:hAnsi="Arial" w:cs="Arial"/>
                  <w:color w:val="000000"/>
                  <w:sz w:val="18"/>
                  <w:szCs w:val="18"/>
                  <w:lang w:val="en-US"/>
                </w:rPr>
                <w:delText>25.446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C8C9B" w14:textId="6E8DA804" w:rsidR="00342EB8" w:rsidRPr="002F374C" w:rsidDel="009717F7" w:rsidRDefault="00342EB8" w:rsidP="00F651D2">
            <w:pPr>
              <w:spacing w:after="0"/>
              <w:rPr>
                <w:del w:id="5438" w:author="MCC" w:date="2024-10-17T08:33:00Z"/>
                <w:sz w:val="24"/>
                <w:szCs w:val="24"/>
                <w:lang w:val="en-US"/>
              </w:rPr>
            </w:pPr>
            <w:del w:id="5439" w:author="MCC" w:date="2024-10-17T08:33:00Z">
              <w:r w:rsidRPr="002F374C" w:rsidDel="009717F7">
                <w:rPr>
                  <w:rFonts w:ascii="Arial" w:hAnsi="Arial" w:cs="Arial"/>
                  <w:color w:val="000000"/>
                  <w:sz w:val="18"/>
                  <w:szCs w:val="18"/>
                  <w:lang w:val="en-US"/>
                </w:rPr>
                <w:delText>MBMS synchronisation protocol (SYNC)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B1649" w14:textId="2E2A3A7C" w:rsidR="00342EB8" w:rsidRPr="002F374C" w:rsidDel="009717F7" w:rsidRDefault="00342EB8" w:rsidP="00F651D2">
            <w:pPr>
              <w:spacing w:after="0"/>
              <w:rPr>
                <w:del w:id="5440" w:author="MCC" w:date="2024-10-17T08:33:00Z"/>
                <w:sz w:val="24"/>
                <w:szCs w:val="24"/>
                <w:lang w:val="en-US"/>
              </w:rPr>
            </w:pPr>
            <w:del w:id="544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2D1A6" w14:textId="52742FCD" w:rsidR="00342EB8" w:rsidRPr="002F374C" w:rsidDel="009717F7" w:rsidRDefault="00342EB8" w:rsidP="00F651D2">
            <w:pPr>
              <w:spacing w:after="0"/>
              <w:rPr>
                <w:del w:id="5442" w:author="MCC" w:date="2024-10-17T08:33:00Z"/>
                <w:sz w:val="24"/>
                <w:szCs w:val="24"/>
                <w:lang w:val="en-US"/>
              </w:rPr>
            </w:pPr>
            <w:del w:id="54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1B321" w14:textId="04EF71F9" w:rsidR="00342EB8" w:rsidRPr="002F374C" w:rsidDel="009717F7" w:rsidRDefault="00342EB8" w:rsidP="00F651D2">
            <w:pPr>
              <w:spacing w:after="0"/>
              <w:jc w:val="right"/>
              <w:rPr>
                <w:del w:id="5444" w:author="MCC" w:date="2024-10-17T08:33:00Z"/>
                <w:sz w:val="24"/>
                <w:szCs w:val="24"/>
                <w:lang w:val="en-US"/>
              </w:rPr>
            </w:pPr>
            <w:del w:id="54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1F36B" w14:textId="5F00C992" w:rsidR="00342EB8" w:rsidRPr="002F374C" w:rsidDel="009717F7" w:rsidRDefault="00342EB8" w:rsidP="00F651D2">
            <w:pPr>
              <w:spacing w:after="0"/>
              <w:rPr>
                <w:del w:id="5446" w:author="MCC" w:date="2024-10-17T08:33:00Z"/>
                <w:sz w:val="24"/>
                <w:szCs w:val="24"/>
                <w:lang w:val="en-US"/>
              </w:rPr>
            </w:pPr>
            <w:del w:id="54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D854477" w14:textId="465CC477" w:rsidTr="00F651D2">
        <w:trPr>
          <w:tblCellSpacing w:w="0" w:type="dxa"/>
          <w:del w:id="54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14782" w14:textId="3F66C12C" w:rsidR="00342EB8" w:rsidRPr="002F374C" w:rsidDel="009717F7" w:rsidRDefault="00342EB8" w:rsidP="00F651D2">
            <w:pPr>
              <w:spacing w:after="0"/>
              <w:rPr>
                <w:del w:id="5449" w:author="MCC" w:date="2024-10-17T08:33:00Z"/>
                <w:sz w:val="24"/>
                <w:szCs w:val="24"/>
                <w:lang w:val="en-US"/>
              </w:rPr>
            </w:pPr>
            <w:del w:id="54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115B9" w14:textId="74CE819C" w:rsidR="00342EB8" w:rsidRPr="002F374C" w:rsidDel="009717F7" w:rsidRDefault="00342EB8" w:rsidP="00F651D2">
            <w:pPr>
              <w:spacing w:after="0"/>
              <w:rPr>
                <w:del w:id="5451" w:author="MCC" w:date="2024-10-17T08:33:00Z"/>
                <w:sz w:val="24"/>
                <w:szCs w:val="24"/>
                <w:lang w:val="en-US"/>
              </w:rPr>
            </w:pPr>
            <w:del w:id="5452" w:author="MCC" w:date="2024-10-17T08:33:00Z">
              <w:r w:rsidRPr="002F374C" w:rsidDel="009717F7">
                <w:rPr>
                  <w:rFonts w:ascii="Arial" w:hAnsi="Arial" w:cs="Arial"/>
                  <w:color w:val="000000"/>
                  <w:sz w:val="18"/>
                  <w:szCs w:val="18"/>
                  <w:lang w:val="en-US"/>
                </w:rPr>
                <w:delText>25.450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B4FB2" w14:textId="4608C316" w:rsidR="00342EB8" w:rsidRPr="002F374C" w:rsidDel="009717F7" w:rsidRDefault="00342EB8" w:rsidP="00F651D2">
            <w:pPr>
              <w:spacing w:after="0"/>
              <w:rPr>
                <w:del w:id="5453" w:author="MCC" w:date="2024-10-17T08:33:00Z"/>
                <w:sz w:val="24"/>
                <w:szCs w:val="24"/>
                <w:lang w:val="en-US"/>
              </w:rPr>
            </w:pPr>
            <w:del w:id="5454" w:author="MCC" w:date="2024-10-17T08:33:00Z">
              <w:r w:rsidRPr="002F374C" w:rsidDel="009717F7">
                <w:rPr>
                  <w:rFonts w:ascii="Arial" w:hAnsi="Arial" w:cs="Arial"/>
                  <w:color w:val="000000"/>
                  <w:sz w:val="18"/>
                  <w:szCs w:val="18"/>
                  <w:lang w:val="en-US"/>
                </w:rPr>
                <w:delText>UTRAN Iupc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D3250" w14:textId="4979D0DE" w:rsidR="00342EB8" w:rsidRPr="002F374C" w:rsidDel="009717F7" w:rsidRDefault="00342EB8" w:rsidP="00F651D2">
            <w:pPr>
              <w:spacing w:after="0"/>
              <w:rPr>
                <w:del w:id="5455" w:author="MCC" w:date="2024-10-17T08:33:00Z"/>
                <w:sz w:val="24"/>
                <w:szCs w:val="24"/>
                <w:lang w:val="en-US"/>
              </w:rPr>
            </w:pPr>
            <w:del w:id="545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FE7F2" w14:textId="21F629AE" w:rsidR="00342EB8" w:rsidRPr="002F374C" w:rsidDel="009717F7" w:rsidRDefault="00342EB8" w:rsidP="00F651D2">
            <w:pPr>
              <w:spacing w:after="0"/>
              <w:rPr>
                <w:del w:id="5457" w:author="MCC" w:date="2024-10-17T08:33:00Z"/>
                <w:sz w:val="24"/>
                <w:szCs w:val="24"/>
                <w:lang w:val="en-US"/>
              </w:rPr>
            </w:pPr>
            <w:del w:id="54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23AA8" w14:textId="39DB51B3" w:rsidR="00342EB8" w:rsidRPr="002F374C" w:rsidDel="009717F7" w:rsidRDefault="00342EB8" w:rsidP="00F651D2">
            <w:pPr>
              <w:spacing w:after="0"/>
              <w:jc w:val="right"/>
              <w:rPr>
                <w:del w:id="5459" w:author="MCC" w:date="2024-10-17T08:33:00Z"/>
                <w:sz w:val="24"/>
                <w:szCs w:val="24"/>
                <w:lang w:val="en-US"/>
              </w:rPr>
            </w:pPr>
            <w:del w:id="54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10FBA" w14:textId="24F0D65F" w:rsidR="00342EB8" w:rsidRPr="002F374C" w:rsidDel="009717F7" w:rsidRDefault="00342EB8" w:rsidP="00F651D2">
            <w:pPr>
              <w:spacing w:after="0"/>
              <w:rPr>
                <w:del w:id="5461" w:author="MCC" w:date="2024-10-17T08:33:00Z"/>
                <w:sz w:val="24"/>
                <w:szCs w:val="24"/>
                <w:lang w:val="en-US"/>
              </w:rPr>
            </w:pPr>
            <w:del w:id="54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0416F91" w14:textId="5F8EABCC" w:rsidTr="00F651D2">
        <w:trPr>
          <w:tblCellSpacing w:w="0" w:type="dxa"/>
          <w:del w:id="54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0404D" w14:textId="7C5408B7" w:rsidR="00342EB8" w:rsidRPr="002F374C" w:rsidDel="009717F7" w:rsidRDefault="00342EB8" w:rsidP="00F651D2">
            <w:pPr>
              <w:spacing w:after="0"/>
              <w:rPr>
                <w:del w:id="5464" w:author="MCC" w:date="2024-10-17T08:33:00Z"/>
                <w:sz w:val="24"/>
                <w:szCs w:val="24"/>
                <w:lang w:val="en-US"/>
              </w:rPr>
            </w:pPr>
            <w:del w:id="54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FB738" w14:textId="169E67E5" w:rsidR="00342EB8" w:rsidRPr="002F374C" w:rsidDel="009717F7" w:rsidRDefault="00342EB8" w:rsidP="00F651D2">
            <w:pPr>
              <w:spacing w:after="0"/>
              <w:rPr>
                <w:del w:id="5466" w:author="MCC" w:date="2024-10-17T08:33:00Z"/>
                <w:sz w:val="24"/>
                <w:szCs w:val="24"/>
                <w:lang w:val="en-US"/>
              </w:rPr>
            </w:pPr>
            <w:del w:id="5467" w:author="MCC" w:date="2024-10-17T08:33:00Z">
              <w:r w:rsidRPr="002F374C" w:rsidDel="009717F7">
                <w:rPr>
                  <w:rFonts w:ascii="Arial" w:hAnsi="Arial" w:cs="Arial"/>
                  <w:color w:val="000000"/>
                  <w:sz w:val="18"/>
                  <w:szCs w:val="18"/>
                  <w:lang w:val="en-US"/>
                </w:rPr>
                <w:delText>25.451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4B2BD" w14:textId="06927E63" w:rsidR="00342EB8" w:rsidRPr="002F374C" w:rsidDel="009717F7" w:rsidRDefault="00342EB8" w:rsidP="00F651D2">
            <w:pPr>
              <w:spacing w:after="0"/>
              <w:rPr>
                <w:del w:id="5468" w:author="MCC" w:date="2024-10-17T08:33:00Z"/>
                <w:sz w:val="24"/>
                <w:szCs w:val="24"/>
                <w:lang w:val="en-US"/>
              </w:rPr>
            </w:pPr>
            <w:del w:id="5469" w:author="MCC" w:date="2024-10-17T08:33:00Z">
              <w:r w:rsidRPr="002F374C" w:rsidDel="009717F7">
                <w:rPr>
                  <w:rFonts w:ascii="Arial" w:hAnsi="Arial" w:cs="Arial"/>
                  <w:color w:val="000000"/>
                  <w:sz w:val="18"/>
                  <w:szCs w:val="18"/>
                  <w:lang w:val="en-US"/>
                </w:rPr>
                <w:delText>UTRAN Iupc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9DCDF" w14:textId="5CFB0E29" w:rsidR="00342EB8" w:rsidRPr="002F374C" w:rsidDel="009717F7" w:rsidRDefault="00342EB8" w:rsidP="00F651D2">
            <w:pPr>
              <w:spacing w:after="0"/>
              <w:rPr>
                <w:del w:id="5470" w:author="MCC" w:date="2024-10-17T08:33:00Z"/>
                <w:sz w:val="24"/>
                <w:szCs w:val="24"/>
                <w:lang w:val="en-US"/>
              </w:rPr>
            </w:pPr>
            <w:del w:id="547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B132E" w14:textId="11568988" w:rsidR="00342EB8" w:rsidRPr="002F374C" w:rsidDel="009717F7" w:rsidRDefault="00342EB8" w:rsidP="00F651D2">
            <w:pPr>
              <w:spacing w:after="0"/>
              <w:rPr>
                <w:del w:id="5472" w:author="MCC" w:date="2024-10-17T08:33:00Z"/>
                <w:sz w:val="24"/>
                <w:szCs w:val="24"/>
                <w:lang w:val="en-US"/>
              </w:rPr>
            </w:pPr>
            <w:del w:id="54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BA015" w14:textId="1472B999" w:rsidR="00342EB8" w:rsidRPr="002F374C" w:rsidDel="009717F7" w:rsidRDefault="00342EB8" w:rsidP="00F651D2">
            <w:pPr>
              <w:spacing w:after="0"/>
              <w:jc w:val="right"/>
              <w:rPr>
                <w:del w:id="5474" w:author="MCC" w:date="2024-10-17T08:33:00Z"/>
                <w:sz w:val="24"/>
                <w:szCs w:val="24"/>
                <w:lang w:val="en-US"/>
              </w:rPr>
            </w:pPr>
            <w:del w:id="54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90D56" w14:textId="0A2F9C5F" w:rsidR="00342EB8" w:rsidRPr="002F374C" w:rsidDel="009717F7" w:rsidRDefault="00342EB8" w:rsidP="00F651D2">
            <w:pPr>
              <w:spacing w:after="0"/>
              <w:rPr>
                <w:del w:id="5476" w:author="MCC" w:date="2024-10-17T08:33:00Z"/>
                <w:sz w:val="24"/>
                <w:szCs w:val="24"/>
                <w:lang w:val="en-US"/>
              </w:rPr>
            </w:pPr>
            <w:del w:id="54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44D541" w14:textId="4C8D37D1" w:rsidTr="00F651D2">
        <w:trPr>
          <w:tblCellSpacing w:w="0" w:type="dxa"/>
          <w:del w:id="54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1C08D" w14:textId="5CC31672" w:rsidR="00342EB8" w:rsidRPr="002F374C" w:rsidDel="009717F7" w:rsidRDefault="00342EB8" w:rsidP="00F651D2">
            <w:pPr>
              <w:spacing w:after="0"/>
              <w:rPr>
                <w:del w:id="5479" w:author="MCC" w:date="2024-10-17T08:33:00Z"/>
                <w:sz w:val="24"/>
                <w:szCs w:val="24"/>
                <w:lang w:val="en-US"/>
              </w:rPr>
            </w:pPr>
            <w:del w:id="54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4C7E0" w14:textId="3135F61C" w:rsidR="00342EB8" w:rsidRPr="002F374C" w:rsidDel="009717F7" w:rsidRDefault="00342EB8" w:rsidP="00F651D2">
            <w:pPr>
              <w:spacing w:after="0"/>
              <w:rPr>
                <w:del w:id="5481" w:author="MCC" w:date="2024-10-17T08:33:00Z"/>
                <w:sz w:val="24"/>
                <w:szCs w:val="24"/>
                <w:lang w:val="en-US"/>
              </w:rPr>
            </w:pPr>
            <w:del w:id="5482" w:author="MCC" w:date="2024-10-17T08:33:00Z">
              <w:r w:rsidRPr="002F374C" w:rsidDel="009717F7">
                <w:rPr>
                  <w:rFonts w:ascii="Arial" w:hAnsi="Arial" w:cs="Arial"/>
                  <w:color w:val="000000"/>
                  <w:sz w:val="18"/>
                  <w:szCs w:val="18"/>
                  <w:lang w:val="en-US"/>
                </w:rPr>
                <w:delText>25.452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4BEC2" w14:textId="7809348A" w:rsidR="00342EB8" w:rsidRPr="002F374C" w:rsidDel="009717F7" w:rsidRDefault="00342EB8" w:rsidP="00F651D2">
            <w:pPr>
              <w:spacing w:after="0"/>
              <w:rPr>
                <w:del w:id="5483" w:author="MCC" w:date="2024-10-17T08:33:00Z"/>
                <w:sz w:val="24"/>
                <w:szCs w:val="24"/>
                <w:lang w:val="en-US"/>
              </w:rPr>
            </w:pPr>
            <w:del w:id="5484" w:author="MCC" w:date="2024-10-17T08:33:00Z">
              <w:r w:rsidRPr="002F374C" w:rsidDel="009717F7">
                <w:rPr>
                  <w:rFonts w:ascii="Arial" w:hAnsi="Arial" w:cs="Arial"/>
                  <w:color w:val="000000"/>
                  <w:sz w:val="18"/>
                  <w:szCs w:val="18"/>
                  <w:lang w:val="en-US"/>
                </w:rPr>
                <w:delText>UTRAN Iupc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6DEE9" w14:textId="4CDEBDF4" w:rsidR="00342EB8" w:rsidRPr="002F374C" w:rsidDel="009717F7" w:rsidRDefault="00342EB8" w:rsidP="00F651D2">
            <w:pPr>
              <w:spacing w:after="0"/>
              <w:rPr>
                <w:del w:id="5485" w:author="MCC" w:date="2024-10-17T08:33:00Z"/>
                <w:sz w:val="24"/>
                <w:szCs w:val="24"/>
                <w:lang w:val="en-US"/>
              </w:rPr>
            </w:pPr>
            <w:del w:id="548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26097" w14:textId="230332CB" w:rsidR="00342EB8" w:rsidRPr="002F374C" w:rsidDel="009717F7" w:rsidRDefault="00342EB8" w:rsidP="00F651D2">
            <w:pPr>
              <w:spacing w:after="0"/>
              <w:rPr>
                <w:del w:id="5487" w:author="MCC" w:date="2024-10-17T08:33:00Z"/>
                <w:sz w:val="24"/>
                <w:szCs w:val="24"/>
                <w:lang w:val="en-US"/>
              </w:rPr>
            </w:pPr>
            <w:del w:id="54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079CB" w14:textId="0CFE853F" w:rsidR="00342EB8" w:rsidRPr="002F374C" w:rsidDel="009717F7" w:rsidRDefault="00342EB8" w:rsidP="00F651D2">
            <w:pPr>
              <w:spacing w:after="0"/>
              <w:jc w:val="right"/>
              <w:rPr>
                <w:del w:id="5489" w:author="MCC" w:date="2024-10-17T08:33:00Z"/>
                <w:sz w:val="24"/>
                <w:szCs w:val="24"/>
                <w:lang w:val="en-US"/>
              </w:rPr>
            </w:pPr>
            <w:del w:id="54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D1AAA" w14:textId="12BBE001" w:rsidR="00342EB8" w:rsidRPr="002F374C" w:rsidDel="009717F7" w:rsidRDefault="00342EB8" w:rsidP="00F651D2">
            <w:pPr>
              <w:spacing w:after="0"/>
              <w:rPr>
                <w:del w:id="5491" w:author="MCC" w:date="2024-10-17T08:33:00Z"/>
                <w:sz w:val="24"/>
                <w:szCs w:val="24"/>
                <w:lang w:val="en-US"/>
              </w:rPr>
            </w:pPr>
            <w:del w:id="54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B6DCDC0" w14:textId="20A6DA8A" w:rsidTr="00F651D2">
        <w:trPr>
          <w:tblCellSpacing w:w="0" w:type="dxa"/>
          <w:del w:id="54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6153A" w14:textId="6D6686A2" w:rsidR="00342EB8" w:rsidRPr="002F374C" w:rsidDel="009717F7" w:rsidRDefault="00342EB8" w:rsidP="00F651D2">
            <w:pPr>
              <w:spacing w:after="0"/>
              <w:rPr>
                <w:del w:id="5494" w:author="MCC" w:date="2024-10-17T08:33:00Z"/>
                <w:sz w:val="24"/>
                <w:szCs w:val="24"/>
                <w:lang w:val="en-US"/>
              </w:rPr>
            </w:pPr>
            <w:del w:id="54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91A3A" w14:textId="0D4F5157" w:rsidR="00342EB8" w:rsidRPr="002F374C" w:rsidDel="009717F7" w:rsidRDefault="00342EB8" w:rsidP="00F651D2">
            <w:pPr>
              <w:spacing w:after="0"/>
              <w:rPr>
                <w:del w:id="5496" w:author="MCC" w:date="2024-10-17T08:33:00Z"/>
                <w:sz w:val="24"/>
                <w:szCs w:val="24"/>
                <w:lang w:val="en-US"/>
              </w:rPr>
            </w:pPr>
            <w:del w:id="5497" w:author="MCC" w:date="2024-10-17T08:33:00Z">
              <w:r w:rsidRPr="002F374C" w:rsidDel="009717F7">
                <w:rPr>
                  <w:rFonts w:ascii="Arial" w:hAnsi="Arial" w:cs="Arial"/>
                  <w:color w:val="000000"/>
                  <w:sz w:val="18"/>
                  <w:szCs w:val="18"/>
                  <w:lang w:val="en-US"/>
                </w:rPr>
                <w:delText>25.453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FF9D5" w14:textId="386583F6" w:rsidR="00342EB8" w:rsidRPr="002F374C" w:rsidDel="009717F7" w:rsidRDefault="00342EB8" w:rsidP="00F651D2">
            <w:pPr>
              <w:spacing w:after="0"/>
              <w:rPr>
                <w:del w:id="5498" w:author="MCC" w:date="2024-10-17T08:33:00Z"/>
                <w:sz w:val="24"/>
                <w:szCs w:val="24"/>
                <w:lang w:val="en-US"/>
              </w:rPr>
            </w:pPr>
            <w:del w:id="5499" w:author="MCC" w:date="2024-10-17T08:33:00Z">
              <w:r w:rsidRPr="002F374C" w:rsidDel="009717F7">
                <w:rPr>
                  <w:rFonts w:ascii="Arial" w:hAnsi="Arial" w:cs="Arial"/>
                  <w:color w:val="000000"/>
                  <w:sz w:val="18"/>
                  <w:szCs w:val="18"/>
                  <w:lang w:val="en-US"/>
                </w:rPr>
                <w:delText>UTRAN Iupc interface Positioning Calculation Application Part (PCAP)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06D9F" w14:textId="553D2777" w:rsidR="00342EB8" w:rsidRPr="002F374C" w:rsidDel="009717F7" w:rsidRDefault="00342EB8" w:rsidP="00F651D2">
            <w:pPr>
              <w:spacing w:after="0"/>
              <w:rPr>
                <w:del w:id="5500" w:author="MCC" w:date="2024-10-17T08:33:00Z"/>
                <w:sz w:val="24"/>
                <w:szCs w:val="24"/>
                <w:lang w:val="en-US"/>
              </w:rPr>
            </w:pPr>
            <w:del w:id="550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A2F60" w14:textId="31C97603" w:rsidR="00342EB8" w:rsidRPr="002F374C" w:rsidDel="009717F7" w:rsidRDefault="00342EB8" w:rsidP="00F651D2">
            <w:pPr>
              <w:spacing w:after="0"/>
              <w:rPr>
                <w:del w:id="5502" w:author="MCC" w:date="2024-10-17T08:33:00Z"/>
                <w:sz w:val="24"/>
                <w:szCs w:val="24"/>
                <w:lang w:val="en-US"/>
              </w:rPr>
            </w:pPr>
            <w:del w:id="55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83BB6" w14:textId="413A9071" w:rsidR="00342EB8" w:rsidRPr="002F374C" w:rsidDel="009717F7" w:rsidRDefault="00342EB8" w:rsidP="00F651D2">
            <w:pPr>
              <w:spacing w:after="0"/>
              <w:jc w:val="right"/>
              <w:rPr>
                <w:del w:id="5504" w:author="MCC" w:date="2024-10-17T08:33:00Z"/>
                <w:sz w:val="24"/>
                <w:szCs w:val="24"/>
                <w:lang w:val="en-US"/>
              </w:rPr>
            </w:pPr>
            <w:del w:id="55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773AF" w14:textId="42B1235F" w:rsidR="00342EB8" w:rsidRPr="002F374C" w:rsidDel="009717F7" w:rsidRDefault="00342EB8" w:rsidP="00F651D2">
            <w:pPr>
              <w:spacing w:after="0"/>
              <w:rPr>
                <w:del w:id="5506" w:author="MCC" w:date="2024-10-17T08:33:00Z"/>
                <w:sz w:val="24"/>
                <w:szCs w:val="24"/>
                <w:lang w:val="en-US"/>
              </w:rPr>
            </w:pPr>
            <w:del w:id="55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DF0DD42" w14:textId="6761E2B1" w:rsidTr="00F651D2">
        <w:trPr>
          <w:tblCellSpacing w:w="0" w:type="dxa"/>
          <w:del w:id="55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B1C0A" w14:textId="66F6074B" w:rsidR="00342EB8" w:rsidRPr="002F374C" w:rsidDel="009717F7" w:rsidRDefault="00342EB8" w:rsidP="00F651D2">
            <w:pPr>
              <w:spacing w:after="0"/>
              <w:rPr>
                <w:del w:id="5509" w:author="MCC" w:date="2024-10-17T08:33:00Z"/>
                <w:sz w:val="24"/>
                <w:szCs w:val="24"/>
                <w:lang w:val="en-US"/>
              </w:rPr>
            </w:pPr>
            <w:del w:id="55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F6494" w14:textId="3BF53C1E" w:rsidR="00342EB8" w:rsidRPr="002F374C" w:rsidDel="009717F7" w:rsidRDefault="00342EB8" w:rsidP="00F651D2">
            <w:pPr>
              <w:spacing w:after="0"/>
              <w:rPr>
                <w:del w:id="5511" w:author="MCC" w:date="2024-10-17T08:33:00Z"/>
                <w:sz w:val="24"/>
                <w:szCs w:val="24"/>
                <w:lang w:val="en-US"/>
              </w:rPr>
            </w:pPr>
            <w:del w:id="5512" w:author="MCC" w:date="2024-10-17T08:33:00Z">
              <w:r w:rsidRPr="002F374C" w:rsidDel="009717F7">
                <w:rPr>
                  <w:rFonts w:ascii="Arial" w:hAnsi="Arial" w:cs="Arial"/>
                  <w:color w:val="000000"/>
                  <w:sz w:val="18"/>
                  <w:szCs w:val="18"/>
                  <w:lang w:val="en-US"/>
                </w:rPr>
                <w:delText>25.460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25D67" w14:textId="68FC5138" w:rsidR="00342EB8" w:rsidRPr="002F374C" w:rsidDel="009717F7" w:rsidRDefault="00342EB8" w:rsidP="00F651D2">
            <w:pPr>
              <w:spacing w:after="0"/>
              <w:rPr>
                <w:del w:id="5513" w:author="MCC" w:date="2024-10-17T08:33:00Z"/>
                <w:sz w:val="24"/>
                <w:szCs w:val="24"/>
                <w:lang w:val="en-US"/>
              </w:rPr>
            </w:pPr>
            <w:del w:id="5514" w:author="MCC" w:date="2024-10-17T08:33:00Z">
              <w:r w:rsidRPr="002F374C" w:rsidDel="009717F7">
                <w:rPr>
                  <w:rFonts w:ascii="Arial" w:hAnsi="Arial" w:cs="Arial"/>
                  <w:color w:val="000000"/>
                  <w:sz w:val="18"/>
                  <w:szCs w:val="18"/>
                  <w:lang w:val="en-US"/>
                </w:rPr>
                <w:delText>UTRAN Iuant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617E0" w14:textId="3E5DD672" w:rsidR="00342EB8" w:rsidRPr="002F374C" w:rsidDel="009717F7" w:rsidRDefault="00342EB8" w:rsidP="00F651D2">
            <w:pPr>
              <w:spacing w:after="0"/>
              <w:rPr>
                <w:del w:id="5515" w:author="MCC" w:date="2024-10-17T08:33:00Z"/>
                <w:sz w:val="24"/>
                <w:szCs w:val="24"/>
                <w:lang w:val="en-US"/>
              </w:rPr>
            </w:pPr>
            <w:del w:id="551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ED5F3" w14:textId="4CB723D5" w:rsidR="00342EB8" w:rsidRPr="002F374C" w:rsidDel="009717F7" w:rsidRDefault="00342EB8" w:rsidP="00F651D2">
            <w:pPr>
              <w:spacing w:after="0"/>
              <w:rPr>
                <w:del w:id="5517" w:author="MCC" w:date="2024-10-17T08:33:00Z"/>
                <w:sz w:val="24"/>
                <w:szCs w:val="24"/>
                <w:lang w:val="en-US"/>
              </w:rPr>
            </w:pPr>
            <w:del w:id="55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2A27E" w14:textId="2C77AAAF" w:rsidR="00342EB8" w:rsidRPr="002F374C" w:rsidDel="009717F7" w:rsidRDefault="00342EB8" w:rsidP="00F651D2">
            <w:pPr>
              <w:spacing w:after="0"/>
              <w:jc w:val="right"/>
              <w:rPr>
                <w:del w:id="5519" w:author="MCC" w:date="2024-10-17T08:33:00Z"/>
                <w:sz w:val="24"/>
                <w:szCs w:val="24"/>
                <w:lang w:val="en-US"/>
              </w:rPr>
            </w:pPr>
            <w:del w:id="55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0A618" w14:textId="58E86B1B" w:rsidR="00342EB8" w:rsidRPr="002F374C" w:rsidDel="009717F7" w:rsidRDefault="00342EB8" w:rsidP="00F651D2">
            <w:pPr>
              <w:spacing w:after="0"/>
              <w:rPr>
                <w:del w:id="5521" w:author="MCC" w:date="2024-10-17T08:33:00Z"/>
                <w:sz w:val="24"/>
                <w:szCs w:val="24"/>
                <w:lang w:val="en-US"/>
              </w:rPr>
            </w:pPr>
            <w:del w:id="55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C46C84" w14:textId="0FE17CD9" w:rsidTr="00F651D2">
        <w:trPr>
          <w:tblCellSpacing w:w="0" w:type="dxa"/>
          <w:del w:id="55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4EE3D" w14:textId="61EC5F5D" w:rsidR="00342EB8" w:rsidRPr="002F374C" w:rsidDel="009717F7" w:rsidRDefault="00342EB8" w:rsidP="00F651D2">
            <w:pPr>
              <w:spacing w:after="0"/>
              <w:rPr>
                <w:del w:id="5524" w:author="MCC" w:date="2024-10-17T08:33:00Z"/>
                <w:sz w:val="24"/>
                <w:szCs w:val="24"/>
                <w:lang w:val="en-US"/>
              </w:rPr>
            </w:pPr>
            <w:del w:id="55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47C05" w14:textId="36F5FF30" w:rsidR="00342EB8" w:rsidRPr="002F374C" w:rsidDel="009717F7" w:rsidRDefault="00342EB8" w:rsidP="00F651D2">
            <w:pPr>
              <w:spacing w:after="0"/>
              <w:rPr>
                <w:del w:id="5526" w:author="MCC" w:date="2024-10-17T08:33:00Z"/>
                <w:sz w:val="24"/>
                <w:szCs w:val="24"/>
                <w:lang w:val="en-US"/>
              </w:rPr>
            </w:pPr>
            <w:del w:id="5527" w:author="MCC" w:date="2024-10-17T08:33:00Z">
              <w:r w:rsidRPr="002F374C" w:rsidDel="009717F7">
                <w:rPr>
                  <w:rFonts w:ascii="Arial" w:hAnsi="Arial" w:cs="Arial"/>
                  <w:color w:val="000000"/>
                  <w:sz w:val="18"/>
                  <w:szCs w:val="18"/>
                  <w:lang w:val="en-US"/>
                </w:rPr>
                <w:delText>25.461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687D6" w14:textId="71E51A64" w:rsidR="00342EB8" w:rsidRPr="002F374C" w:rsidDel="009717F7" w:rsidRDefault="00342EB8" w:rsidP="00F651D2">
            <w:pPr>
              <w:spacing w:after="0"/>
              <w:rPr>
                <w:del w:id="5528" w:author="MCC" w:date="2024-10-17T08:33:00Z"/>
                <w:sz w:val="24"/>
                <w:szCs w:val="24"/>
                <w:lang w:val="en-US"/>
              </w:rPr>
            </w:pPr>
            <w:del w:id="5529" w:author="MCC" w:date="2024-10-17T08:33:00Z">
              <w:r w:rsidRPr="002F374C" w:rsidDel="009717F7">
                <w:rPr>
                  <w:rFonts w:ascii="Arial" w:hAnsi="Arial" w:cs="Arial"/>
                  <w:color w:val="000000"/>
                  <w:sz w:val="18"/>
                  <w:szCs w:val="18"/>
                  <w:lang w:val="en-US"/>
                </w:rPr>
                <w:delText>UTRAN Iuant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5E32D" w14:textId="11AD75D5" w:rsidR="00342EB8" w:rsidRPr="002F374C" w:rsidDel="009717F7" w:rsidRDefault="00342EB8" w:rsidP="00F651D2">
            <w:pPr>
              <w:spacing w:after="0"/>
              <w:rPr>
                <w:del w:id="5530" w:author="MCC" w:date="2024-10-17T08:33:00Z"/>
                <w:sz w:val="24"/>
                <w:szCs w:val="24"/>
                <w:lang w:val="en-US"/>
              </w:rPr>
            </w:pPr>
            <w:del w:id="553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9054B" w14:textId="53AE3A25" w:rsidR="00342EB8" w:rsidRPr="002F374C" w:rsidDel="009717F7" w:rsidRDefault="00342EB8" w:rsidP="00F651D2">
            <w:pPr>
              <w:spacing w:after="0"/>
              <w:rPr>
                <w:del w:id="5532" w:author="MCC" w:date="2024-10-17T08:33:00Z"/>
                <w:sz w:val="24"/>
                <w:szCs w:val="24"/>
                <w:lang w:val="en-US"/>
              </w:rPr>
            </w:pPr>
            <w:del w:id="55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D072E" w14:textId="496FB3A7" w:rsidR="00342EB8" w:rsidRPr="002F374C" w:rsidDel="009717F7" w:rsidRDefault="00342EB8" w:rsidP="00F651D2">
            <w:pPr>
              <w:spacing w:after="0"/>
              <w:jc w:val="right"/>
              <w:rPr>
                <w:del w:id="5534" w:author="MCC" w:date="2024-10-17T08:33:00Z"/>
                <w:sz w:val="24"/>
                <w:szCs w:val="24"/>
                <w:lang w:val="en-US"/>
              </w:rPr>
            </w:pPr>
            <w:del w:id="55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95026" w14:textId="42AA0729" w:rsidR="00342EB8" w:rsidRPr="002F374C" w:rsidDel="009717F7" w:rsidRDefault="00342EB8" w:rsidP="00F651D2">
            <w:pPr>
              <w:spacing w:after="0"/>
              <w:rPr>
                <w:del w:id="5536" w:author="MCC" w:date="2024-10-17T08:33:00Z"/>
                <w:sz w:val="24"/>
                <w:szCs w:val="24"/>
                <w:lang w:val="en-US"/>
              </w:rPr>
            </w:pPr>
            <w:del w:id="55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D97C82" w14:textId="4279FFD3" w:rsidTr="00F651D2">
        <w:trPr>
          <w:tblCellSpacing w:w="0" w:type="dxa"/>
          <w:del w:id="55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3CBF5" w14:textId="288E584A" w:rsidR="00342EB8" w:rsidRPr="002F374C" w:rsidDel="009717F7" w:rsidRDefault="00342EB8" w:rsidP="00F651D2">
            <w:pPr>
              <w:spacing w:after="0"/>
              <w:rPr>
                <w:del w:id="5539" w:author="MCC" w:date="2024-10-17T08:33:00Z"/>
                <w:sz w:val="24"/>
                <w:szCs w:val="24"/>
                <w:lang w:val="en-US"/>
              </w:rPr>
            </w:pPr>
            <w:del w:id="55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46533" w14:textId="174FB1B8" w:rsidR="00342EB8" w:rsidRPr="002F374C" w:rsidDel="009717F7" w:rsidRDefault="00342EB8" w:rsidP="00F651D2">
            <w:pPr>
              <w:spacing w:after="0"/>
              <w:rPr>
                <w:del w:id="5541" w:author="MCC" w:date="2024-10-17T08:33:00Z"/>
                <w:sz w:val="24"/>
                <w:szCs w:val="24"/>
                <w:lang w:val="en-US"/>
              </w:rPr>
            </w:pPr>
            <w:del w:id="5542" w:author="MCC" w:date="2024-10-17T08:33:00Z">
              <w:r w:rsidRPr="002F374C" w:rsidDel="009717F7">
                <w:rPr>
                  <w:rFonts w:ascii="Arial" w:hAnsi="Arial" w:cs="Arial"/>
                  <w:color w:val="000000"/>
                  <w:sz w:val="18"/>
                  <w:szCs w:val="18"/>
                  <w:lang w:val="en-US"/>
                </w:rPr>
                <w:delText>25.462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B1E48" w14:textId="258000E9" w:rsidR="00342EB8" w:rsidRPr="002F374C" w:rsidDel="009717F7" w:rsidRDefault="00342EB8" w:rsidP="00F651D2">
            <w:pPr>
              <w:spacing w:after="0"/>
              <w:rPr>
                <w:del w:id="5543" w:author="MCC" w:date="2024-10-17T08:33:00Z"/>
                <w:sz w:val="24"/>
                <w:szCs w:val="24"/>
                <w:lang w:val="en-US"/>
              </w:rPr>
            </w:pPr>
            <w:del w:id="5544" w:author="MCC" w:date="2024-10-17T08:33:00Z">
              <w:r w:rsidRPr="002F374C" w:rsidDel="009717F7">
                <w:rPr>
                  <w:rFonts w:ascii="Arial" w:hAnsi="Arial" w:cs="Arial"/>
                  <w:color w:val="000000"/>
                  <w:sz w:val="18"/>
                  <w:szCs w:val="18"/>
                  <w:lang w:val="en-US"/>
                </w:rPr>
                <w:delText>UTRAN Iuant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59850" w14:textId="0256EEA4" w:rsidR="00342EB8" w:rsidRPr="002F374C" w:rsidDel="009717F7" w:rsidRDefault="00342EB8" w:rsidP="00F651D2">
            <w:pPr>
              <w:spacing w:after="0"/>
              <w:rPr>
                <w:del w:id="5545" w:author="MCC" w:date="2024-10-17T08:33:00Z"/>
                <w:sz w:val="24"/>
                <w:szCs w:val="24"/>
                <w:lang w:val="en-US"/>
              </w:rPr>
            </w:pPr>
            <w:del w:id="554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0D49C" w14:textId="1368B2CD" w:rsidR="00342EB8" w:rsidRPr="002F374C" w:rsidDel="009717F7" w:rsidRDefault="00342EB8" w:rsidP="00F651D2">
            <w:pPr>
              <w:spacing w:after="0"/>
              <w:rPr>
                <w:del w:id="5547" w:author="MCC" w:date="2024-10-17T08:33:00Z"/>
                <w:sz w:val="24"/>
                <w:szCs w:val="24"/>
                <w:lang w:val="en-US"/>
              </w:rPr>
            </w:pPr>
            <w:del w:id="55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92A36" w14:textId="44962482" w:rsidR="00342EB8" w:rsidRPr="002F374C" w:rsidDel="009717F7" w:rsidRDefault="00342EB8" w:rsidP="00F651D2">
            <w:pPr>
              <w:spacing w:after="0"/>
              <w:jc w:val="right"/>
              <w:rPr>
                <w:del w:id="5549" w:author="MCC" w:date="2024-10-17T08:33:00Z"/>
                <w:sz w:val="24"/>
                <w:szCs w:val="24"/>
                <w:lang w:val="en-US"/>
              </w:rPr>
            </w:pPr>
            <w:del w:id="55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507CF" w14:textId="4F13B7AB" w:rsidR="00342EB8" w:rsidRPr="002F374C" w:rsidDel="009717F7" w:rsidRDefault="00342EB8" w:rsidP="00F651D2">
            <w:pPr>
              <w:spacing w:after="0"/>
              <w:rPr>
                <w:del w:id="5551" w:author="MCC" w:date="2024-10-17T08:33:00Z"/>
                <w:sz w:val="24"/>
                <w:szCs w:val="24"/>
                <w:lang w:val="en-US"/>
              </w:rPr>
            </w:pPr>
            <w:del w:id="55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4A4536A" w14:textId="6E886180" w:rsidTr="00F651D2">
        <w:trPr>
          <w:tblCellSpacing w:w="0" w:type="dxa"/>
          <w:del w:id="55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A6363" w14:textId="18DB7A2C" w:rsidR="00342EB8" w:rsidRPr="002F374C" w:rsidDel="009717F7" w:rsidRDefault="00342EB8" w:rsidP="00F651D2">
            <w:pPr>
              <w:spacing w:after="0"/>
              <w:rPr>
                <w:del w:id="5554" w:author="MCC" w:date="2024-10-17T08:33:00Z"/>
                <w:sz w:val="24"/>
                <w:szCs w:val="24"/>
                <w:lang w:val="en-US"/>
              </w:rPr>
            </w:pPr>
            <w:del w:id="55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3B6D7" w14:textId="624E4209" w:rsidR="00342EB8" w:rsidRPr="002F374C" w:rsidDel="009717F7" w:rsidRDefault="00342EB8" w:rsidP="00F651D2">
            <w:pPr>
              <w:spacing w:after="0"/>
              <w:rPr>
                <w:del w:id="5556" w:author="MCC" w:date="2024-10-17T08:33:00Z"/>
                <w:sz w:val="24"/>
                <w:szCs w:val="24"/>
                <w:lang w:val="en-US"/>
              </w:rPr>
            </w:pPr>
            <w:del w:id="5557" w:author="MCC" w:date="2024-10-17T08:33:00Z">
              <w:r w:rsidRPr="002F374C" w:rsidDel="009717F7">
                <w:rPr>
                  <w:rFonts w:ascii="Arial" w:hAnsi="Arial" w:cs="Arial"/>
                  <w:color w:val="000000"/>
                  <w:sz w:val="18"/>
                  <w:szCs w:val="18"/>
                  <w:lang w:val="en-US"/>
                </w:rPr>
                <w:delText>25.466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A22D4" w14:textId="4352AAAA" w:rsidR="00342EB8" w:rsidRPr="00122924" w:rsidDel="009717F7" w:rsidRDefault="00342EB8" w:rsidP="00F651D2">
            <w:pPr>
              <w:spacing w:after="0"/>
              <w:rPr>
                <w:del w:id="5558" w:author="MCC" w:date="2024-10-17T08:33:00Z"/>
                <w:sz w:val="24"/>
                <w:szCs w:val="24"/>
                <w:lang w:val="fr-FR"/>
              </w:rPr>
            </w:pPr>
            <w:del w:id="5559" w:author="MCC" w:date="2024-10-17T08:33:00Z">
              <w:r w:rsidRPr="00122924" w:rsidDel="009717F7">
                <w:rPr>
                  <w:rFonts w:ascii="Arial" w:hAnsi="Arial" w:cs="Arial"/>
                  <w:color w:val="000000"/>
                  <w:sz w:val="18"/>
                  <w:szCs w:val="18"/>
                  <w:lang w:val="fr-FR"/>
                </w:rPr>
                <w:delText>UTRAN Iuant interface: Application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71F38" w14:textId="63974B8F" w:rsidR="00342EB8" w:rsidRPr="002F374C" w:rsidDel="009717F7" w:rsidRDefault="00342EB8" w:rsidP="00F651D2">
            <w:pPr>
              <w:spacing w:after="0"/>
              <w:rPr>
                <w:del w:id="5560" w:author="MCC" w:date="2024-10-17T08:33:00Z"/>
                <w:sz w:val="24"/>
                <w:szCs w:val="24"/>
                <w:lang w:val="en-US"/>
              </w:rPr>
            </w:pPr>
            <w:del w:id="556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57903" w14:textId="6AEC5007" w:rsidR="00342EB8" w:rsidRPr="002F374C" w:rsidDel="009717F7" w:rsidRDefault="00342EB8" w:rsidP="00F651D2">
            <w:pPr>
              <w:spacing w:after="0"/>
              <w:rPr>
                <w:del w:id="5562" w:author="MCC" w:date="2024-10-17T08:33:00Z"/>
                <w:sz w:val="24"/>
                <w:szCs w:val="24"/>
                <w:lang w:val="en-US"/>
              </w:rPr>
            </w:pPr>
            <w:del w:id="55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067D7" w14:textId="1F5620C2" w:rsidR="00342EB8" w:rsidRPr="002F374C" w:rsidDel="009717F7" w:rsidRDefault="00342EB8" w:rsidP="00F651D2">
            <w:pPr>
              <w:spacing w:after="0"/>
              <w:jc w:val="right"/>
              <w:rPr>
                <w:del w:id="5564" w:author="MCC" w:date="2024-10-17T08:33:00Z"/>
                <w:sz w:val="24"/>
                <w:szCs w:val="24"/>
                <w:lang w:val="en-US"/>
              </w:rPr>
            </w:pPr>
            <w:del w:id="55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C97B2" w14:textId="3DE0A78B" w:rsidR="00342EB8" w:rsidRPr="002F374C" w:rsidDel="009717F7" w:rsidRDefault="00342EB8" w:rsidP="00F651D2">
            <w:pPr>
              <w:spacing w:after="0"/>
              <w:rPr>
                <w:del w:id="5566" w:author="MCC" w:date="2024-10-17T08:33:00Z"/>
                <w:sz w:val="24"/>
                <w:szCs w:val="24"/>
                <w:lang w:val="en-US"/>
              </w:rPr>
            </w:pPr>
            <w:del w:id="55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C512C91" w14:textId="74DA5B07" w:rsidTr="00F651D2">
        <w:trPr>
          <w:tblCellSpacing w:w="0" w:type="dxa"/>
          <w:del w:id="55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0FBDA" w14:textId="11FC458F" w:rsidR="00342EB8" w:rsidRPr="002F374C" w:rsidDel="009717F7" w:rsidRDefault="00342EB8" w:rsidP="00F651D2">
            <w:pPr>
              <w:spacing w:after="0"/>
              <w:rPr>
                <w:del w:id="5569" w:author="MCC" w:date="2024-10-17T08:33:00Z"/>
                <w:sz w:val="24"/>
                <w:szCs w:val="24"/>
                <w:lang w:val="en-US"/>
              </w:rPr>
            </w:pPr>
            <w:del w:id="55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A94B6" w14:textId="60190085" w:rsidR="00342EB8" w:rsidRPr="002F374C" w:rsidDel="009717F7" w:rsidRDefault="00342EB8" w:rsidP="00F651D2">
            <w:pPr>
              <w:spacing w:after="0"/>
              <w:rPr>
                <w:del w:id="5571" w:author="MCC" w:date="2024-10-17T08:33:00Z"/>
                <w:sz w:val="24"/>
                <w:szCs w:val="24"/>
                <w:lang w:val="en-US"/>
              </w:rPr>
            </w:pPr>
            <w:del w:id="5572" w:author="MCC" w:date="2024-10-17T08:33:00Z">
              <w:r w:rsidRPr="002F374C" w:rsidDel="009717F7">
                <w:rPr>
                  <w:rFonts w:ascii="Arial" w:hAnsi="Arial" w:cs="Arial"/>
                  <w:color w:val="000000"/>
                  <w:sz w:val="18"/>
                  <w:szCs w:val="18"/>
                  <w:lang w:val="en-US"/>
                </w:rPr>
                <w:delText>25.467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80500" w14:textId="3F16C807" w:rsidR="00342EB8" w:rsidRPr="002F374C" w:rsidDel="009717F7" w:rsidRDefault="00342EB8" w:rsidP="00F651D2">
            <w:pPr>
              <w:spacing w:after="0"/>
              <w:rPr>
                <w:del w:id="5573" w:author="MCC" w:date="2024-10-17T08:33:00Z"/>
                <w:sz w:val="24"/>
                <w:szCs w:val="24"/>
                <w:lang w:val="en-US"/>
              </w:rPr>
            </w:pPr>
            <w:del w:id="5574" w:author="MCC" w:date="2024-10-17T08:33:00Z">
              <w:r w:rsidRPr="002F374C" w:rsidDel="009717F7">
                <w:rPr>
                  <w:rFonts w:ascii="Arial" w:hAnsi="Arial" w:cs="Arial"/>
                  <w:color w:val="000000"/>
                  <w:sz w:val="18"/>
                  <w:szCs w:val="18"/>
                  <w:lang w:val="en-US"/>
                </w:rPr>
                <w:delText>UTRAN architecture for 3G Home Node B (HNB);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4A6A5" w14:textId="130209D4" w:rsidR="00342EB8" w:rsidRPr="002F374C" w:rsidDel="009717F7" w:rsidRDefault="00342EB8" w:rsidP="00F651D2">
            <w:pPr>
              <w:spacing w:after="0"/>
              <w:rPr>
                <w:del w:id="5575" w:author="MCC" w:date="2024-10-17T08:33:00Z"/>
                <w:sz w:val="24"/>
                <w:szCs w:val="24"/>
                <w:lang w:val="en-US"/>
              </w:rPr>
            </w:pPr>
            <w:del w:id="557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9D306" w14:textId="3747289A" w:rsidR="00342EB8" w:rsidRPr="002F374C" w:rsidDel="009717F7" w:rsidRDefault="00342EB8" w:rsidP="00F651D2">
            <w:pPr>
              <w:spacing w:after="0"/>
              <w:rPr>
                <w:del w:id="5577" w:author="MCC" w:date="2024-10-17T08:33:00Z"/>
                <w:sz w:val="24"/>
                <w:szCs w:val="24"/>
                <w:lang w:val="en-US"/>
              </w:rPr>
            </w:pPr>
            <w:del w:id="55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140CF" w14:textId="144AEC01" w:rsidR="00342EB8" w:rsidRPr="002F374C" w:rsidDel="009717F7" w:rsidRDefault="00342EB8" w:rsidP="00F651D2">
            <w:pPr>
              <w:spacing w:after="0"/>
              <w:jc w:val="right"/>
              <w:rPr>
                <w:del w:id="5579" w:author="MCC" w:date="2024-10-17T08:33:00Z"/>
                <w:sz w:val="24"/>
                <w:szCs w:val="24"/>
                <w:lang w:val="en-US"/>
              </w:rPr>
            </w:pPr>
            <w:del w:id="55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FFE72" w14:textId="2B9E5973" w:rsidR="00342EB8" w:rsidRPr="002F374C" w:rsidDel="009717F7" w:rsidRDefault="00342EB8" w:rsidP="00F651D2">
            <w:pPr>
              <w:spacing w:after="0"/>
              <w:rPr>
                <w:del w:id="5581" w:author="MCC" w:date="2024-10-17T08:33:00Z"/>
                <w:sz w:val="24"/>
                <w:szCs w:val="24"/>
                <w:lang w:val="en-US"/>
              </w:rPr>
            </w:pPr>
            <w:del w:id="55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DD949F6" w14:textId="27CCB2CA" w:rsidTr="00F651D2">
        <w:trPr>
          <w:tblCellSpacing w:w="0" w:type="dxa"/>
          <w:del w:id="55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75F4A" w14:textId="5EB4DFD2" w:rsidR="00342EB8" w:rsidRPr="002F374C" w:rsidDel="009717F7" w:rsidRDefault="00342EB8" w:rsidP="00F651D2">
            <w:pPr>
              <w:spacing w:after="0"/>
              <w:rPr>
                <w:del w:id="5584" w:author="MCC" w:date="2024-10-17T08:33:00Z"/>
                <w:sz w:val="24"/>
                <w:szCs w:val="24"/>
                <w:lang w:val="en-US"/>
              </w:rPr>
            </w:pPr>
            <w:del w:id="55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F5E97" w14:textId="542BA297" w:rsidR="00342EB8" w:rsidRPr="002F374C" w:rsidDel="009717F7" w:rsidRDefault="00342EB8" w:rsidP="00F651D2">
            <w:pPr>
              <w:spacing w:after="0"/>
              <w:rPr>
                <w:del w:id="5586" w:author="MCC" w:date="2024-10-17T08:33:00Z"/>
                <w:sz w:val="24"/>
                <w:szCs w:val="24"/>
                <w:lang w:val="en-US"/>
              </w:rPr>
            </w:pPr>
            <w:del w:id="5587" w:author="MCC" w:date="2024-10-17T08:33:00Z">
              <w:r w:rsidRPr="002F374C" w:rsidDel="009717F7">
                <w:rPr>
                  <w:rFonts w:ascii="Arial" w:hAnsi="Arial" w:cs="Arial"/>
                  <w:color w:val="000000"/>
                  <w:sz w:val="18"/>
                  <w:szCs w:val="18"/>
                  <w:lang w:val="en-US"/>
                </w:rPr>
                <w:delText>25.468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CB659" w14:textId="678FB07D" w:rsidR="00342EB8" w:rsidRPr="002F374C" w:rsidDel="009717F7" w:rsidRDefault="00342EB8" w:rsidP="00F651D2">
            <w:pPr>
              <w:spacing w:after="0"/>
              <w:rPr>
                <w:del w:id="5588" w:author="MCC" w:date="2024-10-17T08:33:00Z"/>
                <w:sz w:val="24"/>
                <w:szCs w:val="24"/>
                <w:lang w:val="en-US"/>
              </w:rPr>
            </w:pPr>
            <w:del w:id="5589" w:author="MCC" w:date="2024-10-17T08:33:00Z">
              <w:r w:rsidRPr="002F374C" w:rsidDel="009717F7">
                <w:rPr>
                  <w:rFonts w:ascii="Arial" w:hAnsi="Arial" w:cs="Arial"/>
                  <w:color w:val="000000"/>
                  <w:sz w:val="18"/>
                  <w:szCs w:val="18"/>
                  <w:lang w:val="en-US"/>
                </w:rPr>
                <w:delText>UTRAN Iuh Interface RANAP User Adaption (RUA)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C58F6" w14:textId="5B602F0F" w:rsidR="00342EB8" w:rsidRPr="002F374C" w:rsidDel="009717F7" w:rsidRDefault="00342EB8" w:rsidP="00F651D2">
            <w:pPr>
              <w:spacing w:after="0"/>
              <w:rPr>
                <w:del w:id="5590" w:author="MCC" w:date="2024-10-17T08:33:00Z"/>
                <w:sz w:val="24"/>
                <w:szCs w:val="24"/>
                <w:lang w:val="en-US"/>
              </w:rPr>
            </w:pPr>
            <w:del w:id="559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DAD1C" w14:textId="7F4E26E1" w:rsidR="00342EB8" w:rsidRPr="002F374C" w:rsidDel="009717F7" w:rsidRDefault="00342EB8" w:rsidP="00F651D2">
            <w:pPr>
              <w:spacing w:after="0"/>
              <w:rPr>
                <w:del w:id="5592" w:author="MCC" w:date="2024-10-17T08:33:00Z"/>
                <w:sz w:val="24"/>
                <w:szCs w:val="24"/>
                <w:lang w:val="en-US"/>
              </w:rPr>
            </w:pPr>
            <w:del w:id="55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6D98D" w14:textId="6A4A4578" w:rsidR="00342EB8" w:rsidRPr="002F374C" w:rsidDel="009717F7" w:rsidRDefault="00342EB8" w:rsidP="00F651D2">
            <w:pPr>
              <w:spacing w:after="0"/>
              <w:jc w:val="right"/>
              <w:rPr>
                <w:del w:id="5594" w:author="MCC" w:date="2024-10-17T08:33:00Z"/>
                <w:sz w:val="24"/>
                <w:szCs w:val="24"/>
                <w:lang w:val="en-US"/>
              </w:rPr>
            </w:pPr>
            <w:del w:id="55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4A98C" w14:textId="4FE1E2F5" w:rsidR="00342EB8" w:rsidRPr="002F374C" w:rsidDel="009717F7" w:rsidRDefault="00342EB8" w:rsidP="00F651D2">
            <w:pPr>
              <w:spacing w:after="0"/>
              <w:rPr>
                <w:del w:id="5596" w:author="MCC" w:date="2024-10-17T08:33:00Z"/>
                <w:sz w:val="24"/>
                <w:szCs w:val="24"/>
                <w:lang w:val="en-US"/>
              </w:rPr>
            </w:pPr>
            <w:del w:id="55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50E034" w14:textId="268DA5C5" w:rsidTr="00F651D2">
        <w:trPr>
          <w:tblCellSpacing w:w="0" w:type="dxa"/>
          <w:del w:id="55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71DA2" w14:textId="07F800E2" w:rsidR="00342EB8" w:rsidRPr="002F374C" w:rsidDel="009717F7" w:rsidRDefault="00342EB8" w:rsidP="00F651D2">
            <w:pPr>
              <w:spacing w:after="0"/>
              <w:rPr>
                <w:del w:id="5599" w:author="MCC" w:date="2024-10-17T08:33:00Z"/>
                <w:sz w:val="24"/>
                <w:szCs w:val="24"/>
                <w:lang w:val="en-US"/>
              </w:rPr>
            </w:pPr>
            <w:del w:id="56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8C3B1" w14:textId="3CC4BE07" w:rsidR="00342EB8" w:rsidRPr="002F374C" w:rsidDel="009717F7" w:rsidRDefault="00342EB8" w:rsidP="00F651D2">
            <w:pPr>
              <w:spacing w:after="0"/>
              <w:rPr>
                <w:del w:id="5601" w:author="MCC" w:date="2024-10-17T08:33:00Z"/>
                <w:sz w:val="24"/>
                <w:szCs w:val="24"/>
                <w:lang w:val="en-US"/>
              </w:rPr>
            </w:pPr>
            <w:del w:id="5602" w:author="MCC" w:date="2024-10-17T08:33:00Z">
              <w:r w:rsidRPr="002F374C" w:rsidDel="009717F7">
                <w:rPr>
                  <w:rFonts w:ascii="Arial" w:hAnsi="Arial" w:cs="Arial"/>
                  <w:color w:val="000000"/>
                  <w:sz w:val="18"/>
                  <w:szCs w:val="18"/>
                  <w:lang w:val="en-US"/>
                </w:rPr>
                <w:delText>25.469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8301A" w14:textId="35BB17EA" w:rsidR="00342EB8" w:rsidRPr="002F374C" w:rsidDel="009717F7" w:rsidRDefault="00342EB8" w:rsidP="00F651D2">
            <w:pPr>
              <w:spacing w:after="0"/>
              <w:rPr>
                <w:del w:id="5603" w:author="MCC" w:date="2024-10-17T08:33:00Z"/>
                <w:sz w:val="24"/>
                <w:szCs w:val="24"/>
                <w:lang w:val="en-US"/>
              </w:rPr>
            </w:pPr>
            <w:del w:id="5604" w:author="MCC" w:date="2024-10-17T08:33:00Z">
              <w:r w:rsidRPr="002F374C" w:rsidDel="009717F7">
                <w:rPr>
                  <w:rFonts w:ascii="Arial" w:hAnsi="Arial" w:cs="Arial"/>
                  <w:color w:val="000000"/>
                  <w:sz w:val="18"/>
                  <w:szCs w:val="18"/>
                  <w:lang w:val="en-US"/>
                </w:rPr>
                <w:delText>UTRAN Iuh interface Home Node B (HNB) Application Part (HNBAP)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9FDE8" w14:textId="11DDDFBF" w:rsidR="00342EB8" w:rsidRPr="002F374C" w:rsidDel="009717F7" w:rsidRDefault="00342EB8" w:rsidP="00F651D2">
            <w:pPr>
              <w:spacing w:after="0"/>
              <w:rPr>
                <w:del w:id="5605" w:author="MCC" w:date="2024-10-17T08:33:00Z"/>
                <w:sz w:val="24"/>
                <w:szCs w:val="24"/>
                <w:lang w:val="en-US"/>
              </w:rPr>
            </w:pPr>
            <w:del w:id="560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E8A6B" w14:textId="5452ED01" w:rsidR="00342EB8" w:rsidRPr="002F374C" w:rsidDel="009717F7" w:rsidRDefault="00342EB8" w:rsidP="00F651D2">
            <w:pPr>
              <w:spacing w:after="0"/>
              <w:rPr>
                <w:del w:id="5607" w:author="MCC" w:date="2024-10-17T08:33:00Z"/>
                <w:sz w:val="24"/>
                <w:szCs w:val="24"/>
                <w:lang w:val="en-US"/>
              </w:rPr>
            </w:pPr>
            <w:del w:id="56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0FC3D" w14:textId="1E9AA94A" w:rsidR="00342EB8" w:rsidRPr="002F374C" w:rsidDel="009717F7" w:rsidRDefault="00342EB8" w:rsidP="00F651D2">
            <w:pPr>
              <w:spacing w:after="0"/>
              <w:jc w:val="right"/>
              <w:rPr>
                <w:del w:id="5609" w:author="MCC" w:date="2024-10-17T08:33:00Z"/>
                <w:sz w:val="24"/>
                <w:szCs w:val="24"/>
                <w:lang w:val="en-US"/>
              </w:rPr>
            </w:pPr>
            <w:del w:id="56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9BA68" w14:textId="48956698" w:rsidR="00342EB8" w:rsidRPr="002F374C" w:rsidDel="009717F7" w:rsidRDefault="00342EB8" w:rsidP="00F651D2">
            <w:pPr>
              <w:spacing w:after="0"/>
              <w:rPr>
                <w:del w:id="5611" w:author="MCC" w:date="2024-10-17T08:33:00Z"/>
                <w:sz w:val="24"/>
                <w:szCs w:val="24"/>
                <w:lang w:val="en-US"/>
              </w:rPr>
            </w:pPr>
            <w:del w:id="56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2FDA7F" w14:textId="6BDE5E1A" w:rsidTr="00F651D2">
        <w:trPr>
          <w:tblCellSpacing w:w="0" w:type="dxa"/>
          <w:del w:id="56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5FC1C" w14:textId="3266C836" w:rsidR="00342EB8" w:rsidRPr="002F374C" w:rsidDel="009717F7" w:rsidRDefault="00342EB8" w:rsidP="00F651D2">
            <w:pPr>
              <w:spacing w:after="0"/>
              <w:rPr>
                <w:del w:id="5614" w:author="MCC" w:date="2024-10-17T08:33:00Z"/>
                <w:sz w:val="24"/>
                <w:szCs w:val="24"/>
                <w:lang w:val="en-US"/>
              </w:rPr>
            </w:pPr>
            <w:del w:id="56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5BA7B" w14:textId="36E6F130" w:rsidR="00342EB8" w:rsidRPr="002F374C" w:rsidDel="009717F7" w:rsidRDefault="00342EB8" w:rsidP="00F651D2">
            <w:pPr>
              <w:spacing w:after="0"/>
              <w:rPr>
                <w:del w:id="5616" w:author="MCC" w:date="2024-10-17T08:33:00Z"/>
                <w:sz w:val="24"/>
                <w:szCs w:val="24"/>
                <w:lang w:val="en-US"/>
              </w:rPr>
            </w:pPr>
            <w:del w:id="5617" w:author="MCC" w:date="2024-10-17T08:33:00Z">
              <w:r w:rsidRPr="002F374C" w:rsidDel="009717F7">
                <w:rPr>
                  <w:rFonts w:ascii="Arial" w:hAnsi="Arial" w:cs="Arial"/>
                  <w:color w:val="000000"/>
                  <w:sz w:val="18"/>
                  <w:szCs w:val="18"/>
                  <w:lang w:val="en-US"/>
                </w:rPr>
                <w:delText>25.471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FC159" w14:textId="56A33D8F" w:rsidR="00342EB8" w:rsidRPr="002F374C" w:rsidDel="009717F7" w:rsidRDefault="00342EB8" w:rsidP="00F651D2">
            <w:pPr>
              <w:spacing w:after="0"/>
              <w:rPr>
                <w:del w:id="5618" w:author="MCC" w:date="2024-10-17T08:33:00Z"/>
                <w:sz w:val="24"/>
                <w:szCs w:val="24"/>
                <w:lang w:val="en-US"/>
              </w:rPr>
            </w:pPr>
            <w:del w:id="5619" w:author="MCC" w:date="2024-10-17T08:33:00Z">
              <w:r w:rsidRPr="002F374C" w:rsidDel="009717F7">
                <w:rPr>
                  <w:rFonts w:ascii="Arial" w:hAnsi="Arial" w:cs="Arial"/>
                  <w:color w:val="000000"/>
                  <w:sz w:val="18"/>
                  <w:szCs w:val="18"/>
                  <w:lang w:val="en-US"/>
                </w:rPr>
                <w:delText>UTRAN Iurh interface Radio Network Subsystem Application Part (RNSAP) User Adaption (RNA)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943CE" w14:textId="191235EE" w:rsidR="00342EB8" w:rsidRPr="002F374C" w:rsidDel="009717F7" w:rsidRDefault="00342EB8" w:rsidP="00F651D2">
            <w:pPr>
              <w:spacing w:after="0"/>
              <w:rPr>
                <w:del w:id="5620" w:author="MCC" w:date="2024-10-17T08:33:00Z"/>
                <w:sz w:val="24"/>
                <w:szCs w:val="24"/>
                <w:lang w:val="en-US"/>
              </w:rPr>
            </w:pPr>
            <w:del w:id="562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B12D3" w14:textId="56F4383A" w:rsidR="00342EB8" w:rsidRPr="002F374C" w:rsidDel="009717F7" w:rsidRDefault="00342EB8" w:rsidP="00F651D2">
            <w:pPr>
              <w:spacing w:after="0"/>
              <w:rPr>
                <w:del w:id="5622" w:author="MCC" w:date="2024-10-17T08:33:00Z"/>
                <w:sz w:val="24"/>
                <w:szCs w:val="24"/>
                <w:lang w:val="en-US"/>
              </w:rPr>
            </w:pPr>
            <w:del w:id="56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DEC16" w14:textId="00ADA9C7" w:rsidR="00342EB8" w:rsidRPr="002F374C" w:rsidDel="009717F7" w:rsidRDefault="00342EB8" w:rsidP="00F651D2">
            <w:pPr>
              <w:spacing w:after="0"/>
              <w:jc w:val="right"/>
              <w:rPr>
                <w:del w:id="5624" w:author="MCC" w:date="2024-10-17T08:33:00Z"/>
                <w:sz w:val="24"/>
                <w:szCs w:val="24"/>
                <w:lang w:val="en-US"/>
              </w:rPr>
            </w:pPr>
            <w:del w:id="56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6F41D" w14:textId="1C00F5B2" w:rsidR="00342EB8" w:rsidRPr="002F374C" w:rsidDel="009717F7" w:rsidRDefault="00342EB8" w:rsidP="00F651D2">
            <w:pPr>
              <w:spacing w:after="0"/>
              <w:rPr>
                <w:del w:id="5626" w:author="MCC" w:date="2024-10-17T08:33:00Z"/>
                <w:sz w:val="24"/>
                <w:szCs w:val="24"/>
                <w:lang w:val="en-US"/>
              </w:rPr>
            </w:pPr>
            <w:del w:id="56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56F5AE" w14:textId="06A254B7" w:rsidTr="00F651D2">
        <w:trPr>
          <w:tblCellSpacing w:w="0" w:type="dxa"/>
          <w:del w:id="56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E0B6F" w14:textId="70DEA59A" w:rsidR="00342EB8" w:rsidRPr="002F374C" w:rsidDel="009717F7" w:rsidRDefault="00342EB8" w:rsidP="00F651D2">
            <w:pPr>
              <w:spacing w:after="0"/>
              <w:rPr>
                <w:del w:id="5629" w:author="MCC" w:date="2024-10-17T08:33:00Z"/>
                <w:sz w:val="24"/>
                <w:szCs w:val="24"/>
                <w:lang w:val="en-US"/>
              </w:rPr>
            </w:pPr>
            <w:del w:id="56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97E3C" w14:textId="6B283B96" w:rsidR="00342EB8" w:rsidRPr="002F374C" w:rsidDel="009717F7" w:rsidRDefault="00342EB8" w:rsidP="00F651D2">
            <w:pPr>
              <w:spacing w:after="0"/>
              <w:rPr>
                <w:del w:id="5631" w:author="MCC" w:date="2024-10-17T08:33:00Z"/>
                <w:sz w:val="24"/>
                <w:szCs w:val="24"/>
                <w:lang w:val="en-US"/>
              </w:rPr>
            </w:pPr>
            <w:del w:id="5632" w:author="MCC" w:date="2024-10-17T08:33:00Z">
              <w:r w:rsidRPr="002F374C" w:rsidDel="009717F7">
                <w:rPr>
                  <w:rFonts w:ascii="Arial" w:hAnsi="Arial" w:cs="Arial"/>
                  <w:color w:val="000000"/>
                  <w:sz w:val="18"/>
                  <w:szCs w:val="18"/>
                  <w:lang w:val="en-US"/>
                </w:rPr>
                <w:delText>25.484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CA6A1" w14:textId="15B3CA58" w:rsidR="00342EB8" w:rsidRPr="002F374C" w:rsidDel="009717F7" w:rsidRDefault="00342EB8" w:rsidP="00F651D2">
            <w:pPr>
              <w:spacing w:after="0"/>
              <w:rPr>
                <w:del w:id="5633" w:author="MCC" w:date="2024-10-17T08:33:00Z"/>
                <w:sz w:val="24"/>
                <w:szCs w:val="24"/>
                <w:lang w:val="en-US"/>
              </w:rPr>
            </w:pPr>
            <w:del w:id="5634" w:author="MCC" w:date="2024-10-17T08:33:00Z">
              <w:r w:rsidRPr="002F374C" w:rsidDel="009717F7">
                <w:rPr>
                  <w:rFonts w:ascii="Arial" w:hAnsi="Arial" w:cs="Arial"/>
                  <w:color w:val="000000"/>
                  <w:sz w:val="18"/>
                  <w:szCs w:val="18"/>
                  <w:lang w:val="en-US"/>
                </w:rPr>
                <w:delText>Automatic Neighbour Relation (ANR) for UTRAN;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1385F" w14:textId="47C5209D" w:rsidR="00342EB8" w:rsidRPr="002F374C" w:rsidDel="009717F7" w:rsidRDefault="00342EB8" w:rsidP="00F651D2">
            <w:pPr>
              <w:spacing w:after="0"/>
              <w:rPr>
                <w:del w:id="5635" w:author="MCC" w:date="2024-10-17T08:33:00Z"/>
                <w:sz w:val="24"/>
                <w:szCs w:val="24"/>
                <w:lang w:val="en-US"/>
              </w:rPr>
            </w:pPr>
            <w:del w:id="563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C4BBC" w14:textId="1F7759AC" w:rsidR="00342EB8" w:rsidRPr="002F374C" w:rsidDel="009717F7" w:rsidRDefault="00342EB8" w:rsidP="00F651D2">
            <w:pPr>
              <w:spacing w:after="0"/>
              <w:rPr>
                <w:del w:id="5637" w:author="MCC" w:date="2024-10-17T08:33:00Z"/>
                <w:sz w:val="24"/>
                <w:szCs w:val="24"/>
                <w:lang w:val="en-US"/>
              </w:rPr>
            </w:pPr>
            <w:del w:id="56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2401E" w14:textId="6903E896" w:rsidR="00342EB8" w:rsidRPr="002F374C" w:rsidDel="009717F7" w:rsidRDefault="00342EB8" w:rsidP="00F651D2">
            <w:pPr>
              <w:spacing w:after="0"/>
              <w:jc w:val="right"/>
              <w:rPr>
                <w:del w:id="5639" w:author="MCC" w:date="2024-10-17T08:33:00Z"/>
                <w:sz w:val="24"/>
                <w:szCs w:val="24"/>
                <w:lang w:val="en-US"/>
              </w:rPr>
            </w:pPr>
            <w:del w:id="56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28A0C" w14:textId="25CB6304" w:rsidR="00342EB8" w:rsidRPr="002F374C" w:rsidDel="009717F7" w:rsidRDefault="00342EB8" w:rsidP="00F651D2">
            <w:pPr>
              <w:spacing w:after="0"/>
              <w:rPr>
                <w:del w:id="5641" w:author="MCC" w:date="2024-10-17T08:33:00Z"/>
                <w:sz w:val="24"/>
                <w:szCs w:val="24"/>
                <w:lang w:val="en-US"/>
              </w:rPr>
            </w:pPr>
            <w:del w:id="56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BA8EDA0" w14:textId="2B2B88D9" w:rsidTr="00F651D2">
        <w:trPr>
          <w:tblCellSpacing w:w="0" w:type="dxa"/>
          <w:del w:id="56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BEFD9" w14:textId="29914040" w:rsidR="00342EB8" w:rsidRPr="002F374C" w:rsidDel="009717F7" w:rsidRDefault="00342EB8" w:rsidP="00F651D2">
            <w:pPr>
              <w:spacing w:after="0"/>
              <w:rPr>
                <w:del w:id="5644" w:author="MCC" w:date="2024-10-17T08:33:00Z"/>
                <w:sz w:val="24"/>
                <w:szCs w:val="24"/>
                <w:lang w:val="en-US"/>
              </w:rPr>
            </w:pPr>
            <w:del w:id="564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D374A" w14:textId="659EF8A8" w:rsidR="00342EB8" w:rsidRPr="002F374C" w:rsidDel="009717F7" w:rsidRDefault="00342EB8" w:rsidP="00F651D2">
            <w:pPr>
              <w:spacing w:after="0"/>
              <w:rPr>
                <w:del w:id="5646" w:author="MCC" w:date="2024-10-17T08:33:00Z"/>
                <w:sz w:val="24"/>
                <w:szCs w:val="24"/>
                <w:lang w:val="en-US"/>
              </w:rPr>
            </w:pPr>
            <w:del w:id="5647" w:author="MCC" w:date="2024-10-17T08:33:00Z">
              <w:r w:rsidRPr="002F374C" w:rsidDel="009717F7">
                <w:rPr>
                  <w:rFonts w:ascii="Arial" w:hAnsi="Arial" w:cs="Arial"/>
                  <w:color w:val="000000"/>
                  <w:sz w:val="18"/>
                  <w:szCs w:val="18"/>
                  <w:lang w:val="en-US"/>
                </w:rPr>
                <w:delText>25.863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EFB74" w14:textId="4DAB2D16" w:rsidR="00342EB8" w:rsidRPr="002F374C" w:rsidDel="009717F7" w:rsidRDefault="00342EB8" w:rsidP="00F651D2">
            <w:pPr>
              <w:spacing w:after="0"/>
              <w:rPr>
                <w:del w:id="5648" w:author="MCC" w:date="2024-10-17T08:33:00Z"/>
                <w:sz w:val="24"/>
                <w:szCs w:val="24"/>
                <w:lang w:val="en-US"/>
              </w:rPr>
            </w:pPr>
            <w:del w:id="5649" w:author="MCC" w:date="2024-10-17T08:33:00Z">
              <w:r w:rsidRPr="002F374C" w:rsidDel="009717F7">
                <w:rPr>
                  <w:rFonts w:ascii="Arial" w:hAnsi="Arial" w:cs="Arial"/>
                  <w:color w:val="000000"/>
                  <w:sz w:val="18"/>
                  <w:szCs w:val="18"/>
                  <w:lang w:val="en-US"/>
                </w:rPr>
                <w:delText>Universal Terrestrial Radio Access (UTRA); Uplink transmit diversity for High Speed Packet Access (HSPA)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18EB8" w14:textId="446F5FD1" w:rsidR="00342EB8" w:rsidRPr="002F374C" w:rsidDel="009717F7" w:rsidRDefault="00342EB8" w:rsidP="00F651D2">
            <w:pPr>
              <w:spacing w:after="0"/>
              <w:rPr>
                <w:del w:id="5650" w:author="MCC" w:date="2024-10-17T08:33:00Z"/>
                <w:sz w:val="24"/>
                <w:szCs w:val="24"/>
                <w:lang w:val="en-US"/>
              </w:rPr>
            </w:pPr>
            <w:del w:id="565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D132B" w14:textId="5FE9F2D4" w:rsidR="00342EB8" w:rsidRPr="002F374C" w:rsidDel="009717F7" w:rsidRDefault="00342EB8" w:rsidP="00F651D2">
            <w:pPr>
              <w:spacing w:after="0"/>
              <w:rPr>
                <w:del w:id="5652" w:author="MCC" w:date="2024-10-17T08:33:00Z"/>
                <w:sz w:val="24"/>
                <w:szCs w:val="24"/>
                <w:lang w:val="en-US"/>
              </w:rPr>
            </w:pPr>
            <w:del w:id="5653"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528CC" w14:textId="302434BB" w:rsidR="00342EB8" w:rsidRPr="002F374C" w:rsidDel="009717F7" w:rsidRDefault="00342EB8" w:rsidP="00F651D2">
            <w:pPr>
              <w:spacing w:after="0"/>
              <w:jc w:val="right"/>
              <w:rPr>
                <w:del w:id="5654" w:author="MCC" w:date="2024-10-17T08:33:00Z"/>
                <w:sz w:val="24"/>
                <w:szCs w:val="24"/>
                <w:lang w:val="en-US"/>
              </w:rPr>
            </w:pPr>
            <w:del w:id="56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ADB38" w14:textId="58E38328" w:rsidR="00342EB8" w:rsidRPr="002F374C" w:rsidDel="009717F7" w:rsidRDefault="00342EB8" w:rsidP="00F651D2">
            <w:pPr>
              <w:spacing w:after="0"/>
              <w:rPr>
                <w:del w:id="5656" w:author="MCC" w:date="2024-10-17T08:33:00Z"/>
                <w:sz w:val="24"/>
                <w:szCs w:val="24"/>
                <w:lang w:val="en-US"/>
              </w:rPr>
            </w:pPr>
            <w:del w:id="56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3882A0" w14:textId="7C2E9C46" w:rsidTr="00F651D2">
        <w:trPr>
          <w:tblCellSpacing w:w="0" w:type="dxa"/>
          <w:del w:id="56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0FDBF" w14:textId="348DC44A" w:rsidR="00342EB8" w:rsidRPr="002F374C" w:rsidDel="009717F7" w:rsidRDefault="00342EB8" w:rsidP="00F651D2">
            <w:pPr>
              <w:spacing w:after="0"/>
              <w:rPr>
                <w:del w:id="5659" w:author="MCC" w:date="2024-10-17T08:33:00Z"/>
                <w:sz w:val="24"/>
                <w:szCs w:val="24"/>
                <w:lang w:val="en-US"/>
              </w:rPr>
            </w:pPr>
            <w:del w:id="566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3746E" w14:textId="29977DB7" w:rsidR="00342EB8" w:rsidRPr="002F374C" w:rsidDel="009717F7" w:rsidRDefault="00342EB8" w:rsidP="00F651D2">
            <w:pPr>
              <w:spacing w:after="0"/>
              <w:rPr>
                <w:del w:id="5661" w:author="MCC" w:date="2024-10-17T08:33:00Z"/>
                <w:sz w:val="24"/>
                <w:szCs w:val="24"/>
                <w:lang w:val="en-US"/>
              </w:rPr>
            </w:pPr>
            <w:del w:id="5662" w:author="MCC" w:date="2024-10-17T08:33:00Z">
              <w:r w:rsidRPr="002F374C" w:rsidDel="009717F7">
                <w:rPr>
                  <w:rFonts w:ascii="Arial" w:hAnsi="Arial" w:cs="Arial"/>
                  <w:color w:val="000000"/>
                  <w:sz w:val="18"/>
                  <w:szCs w:val="18"/>
                  <w:lang w:val="en-US"/>
                </w:rPr>
                <w:delText>25.871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69D77" w14:textId="35784D0A" w:rsidR="00342EB8" w:rsidRPr="002F374C" w:rsidDel="009717F7" w:rsidRDefault="00342EB8" w:rsidP="00F651D2">
            <w:pPr>
              <w:spacing w:after="0"/>
              <w:rPr>
                <w:del w:id="5663" w:author="MCC" w:date="2024-10-17T08:33:00Z"/>
                <w:sz w:val="24"/>
                <w:szCs w:val="24"/>
                <w:lang w:val="en-US"/>
              </w:rPr>
            </w:pPr>
            <w:del w:id="5664" w:author="MCC" w:date="2024-10-17T08:33:00Z">
              <w:r w:rsidRPr="002F374C" w:rsidDel="009717F7">
                <w:rPr>
                  <w:rFonts w:ascii="Arial" w:hAnsi="Arial" w:cs="Arial"/>
                  <w:color w:val="000000"/>
                  <w:sz w:val="18"/>
                  <w:szCs w:val="18"/>
                  <w:lang w:val="en-US"/>
                </w:rPr>
                <w:delText>Uplink Multiple Input Multiple Output (MIMO) for High Speed Packet Access (HSPA)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3C1A9" w14:textId="4EBC2A6E" w:rsidR="00342EB8" w:rsidRPr="002F374C" w:rsidDel="009717F7" w:rsidRDefault="00342EB8" w:rsidP="00F651D2">
            <w:pPr>
              <w:spacing w:after="0"/>
              <w:rPr>
                <w:del w:id="5665" w:author="MCC" w:date="2024-10-17T08:33:00Z"/>
                <w:sz w:val="24"/>
                <w:szCs w:val="24"/>
                <w:lang w:val="en-US"/>
              </w:rPr>
            </w:pPr>
            <w:del w:id="5666"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94BA8" w14:textId="65C55BE3" w:rsidR="00342EB8" w:rsidRPr="002F374C" w:rsidDel="009717F7" w:rsidRDefault="00342EB8" w:rsidP="00F651D2">
            <w:pPr>
              <w:spacing w:after="0"/>
              <w:rPr>
                <w:del w:id="5667" w:author="MCC" w:date="2024-10-17T08:33:00Z"/>
                <w:sz w:val="24"/>
                <w:szCs w:val="24"/>
                <w:lang w:val="en-US"/>
              </w:rPr>
            </w:pPr>
            <w:del w:id="566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84F02" w14:textId="755B4B49" w:rsidR="00342EB8" w:rsidRPr="002F374C" w:rsidDel="009717F7" w:rsidRDefault="00342EB8" w:rsidP="00F651D2">
            <w:pPr>
              <w:spacing w:after="0"/>
              <w:jc w:val="right"/>
              <w:rPr>
                <w:del w:id="5669" w:author="MCC" w:date="2024-10-17T08:33:00Z"/>
                <w:sz w:val="24"/>
                <w:szCs w:val="24"/>
                <w:lang w:val="en-US"/>
              </w:rPr>
            </w:pPr>
            <w:del w:id="56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BFDE9" w14:textId="7CCA6917" w:rsidR="00342EB8" w:rsidRPr="002F374C" w:rsidDel="009717F7" w:rsidRDefault="00342EB8" w:rsidP="00F651D2">
            <w:pPr>
              <w:spacing w:after="0"/>
              <w:rPr>
                <w:del w:id="5671" w:author="MCC" w:date="2024-10-17T08:33:00Z"/>
                <w:sz w:val="24"/>
                <w:szCs w:val="24"/>
                <w:lang w:val="en-US"/>
              </w:rPr>
            </w:pPr>
            <w:del w:id="56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B9B0B0C" w14:textId="6D4E42E5" w:rsidTr="00F651D2">
        <w:trPr>
          <w:tblCellSpacing w:w="0" w:type="dxa"/>
          <w:del w:id="56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809B2" w14:textId="3E58EE14" w:rsidR="00342EB8" w:rsidRPr="002F374C" w:rsidDel="009717F7" w:rsidRDefault="00342EB8" w:rsidP="00F651D2">
            <w:pPr>
              <w:spacing w:after="0"/>
              <w:rPr>
                <w:del w:id="5674" w:author="MCC" w:date="2024-10-17T08:33:00Z"/>
                <w:sz w:val="24"/>
                <w:szCs w:val="24"/>
                <w:lang w:val="en-US"/>
              </w:rPr>
            </w:pPr>
            <w:del w:id="567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8B5C5" w14:textId="792C9DFC" w:rsidR="00342EB8" w:rsidRPr="002F374C" w:rsidDel="009717F7" w:rsidRDefault="00342EB8" w:rsidP="00F651D2">
            <w:pPr>
              <w:spacing w:after="0"/>
              <w:rPr>
                <w:del w:id="5676" w:author="MCC" w:date="2024-10-17T08:33:00Z"/>
                <w:sz w:val="24"/>
                <w:szCs w:val="24"/>
                <w:lang w:val="en-US"/>
              </w:rPr>
            </w:pPr>
            <w:del w:id="5677" w:author="MCC" w:date="2024-10-17T08:33:00Z">
              <w:r w:rsidRPr="002F374C" w:rsidDel="009717F7">
                <w:rPr>
                  <w:rFonts w:ascii="Arial" w:hAnsi="Arial" w:cs="Arial"/>
                  <w:color w:val="000000"/>
                  <w:sz w:val="18"/>
                  <w:szCs w:val="18"/>
                  <w:lang w:val="en-US"/>
                </w:rPr>
                <w:delText>25.872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24B0B" w14:textId="3A5A8C12" w:rsidR="00342EB8" w:rsidRPr="002F374C" w:rsidDel="009717F7" w:rsidRDefault="00342EB8" w:rsidP="00F651D2">
            <w:pPr>
              <w:spacing w:after="0"/>
              <w:rPr>
                <w:del w:id="5678" w:author="MCC" w:date="2024-10-17T08:33:00Z"/>
                <w:sz w:val="24"/>
                <w:szCs w:val="24"/>
                <w:lang w:val="en-US"/>
              </w:rPr>
            </w:pPr>
            <w:del w:id="5679" w:author="MCC" w:date="2024-10-17T08:33:00Z">
              <w:r w:rsidRPr="002F374C" w:rsidDel="009717F7">
                <w:rPr>
                  <w:rFonts w:ascii="Arial" w:hAnsi="Arial" w:cs="Arial"/>
                  <w:color w:val="000000"/>
                  <w:sz w:val="18"/>
                  <w:szCs w:val="18"/>
                  <w:lang w:val="en-US"/>
                </w:rPr>
                <w:delText>High Speed Packet Access (HSDPA) multipoint transmission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59DDE" w14:textId="5A931EB7" w:rsidR="00342EB8" w:rsidRPr="002F374C" w:rsidDel="009717F7" w:rsidRDefault="00342EB8" w:rsidP="00F651D2">
            <w:pPr>
              <w:spacing w:after="0"/>
              <w:rPr>
                <w:del w:id="5680" w:author="MCC" w:date="2024-10-17T08:33:00Z"/>
                <w:sz w:val="24"/>
                <w:szCs w:val="24"/>
                <w:lang w:val="en-US"/>
              </w:rPr>
            </w:pPr>
            <w:del w:id="5681"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62252" w14:textId="1042B1E7" w:rsidR="00342EB8" w:rsidRPr="002F374C" w:rsidDel="009717F7" w:rsidRDefault="00342EB8" w:rsidP="00F651D2">
            <w:pPr>
              <w:spacing w:after="0"/>
              <w:rPr>
                <w:del w:id="5682" w:author="MCC" w:date="2024-10-17T08:33:00Z"/>
                <w:sz w:val="24"/>
                <w:szCs w:val="24"/>
                <w:lang w:val="en-US"/>
              </w:rPr>
            </w:pPr>
            <w:del w:id="5683"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F6101" w14:textId="137BA1EC" w:rsidR="00342EB8" w:rsidRPr="002F374C" w:rsidDel="009717F7" w:rsidRDefault="00342EB8" w:rsidP="00F651D2">
            <w:pPr>
              <w:spacing w:after="0"/>
              <w:jc w:val="right"/>
              <w:rPr>
                <w:del w:id="5684" w:author="MCC" w:date="2024-10-17T08:33:00Z"/>
                <w:sz w:val="24"/>
                <w:szCs w:val="24"/>
                <w:lang w:val="en-US"/>
              </w:rPr>
            </w:pPr>
            <w:del w:id="56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94C91" w14:textId="52F071E5" w:rsidR="00342EB8" w:rsidRPr="002F374C" w:rsidDel="009717F7" w:rsidRDefault="00342EB8" w:rsidP="00F651D2">
            <w:pPr>
              <w:spacing w:after="0"/>
              <w:rPr>
                <w:del w:id="5686" w:author="MCC" w:date="2024-10-17T08:33:00Z"/>
                <w:sz w:val="24"/>
                <w:szCs w:val="24"/>
                <w:lang w:val="en-US"/>
              </w:rPr>
            </w:pPr>
            <w:del w:id="56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63054D5" w14:textId="126F7EF0" w:rsidTr="00F651D2">
        <w:trPr>
          <w:tblCellSpacing w:w="0" w:type="dxa"/>
          <w:del w:id="56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3CA4B" w14:textId="53766D60" w:rsidR="00342EB8" w:rsidRPr="002F374C" w:rsidDel="009717F7" w:rsidRDefault="00342EB8" w:rsidP="00F651D2">
            <w:pPr>
              <w:spacing w:after="0"/>
              <w:rPr>
                <w:del w:id="5689" w:author="MCC" w:date="2024-10-17T08:33:00Z"/>
                <w:sz w:val="24"/>
                <w:szCs w:val="24"/>
                <w:lang w:val="en-US"/>
              </w:rPr>
            </w:pPr>
            <w:del w:id="569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44755" w14:textId="4A1E8B7F" w:rsidR="00342EB8" w:rsidRPr="002F374C" w:rsidDel="009717F7" w:rsidRDefault="00342EB8" w:rsidP="00F651D2">
            <w:pPr>
              <w:spacing w:after="0"/>
              <w:rPr>
                <w:del w:id="5691" w:author="MCC" w:date="2024-10-17T08:33:00Z"/>
                <w:sz w:val="24"/>
                <w:szCs w:val="24"/>
                <w:lang w:val="en-US"/>
              </w:rPr>
            </w:pPr>
            <w:del w:id="5692" w:author="MCC" w:date="2024-10-17T08:33:00Z">
              <w:r w:rsidRPr="002F374C" w:rsidDel="009717F7">
                <w:rPr>
                  <w:rFonts w:ascii="Arial" w:hAnsi="Arial" w:cs="Arial"/>
                  <w:color w:val="000000"/>
                  <w:sz w:val="18"/>
                  <w:szCs w:val="18"/>
                  <w:lang w:val="en-US"/>
                </w:rPr>
                <w:delText>25.873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16889" w14:textId="22D30A76" w:rsidR="00342EB8" w:rsidRPr="002F374C" w:rsidDel="009717F7" w:rsidRDefault="00342EB8" w:rsidP="00F651D2">
            <w:pPr>
              <w:spacing w:after="0"/>
              <w:rPr>
                <w:del w:id="5693" w:author="MCC" w:date="2024-10-17T08:33:00Z"/>
                <w:sz w:val="24"/>
                <w:szCs w:val="24"/>
                <w:lang w:val="en-US"/>
              </w:rPr>
            </w:pPr>
            <w:del w:id="5694" w:author="MCC" w:date="2024-10-17T08:33:00Z">
              <w:r w:rsidRPr="002F374C" w:rsidDel="009717F7">
                <w:rPr>
                  <w:rFonts w:ascii="Arial" w:hAnsi="Arial" w:cs="Arial"/>
                  <w:color w:val="000000"/>
                  <w:sz w:val="18"/>
                  <w:szCs w:val="18"/>
                  <w:lang w:val="en-US"/>
                </w:rPr>
                <w:delText>UE Demodulation Performance Requirements Under Multiple-cell Scenario for 1.28Mcps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435C0" w14:textId="1679367A" w:rsidR="00342EB8" w:rsidRPr="002F374C" w:rsidDel="009717F7" w:rsidRDefault="00342EB8" w:rsidP="00F651D2">
            <w:pPr>
              <w:spacing w:after="0"/>
              <w:rPr>
                <w:del w:id="5695" w:author="MCC" w:date="2024-10-17T08:33:00Z"/>
                <w:sz w:val="24"/>
                <w:szCs w:val="24"/>
                <w:lang w:val="en-US"/>
              </w:rPr>
            </w:pPr>
            <w:del w:id="569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EC264" w14:textId="7B4A922F" w:rsidR="00342EB8" w:rsidRPr="002F374C" w:rsidDel="009717F7" w:rsidRDefault="00342EB8" w:rsidP="00F651D2">
            <w:pPr>
              <w:spacing w:after="0"/>
              <w:rPr>
                <w:del w:id="5697" w:author="MCC" w:date="2024-10-17T08:33:00Z"/>
                <w:sz w:val="24"/>
                <w:szCs w:val="24"/>
                <w:lang w:val="en-US"/>
              </w:rPr>
            </w:pPr>
            <w:del w:id="569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466A5" w14:textId="318696ED" w:rsidR="00342EB8" w:rsidRPr="002F374C" w:rsidDel="009717F7" w:rsidRDefault="00342EB8" w:rsidP="00F651D2">
            <w:pPr>
              <w:spacing w:after="0"/>
              <w:jc w:val="right"/>
              <w:rPr>
                <w:del w:id="5699" w:author="MCC" w:date="2024-10-17T08:33:00Z"/>
                <w:sz w:val="24"/>
                <w:szCs w:val="24"/>
                <w:lang w:val="en-US"/>
              </w:rPr>
            </w:pPr>
            <w:del w:id="57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2AC7F" w14:textId="52B55AF6" w:rsidR="00342EB8" w:rsidRPr="002F374C" w:rsidDel="009717F7" w:rsidRDefault="00342EB8" w:rsidP="00F651D2">
            <w:pPr>
              <w:spacing w:after="0"/>
              <w:rPr>
                <w:del w:id="5701" w:author="MCC" w:date="2024-10-17T08:33:00Z"/>
                <w:sz w:val="24"/>
                <w:szCs w:val="24"/>
                <w:lang w:val="en-US"/>
              </w:rPr>
            </w:pPr>
            <w:del w:id="57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654B51" w14:textId="7180D6A6" w:rsidTr="00F651D2">
        <w:trPr>
          <w:tblCellSpacing w:w="0" w:type="dxa"/>
          <w:del w:id="57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36146" w14:textId="03493CC9" w:rsidR="00342EB8" w:rsidRPr="002F374C" w:rsidDel="009717F7" w:rsidRDefault="00342EB8" w:rsidP="00F651D2">
            <w:pPr>
              <w:spacing w:after="0"/>
              <w:rPr>
                <w:del w:id="5704" w:author="MCC" w:date="2024-10-17T08:33:00Z"/>
                <w:sz w:val="24"/>
                <w:szCs w:val="24"/>
                <w:lang w:val="en-US"/>
              </w:rPr>
            </w:pPr>
            <w:del w:id="570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77181" w14:textId="3BF17EFB" w:rsidR="00342EB8" w:rsidRPr="002F374C" w:rsidDel="009717F7" w:rsidRDefault="00342EB8" w:rsidP="00F651D2">
            <w:pPr>
              <w:spacing w:after="0"/>
              <w:rPr>
                <w:del w:id="5706" w:author="MCC" w:date="2024-10-17T08:33:00Z"/>
                <w:sz w:val="24"/>
                <w:szCs w:val="24"/>
                <w:lang w:val="en-US"/>
              </w:rPr>
            </w:pPr>
            <w:del w:id="5707" w:author="MCC" w:date="2024-10-17T08:33:00Z">
              <w:r w:rsidRPr="002F374C" w:rsidDel="009717F7">
                <w:rPr>
                  <w:rFonts w:ascii="Arial" w:hAnsi="Arial" w:cs="Arial"/>
                  <w:color w:val="000000"/>
                  <w:sz w:val="18"/>
                  <w:szCs w:val="18"/>
                  <w:lang w:val="en-US"/>
                </w:rPr>
                <w:delText>25.874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A28BE" w14:textId="53AC8383" w:rsidR="00342EB8" w:rsidRPr="002F374C" w:rsidDel="009717F7" w:rsidRDefault="00342EB8" w:rsidP="00F651D2">
            <w:pPr>
              <w:spacing w:after="0"/>
              <w:rPr>
                <w:del w:id="5708" w:author="MCC" w:date="2024-10-17T08:33:00Z"/>
                <w:sz w:val="24"/>
                <w:szCs w:val="24"/>
                <w:lang w:val="en-US"/>
              </w:rPr>
            </w:pPr>
            <w:del w:id="5709" w:author="MCC" w:date="2024-10-17T08:33:00Z">
              <w:r w:rsidRPr="002F374C" w:rsidDel="009717F7">
                <w:rPr>
                  <w:rFonts w:ascii="Arial" w:hAnsi="Arial" w:cs="Arial"/>
                  <w:color w:val="000000"/>
                  <w:sz w:val="18"/>
                  <w:szCs w:val="18"/>
                  <w:lang w:val="en-US"/>
                </w:rPr>
                <w:delText>High Speed Packet Access (HSPA) feedback and signalling efficiency enhancements for Low Chip Rate (LCR) Time Division Duplex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9FAC7" w14:textId="130E2661" w:rsidR="00342EB8" w:rsidRPr="002F374C" w:rsidDel="009717F7" w:rsidRDefault="00342EB8" w:rsidP="00F651D2">
            <w:pPr>
              <w:spacing w:after="0"/>
              <w:rPr>
                <w:del w:id="5710" w:author="MCC" w:date="2024-10-17T08:33:00Z"/>
                <w:sz w:val="24"/>
                <w:szCs w:val="24"/>
                <w:lang w:val="en-US"/>
              </w:rPr>
            </w:pPr>
            <w:del w:id="5711"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6AADE" w14:textId="4277D0A2" w:rsidR="00342EB8" w:rsidRPr="002F374C" w:rsidDel="009717F7" w:rsidRDefault="00342EB8" w:rsidP="00F651D2">
            <w:pPr>
              <w:spacing w:after="0"/>
              <w:rPr>
                <w:del w:id="5712" w:author="MCC" w:date="2024-10-17T08:33:00Z"/>
                <w:sz w:val="24"/>
                <w:szCs w:val="24"/>
                <w:lang w:val="en-US"/>
              </w:rPr>
            </w:pPr>
            <w:del w:id="5713"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5C2D1" w14:textId="4F960181" w:rsidR="00342EB8" w:rsidRPr="002F374C" w:rsidDel="009717F7" w:rsidRDefault="00342EB8" w:rsidP="00F651D2">
            <w:pPr>
              <w:spacing w:after="0"/>
              <w:jc w:val="right"/>
              <w:rPr>
                <w:del w:id="5714" w:author="MCC" w:date="2024-10-17T08:33:00Z"/>
                <w:sz w:val="24"/>
                <w:szCs w:val="24"/>
                <w:lang w:val="en-US"/>
              </w:rPr>
            </w:pPr>
            <w:del w:id="57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FA04C" w14:textId="3ABCA132" w:rsidR="00342EB8" w:rsidRPr="002F374C" w:rsidDel="009717F7" w:rsidRDefault="00342EB8" w:rsidP="00F651D2">
            <w:pPr>
              <w:spacing w:after="0"/>
              <w:rPr>
                <w:del w:id="5716" w:author="MCC" w:date="2024-10-17T08:33:00Z"/>
                <w:sz w:val="24"/>
                <w:szCs w:val="24"/>
                <w:lang w:val="en-US"/>
              </w:rPr>
            </w:pPr>
            <w:del w:id="57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B0F0569" w14:textId="474DAE16" w:rsidTr="00F651D2">
        <w:trPr>
          <w:tblCellSpacing w:w="0" w:type="dxa"/>
          <w:del w:id="57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735C0" w14:textId="7C09A140" w:rsidR="00342EB8" w:rsidRPr="002F374C" w:rsidDel="009717F7" w:rsidRDefault="00342EB8" w:rsidP="00F651D2">
            <w:pPr>
              <w:spacing w:after="0"/>
              <w:rPr>
                <w:del w:id="5719" w:author="MCC" w:date="2024-10-17T08:33:00Z"/>
                <w:sz w:val="24"/>
                <w:szCs w:val="24"/>
                <w:lang w:val="en-US"/>
              </w:rPr>
            </w:pPr>
            <w:del w:id="572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5B9A0" w14:textId="6AAAFD93" w:rsidR="00342EB8" w:rsidRPr="002F374C" w:rsidDel="009717F7" w:rsidRDefault="00342EB8" w:rsidP="00F651D2">
            <w:pPr>
              <w:spacing w:after="0"/>
              <w:rPr>
                <w:del w:id="5721" w:author="MCC" w:date="2024-10-17T08:33:00Z"/>
                <w:sz w:val="24"/>
                <w:szCs w:val="24"/>
                <w:lang w:val="en-US"/>
              </w:rPr>
            </w:pPr>
            <w:del w:id="5722" w:author="MCC" w:date="2024-10-17T08:33:00Z">
              <w:r w:rsidRPr="002F374C" w:rsidDel="009717F7">
                <w:rPr>
                  <w:rFonts w:ascii="Arial" w:hAnsi="Arial" w:cs="Arial"/>
                  <w:color w:val="000000"/>
                  <w:sz w:val="18"/>
                  <w:szCs w:val="18"/>
                  <w:lang w:val="en-US"/>
                </w:rPr>
                <w:delText>25.903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F15C7" w14:textId="6958E2D5" w:rsidR="00342EB8" w:rsidRPr="002F374C" w:rsidDel="009717F7" w:rsidRDefault="00342EB8" w:rsidP="00F651D2">
            <w:pPr>
              <w:spacing w:after="0"/>
              <w:rPr>
                <w:del w:id="5723" w:author="MCC" w:date="2024-10-17T08:33:00Z"/>
                <w:sz w:val="24"/>
                <w:szCs w:val="24"/>
                <w:lang w:val="en-US"/>
              </w:rPr>
            </w:pPr>
            <w:del w:id="5724" w:author="MCC" w:date="2024-10-17T08:33:00Z">
              <w:r w:rsidRPr="002F374C" w:rsidDel="009717F7">
                <w:rPr>
                  <w:rFonts w:ascii="Arial" w:hAnsi="Arial" w:cs="Arial"/>
                  <w:color w:val="000000"/>
                  <w:sz w:val="18"/>
                  <w:szCs w:val="18"/>
                  <w:lang w:val="en-US"/>
                </w:rPr>
                <w:delText>Continuous connectivity for packet data users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34771" w14:textId="17256BE2" w:rsidR="00342EB8" w:rsidRPr="002F374C" w:rsidDel="009717F7" w:rsidRDefault="00342EB8" w:rsidP="00F651D2">
            <w:pPr>
              <w:spacing w:after="0"/>
              <w:rPr>
                <w:del w:id="5725" w:author="MCC" w:date="2024-10-17T08:33:00Z"/>
                <w:sz w:val="24"/>
                <w:szCs w:val="24"/>
                <w:lang w:val="en-US"/>
              </w:rPr>
            </w:pPr>
            <w:del w:id="5726"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86CDB" w14:textId="08D0AE77" w:rsidR="00342EB8" w:rsidRPr="002F374C" w:rsidDel="009717F7" w:rsidRDefault="00342EB8" w:rsidP="00F651D2">
            <w:pPr>
              <w:spacing w:after="0"/>
              <w:rPr>
                <w:del w:id="5727" w:author="MCC" w:date="2024-10-17T08:33:00Z"/>
                <w:sz w:val="24"/>
                <w:szCs w:val="24"/>
                <w:lang w:val="en-US"/>
              </w:rPr>
            </w:pPr>
            <w:del w:id="57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4C6E1" w14:textId="496AF232" w:rsidR="00342EB8" w:rsidRPr="002F374C" w:rsidDel="009717F7" w:rsidRDefault="00342EB8" w:rsidP="00F651D2">
            <w:pPr>
              <w:spacing w:after="0"/>
              <w:jc w:val="right"/>
              <w:rPr>
                <w:del w:id="5729" w:author="MCC" w:date="2024-10-17T08:33:00Z"/>
                <w:sz w:val="24"/>
                <w:szCs w:val="24"/>
                <w:lang w:val="en-US"/>
              </w:rPr>
            </w:pPr>
            <w:del w:id="57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E7DDB" w14:textId="1F6D832A" w:rsidR="00342EB8" w:rsidRPr="002F374C" w:rsidDel="009717F7" w:rsidRDefault="00342EB8" w:rsidP="00F651D2">
            <w:pPr>
              <w:spacing w:after="0"/>
              <w:rPr>
                <w:del w:id="5731" w:author="MCC" w:date="2024-10-17T08:33:00Z"/>
                <w:sz w:val="24"/>
                <w:szCs w:val="24"/>
                <w:lang w:val="en-US"/>
              </w:rPr>
            </w:pPr>
            <w:del w:id="57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49F2102" w14:textId="6F0A4B22" w:rsidTr="00F651D2">
        <w:trPr>
          <w:tblCellSpacing w:w="0" w:type="dxa"/>
          <w:del w:id="57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F7898" w14:textId="7BF357F2" w:rsidR="00342EB8" w:rsidRPr="002F374C" w:rsidDel="009717F7" w:rsidRDefault="00342EB8" w:rsidP="00F651D2">
            <w:pPr>
              <w:spacing w:after="0"/>
              <w:rPr>
                <w:del w:id="5734" w:author="MCC" w:date="2024-10-17T08:33:00Z"/>
                <w:sz w:val="24"/>
                <w:szCs w:val="24"/>
                <w:lang w:val="en-US"/>
              </w:rPr>
            </w:pPr>
            <w:del w:id="573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224D3" w14:textId="2D9B9C2F" w:rsidR="00342EB8" w:rsidRPr="002F374C" w:rsidDel="009717F7" w:rsidRDefault="00342EB8" w:rsidP="00F651D2">
            <w:pPr>
              <w:spacing w:after="0"/>
              <w:rPr>
                <w:del w:id="5736" w:author="MCC" w:date="2024-10-17T08:33:00Z"/>
                <w:sz w:val="24"/>
                <w:szCs w:val="24"/>
                <w:lang w:val="en-US"/>
              </w:rPr>
            </w:pPr>
            <w:del w:id="5737" w:author="MCC" w:date="2024-10-17T08:33:00Z">
              <w:r w:rsidRPr="002F374C" w:rsidDel="009717F7">
                <w:rPr>
                  <w:rFonts w:ascii="Arial" w:hAnsi="Arial" w:cs="Arial"/>
                  <w:color w:val="000000"/>
                  <w:sz w:val="18"/>
                  <w:szCs w:val="18"/>
                  <w:lang w:val="en-US"/>
                </w:rPr>
                <w:delText>25.906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BA90B" w14:textId="7659C3B1" w:rsidR="00342EB8" w:rsidRPr="002F374C" w:rsidDel="009717F7" w:rsidRDefault="00342EB8" w:rsidP="00F651D2">
            <w:pPr>
              <w:spacing w:after="0"/>
              <w:rPr>
                <w:del w:id="5738" w:author="MCC" w:date="2024-10-17T08:33:00Z"/>
                <w:sz w:val="24"/>
                <w:szCs w:val="24"/>
                <w:lang w:val="en-US"/>
              </w:rPr>
            </w:pPr>
            <w:del w:id="5739" w:author="MCC" w:date="2024-10-17T08:33:00Z">
              <w:r w:rsidRPr="002F374C" w:rsidDel="009717F7">
                <w:rPr>
                  <w:rFonts w:ascii="Arial" w:hAnsi="Arial" w:cs="Arial"/>
                  <w:color w:val="000000"/>
                  <w:sz w:val="18"/>
                  <w:szCs w:val="18"/>
                  <w:lang w:val="en-US"/>
                </w:rPr>
                <w:delText>Dynamically reconfiguring a Frequency Division Duplex (FDD) User Equipment (UE) receiver to reduce power consumption when desired Quality of Service (QoS) is met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0BE2D" w14:textId="0319237A" w:rsidR="00342EB8" w:rsidRPr="002F374C" w:rsidDel="009717F7" w:rsidRDefault="00342EB8" w:rsidP="00F651D2">
            <w:pPr>
              <w:spacing w:after="0"/>
              <w:rPr>
                <w:del w:id="5740" w:author="MCC" w:date="2024-10-17T08:33:00Z"/>
                <w:sz w:val="24"/>
                <w:szCs w:val="24"/>
                <w:lang w:val="en-US"/>
              </w:rPr>
            </w:pPr>
            <w:del w:id="574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C7A26" w14:textId="280B9BC1" w:rsidR="00342EB8" w:rsidRPr="002F374C" w:rsidDel="009717F7" w:rsidRDefault="00342EB8" w:rsidP="00F651D2">
            <w:pPr>
              <w:spacing w:after="0"/>
              <w:rPr>
                <w:del w:id="5742" w:author="MCC" w:date="2024-10-17T08:33:00Z"/>
                <w:sz w:val="24"/>
                <w:szCs w:val="24"/>
                <w:lang w:val="en-US"/>
              </w:rPr>
            </w:pPr>
            <w:del w:id="57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6C750" w14:textId="4F819BDA" w:rsidR="00342EB8" w:rsidRPr="002F374C" w:rsidDel="009717F7" w:rsidRDefault="00342EB8" w:rsidP="00F651D2">
            <w:pPr>
              <w:spacing w:after="0"/>
              <w:jc w:val="right"/>
              <w:rPr>
                <w:del w:id="5744" w:author="MCC" w:date="2024-10-17T08:33:00Z"/>
                <w:sz w:val="24"/>
                <w:szCs w:val="24"/>
                <w:lang w:val="en-US"/>
              </w:rPr>
            </w:pPr>
            <w:del w:id="57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93B28" w14:textId="002D906D" w:rsidR="00342EB8" w:rsidRPr="002F374C" w:rsidDel="009717F7" w:rsidRDefault="00342EB8" w:rsidP="00F651D2">
            <w:pPr>
              <w:spacing w:after="0"/>
              <w:rPr>
                <w:del w:id="5746" w:author="MCC" w:date="2024-10-17T08:33:00Z"/>
                <w:sz w:val="24"/>
                <w:szCs w:val="24"/>
                <w:lang w:val="en-US"/>
              </w:rPr>
            </w:pPr>
            <w:del w:id="57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E370A76" w14:textId="33CA1C82" w:rsidTr="00F651D2">
        <w:trPr>
          <w:tblCellSpacing w:w="0" w:type="dxa"/>
          <w:del w:id="57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21B66" w14:textId="5DBBA283" w:rsidR="00342EB8" w:rsidRPr="002F374C" w:rsidDel="009717F7" w:rsidRDefault="00342EB8" w:rsidP="00F651D2">
            <w:pPr>
              <w:spacing w:after="0"/>
              <w:rPr>
                <w:del w:id="5749" w:author="MCC" w:date="2024-10-17T08:33:00Z"/>
                <w:sz w:val="24"/>
                <w:szCs w:val="24"/>
                <w:lang w:val="en-US"/>
              </w:rPr>
            </w:pPr>
            <w:del w:id="5750" w:author="MCC" w:date="2024-10-17T08:33:00Z">
              <w:r w:rsidRPr="002F374C" w:rsidDel="009717F7">
                <w:rPr>
                  <w:rFonts w:ascii="Arial" w:hAnsi="Arial" w:cs="Arial"/>
                  <w:color w:val="000000"/>
                  <w:sz w:val="18"/>
                  <w:szCs w:val="18"/>
                  <w:lang w:val="en-US"/>
                </w:rPr>
                <w:lastRenderedPageBreak/>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1F171" w14:textId="49737C74" w:rsidR="00342EB8" w:rsidRPr="002F374C" w:rsidDel="009717F7" w:rsidRDefault="00342EB8" w:rsidP="00F651D2">
            <w:pPr>
              <w:spacing w:after="0"/>
              <w:rPr>
                <w:del w:id="5751" w:author="MCC" w:date="2024-10-17T08:33:00Z"/>
                <w:sz w:val="24"/>
                <w:szCs w:val="24"/>
                <w:lang w:val="en-US"/>
              </w:rPr>
            </w:pPr>
            <w:del w:id="5752" w:author="MCC" w:date="2024-10-17T08:33:00Z">
              <w:r w:rsidRPr="002F374C" w:rsidDel="009717F7">
                <w:rPr>
                  <w:rFonts w:ascii="Arial" w:hAnsi="Arial" w:cs="Arial"/>
                  <w:color w:val="000000"/>
                  <w:sz w:val="18"/>
                  <w:szCs w:val="18"/>
                  <w:lang w:val="en-US"/>
                </w:rPr>
                <w:delText>25.912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870A4" w14:textId="65EE7C6C" w:rsidR="00342EB8" w:rsidRPr="002F374C" w:rsidDel="009717F7" w:rsidRDefault="00342EB8" w:rsidP="00F651D2">
            <w:pPr>
              <w:spacing w:after="0"/>
              <w:rPr>
                <w:del w:id="5753" w:author="MCC" w:date="2024-10-17T08:33:00Z"/>
                <w:sz w:val="24"/>
                <w:szCs w:val="24"/>
                <w:lang w:val="en-US"/>
              </w:rPr>
            </w:pPr>
            <w:del w:id="5754" w:author="MCC" w:date="2024-10-17T08:33:00Z">
              <w:r w:rsidRPr="002F374C" w:rsidDel="009717F7">
                <w:rPr>
                  <w:rFonts w:ascii="Arial" w:hAnsi="Arial" w:cs="Arial"/>
                  <w:color w:val="000000"/>
                  <w:sz w:val="18"/>
                  <w:szCs w:val="18"/>
                  <w:lang w:val="en-US"/>
                </w:rPr>
                <w:delText>Feasibility study for evolved Universal Terrestrial Radio Access (UTRA) and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60F54" w14:textId="663B17D8" w:rsidR="00342EB8" w:rsidRPr="002F374C" w:rsidDel="009717F7" w:rsidRDefault="00342EB8" w:rsidP="00F651D2">
            <w:pPr>
              <w:spacing w:after="0"/>
              <w:rPr>
                <w:del w:id="5755" w:author="MCC" w:date="2024-10-17T08:33:00Z"/>
                <w:sz w:val="24"/>
                <w:szCs w:val="24"/>
                <w:lang w:val="en-US"/>
              </w:rPr>
            </w:pPr>
            <w:del w:id="5756" w:author="MCC" w:date="2024-10-17T08:33:00Z">
              <w:r w:rsidRPr="002F374C" w:rsidDel="009717F7">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6FBDB" w14:textId="3E52CE14" w:rsidR="00342EB8" w:rsidRPr="002F374C" w:rsidDel="009717F7" w:rsidRDefault="00342EB8" w:rsidP="00F651D2">
            <w:pPr>
              <w:spacing w:after="0"/>
              <w:rPr>
                <w:del w:id="5757" w:author="MCC" w:date="2024-10-17T08:33:00Z"/>
                <w:sz w:val="24"/>
                <w:szCs w:val="24"/>
                <w:lang w:val="en-US"/>
              </w:rPr>
            </w:pPr>
            <w:del w:id="57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8E197" w14:textId="0CA3F62D" w:rsidR="00342EB8" w:rsidRPr="002F374C" w:rsidDel="009717F7" w:rsidRDefault="00342EB8" w:rsidP="00F651D2">
            <w:pPr>
              <w:spacing w:after="0"/>
              <w:jc w:val="right"/>
              <w:rPr>
                <w:del w:id="5759" w:author="MCC" w:date="2024-10-17T08:33:00Z"/>
                <w:sz w:val="24"/>
                <w:szCs w:val="24"/>
                <w:lang w:val="en-US"/>
              </w:rPr>
            </w:pPr>
            <w:del w:id="57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3404F" w14:textId="55B8F634" w:rsidR="00342EB8" w:rsidRPr="002F374C" w:rsidDel="009717F7" w:rsidRDefault="00342EB8" w:rsidP="00F651D2">
            <w:pPr>
              <w:spacing w:after="0"/>
              <w:rPr>
                <w:del w:id="5761" w:author="MCC" w:date="2024-10-17T08:33:00Z"/>
                <w:sz w:val="24"/>
                <w:szCs w:val="24"/>
                <w:lang w:val="en-US"/>
              </w:rPr>
            </w:pPr>
            <w:del w:id="57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151143" w14:textId="4F312887" w:rsidTr="00F651D2">
        <w:trPr>
          <w:tblCellSpacing w:w="0" w:type="dxa"/>
          <w:del w:id="57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9430F" w14:textId="02980B17" w:rsidR="00342EB8" w:rsidRPr="002F374C" w:rsidDel="009717F7" w:rsidRDefault="00342EB8" w:rsidP="00F651D2">
            <w:pPr>
              <w:spacing w:after="0"/>
              <w:rPr>
                <w:del w:id="5764" w:author="MCC" w:date="2024-10-17T08:33:00Z"/>
                <w:sz w:val="24"/>
                <w:szCs w:val="24"/>
                <w:lang w:val="en-US"/>
              </w:rPr>
            </w:pPr>
            <w:del w:id="576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E6966" w14:textId="545E0D2C" w:rsidR="00342EB8" w:rsidRPr="002F374C" w:rsidDel="009717F7" w:rsidRDefault="00342EB8" w:rsidP="00F651D2">
            <w:pPr>
              <w:spacing w:after="0"/>
              <w:rPr>
                <w:del w:id="5766" w:author="MCC" w:date="2024-10-17T08:33:00Z"/>
                <w:sz w:val="24"/>
                <w:szCs w:val="24"/>
                <w:lang w:val="en-US"/>
              </w:rPr>
            </w:pPr>
            <w:del w:id="5767" w:author="MCC" w:date="2024-10-17T08:33:00Z">
              <w:r w:rsidRPr="002F374C" w:rsidDel="009717F7">
                <w:rPr>
                  <w:rFonts w:ascii="Arial" w:hAnsi="Arial" w:cs="Arial"/>
                  <w:color w:val="000000"/>
                  <w:sz w:val="18"/>
                  <w:szCs w:val="18"/>
                  <w:lang w:val="en-US"/>
                </w:rPr>
                <w:delText>25.914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E2475" w14:textId="368D3A24" w:rsidR="00342EB8" w:rsidRPr="002F374C" w:rsidDel="009717F7" w:rsidRDefault="00342EB8" w:rsidP="00F651D2">
            <w:pPr>
              <w:spacing w:after="0"/>
              <w:rPr>
                <w:del w:id="5768" w:author="MCC" w:date="2024-10-17T08:33:00Z"/>
                <w:sz w:val="24"/>
                <w:szCs w:val="24"/>
                <w:lang w:val="en-US"/>
              </w:rPr>
            </w:pPr>
            <w:del w:id="5769" w:author="MCC" w:date="2024-10-17T08:33:00Z">
              <w:r w:rsidRPr="002F374C" w:rsidDel="009717F7">
                <w:rPr>
                  <w:rFonts w:ascii="Arial" w:hAnsi="Arial" w:cs="Arial"/>
                  <w:color w:val="000000"/>
                  <w:sz w:val="18"/>
                  <w:szCs w:val="18"/>
                  <w:lang w:val="en-US"/>
                </w:rPr>
                <w:delText>Measurements of radio performances for UMTS terminals in speech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94B08" w14:textId="04267FA4" w:rsidR="00342EB8" w:rsidRPr="002F374C" w:rsidDel="009717F7" w:rsidRDefault="00342EB8" w:rsidP="00F651D2">
            <w:pPr>
              <w:spacing w:after="0"/>
              <w:rPr>
                <w:del w:id="5770" w:author="MCC" w:date="2024-10-17T08:33:00Z"/>
                <w:sz w:val="24"/>
                <w:szCs w:val="24"/>
                <w:lang w:val="en-US"/>
              </w:rPr>
            </w:pPr>
            <w:del w:id="577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06A65" w14:textId="71CF6DD9" w:rsidR="00342EB8" w:rsidRPr="002F374C" w:rsidDel="009717F7" w:rsidRDefault="00342EB8" w:rsidP="00F651D2">
            <w:pPr>
              <w:spacing w:after="0"/>
              <w:rPr>
                <w:del w:id="5772" w:author="MCC" w:date="2024-10-17T08:33:00Z"/>
                <w:sz w:val="24"/>
                <w:szCs w:val="24"/>
                <w:lang w:val="en-US"/>
              </w:rPr>
            </w:pPr>
            <w:del w:id="57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E5B2A" w14:textId="0ABA1E57" w:rsidR="00342EB8" w:rsidRPr="002F374C" w:rsidDel="009717F7" w:rsidRDefault="00342EB8" w:rsidP="00F651D2">
            <w:pPr>
              <w:spacing w:after="0"/>
              <w:jc w:val="right"/>
              <w:rPr>
                <w:del w:id="5774" w:author="MCC" w:date="2024-10-17T08:33:00Z"/>
                <w:sz w:val="24"/>
                <w:szCs w:val="24"/>
                <w:lang w:val="en-US"/>
              </w:rPr>
            </w:pPr>
            <w:del w:id="57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C361F" w14:textId="79FBE29A" w:rsidR="00342EB8" w:rsidRPr="002F374C" w:rsidDel="009717F7" w:rsidRDefault="00342EB8" w:rsidP="00F651D2">
            <w:pPr>
              <w:spacing w:after="0"/>
              <w:rPr>
                <w:del w:id="5776" w:author="MCC" w:date="2024-10-17T08:33:00Z"/>
                <w:sz w:val="24"/>
                <w:szCs w:val="24"/>
                <w:lang w:val="en-US"/>
              </w:rPr>
            </w:pPr>
            <w:del w:id="57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942DB9" w14:textId="4E387782" w:rsidTr="00F651D2">
        <w:trPr>
          <w:tblCellSpacing w:w="0" w:type="dxa"/>
          <w:del w:id="57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4148E" w14:textId="303CD0E9" w:rsidR="00342EB8" w:rsidRPr="002F374C" w:rsidDel="009717F7" w:rsidRDefault="00342EB8" w:rsidP="00F651D2">
            <w:pPr>
              <w:spacing w:after="0"/>
              <w:rPr>
                <w:del w:id="5779" w:author="MCC" w:date="2024-10-17T08:33:00Z"/>
                <w:sz w:val="24"/>
                <w:szCs w:val="24"/>
                <w:lang w:val="en-US"/>
              </w:rPr>
            </w:pPr>
            <w:del w:id="578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53D91" w14:textId="07AD2D0D" w:rsidR="00342EB8" w:rsidRPr="002F374C" w:rsidDel="009717F7" w:rsidRDefault="00342EB8" w:rsidP="00F651D2">
            <w:pPr>
              <w:spacing w:after="0"/>
              <w:rPr>
                <w:del w:id="5781" w:author="MCC" w:date="2024-10-17T08:33:00Z"/>
                <w:sz w:val="24"/>
                <w:szCs w:val="24"/>
                <w:lang w:val="en-US"/>
              </w:rPr>
            </w:pPr>
            <w:del w:id="5782" w:author="MCC" w:date="2024-10-17T08:33:00Z">
              <w:r w:rsidRPr="002F374C" w:rsidDel="009717F7">
                <w:rPr>
                  <w:rFonts w:ascii="Arial" w:hAnsi="Arial" w:cs="Arial"/>
                  <w:color w:val="000000"/>
                  <w:sz w:val="18"/>
                  <w:szCs w:val="18"/>
                  <w:lang w:val="en-US"/>
                </w:rPr>
                <w:delText>25.927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79D12" w14:textId="0FC91E60" w:rsidR="00342EB8" w:rsidRPr="002F374C" w:rsidDel="009717F7" w:rsidRDefault="00342EB8" w:rsidP="00F651D2">
            <w:pPr>
              <w:spacing w:after="0"/>
              <w:rPr>
                <w:del w:id="5783" w:author="MCC" w:date="2024-10-17T08:33:00Z"/>
                <w:sz w:val="24"/>
                <w:szCs w:val="24"/>
                <w:lang w:val="en-US"/>
              </w:rPr>
            </w:pPr>
            <w:del w:id="5784" w:author="MCC" w:date="2024-10-17T08:33:00Z">
              <w:r w:rsidRPr="002F374C" w:rsidDel="009717F7">
                <w:rPr>
                  <w:rFonts w:ascii="Arial" w:hAnsi="Arial" w:cs="Arial"/>
                  <w:color w:val="000000"/>
                  <w:sz w:val="18"/>
                  <w:szCs w:val="18"/>
                  <w:lang w:val="en-US"/>
                </w:rPr>
                <w:delText>Solutions for energy saving within UTRA Node 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19AA0" w14:textId="3CE7877C" w:rsidR="00342EB8" w:rsidRPr="002F374C" w:rsidDel="009717F7" w:rsidRDefault="00342EB8" w:rsidP="00F651D2">
            <w:pPr>
              <w:spacing w:after="0"/>
              <w:rPr>
                <w:del w:id="5785" w:author="MCC" w:date="2024-10-17T08:33:00Z"/>
                <w:sz w:val="24"/>
                <w:szCs w:val="24"/>
                <w:lang w:val="en-US"/>
              </w:rPr>
            </w:pPr>
            <w:del w:id="5786"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5B2DC" w14:textId="1B2236F7" w:rsidR="00342EB8" w:rsidRPr="002F374C" w:rsidDel="009717F7" w:rsidRDefault="00342EB8" w:rsidP="00F651D2">
            <w:pPr>
              <w:spacing w:after="0"/>
              <w:rPr>
                <w:del w:id="5787" w:author="MCC" w:date="2024-10-17T08:33:00Z"/>
                <w:sz w:val="24"/>
                <w:szCs w:val="24"/>
                <w:lang w:val="en-US"/>
              </w:rPr>
            </w:pPr>
            <w:del w:id="578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B6761" w14:textId="385BD4AB" w:rsidR="00342EB8" w:rsidRPr="002F374C" w:rsidDel="009717F7" w:rsidRDefault="00342EB8" w:rsidP="00F651D2">
            <w:pPr>
              <w:spacing w:after="0"/>
              <w:jc w:val="right"/>
              <w:rPr>
                <w:del w:id="5789" w:author="MCC" w:date="2024-10-17T08:33:00Z"/>
                <w:sz w:val="24"/>
                <w:szCs w:val="24"/>
                <w:lang w:val="en-US"/>
              </w:rPr>
            </w:pPr>
            <w:del w:id="57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9DCB0" w14:textId="61CB458F" w:rsidR="00342EB8" w:rsidRPr="002F374C" w:rsidDel="009717F7" w:rsidRDefault="00342EB8" w:rsidP="00F651D2">
            <w:pPr>
              <w:spacing w:after="0"/>
              <w:rPr>
                <w:del w:id="5791" w:author="MCC" w:date="2024-10-17T08:33:00Z"/>
                <w:sz w:val="24"/>
                <w:szCs w:val="24"/>
                <w:lang w:val="en-US"/>
              </w:rPr>
            </w:pPr>
            <w:del w:id="57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08E55A" w14:textId="0029B499" w:rsidTr="00F651D2">
        <w:trPr>
          <w:tblCellSpacing w:w="0" w:type="dxa"/>
          <w:del w:id="57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AC741" w14:textId="271AFCA6" w:rsidR="00342EB8" w:rsidRPr="002F374C" w:rsidDel="009717F7" w:rsidRDefault="00342EB8" w:rsidP="00F651D2">
            <w:pPr>
              <w:spacing w:after="0"/>
              <w:rPr>
                <w:del w:id="5794" w:author="MCC" w:date="2024-10-17T08:33:00Z"/>
                <w:sz w:val="24"/>
                <w:szCs w:val="24"/>
                <w:lang w:val="en-US"/>
              </w:rPr>
            </w:pPr>
            <w:del w:id="579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AF988" w14:textId="33E6FEE7" w:rsidR="00342EB8" w:rsidRPr="002F374C" w:rsidDel="009717F7" w:rsidRDefault="00342EB8" w:rsidP="00F651D2">
            <w:pPr>
              <w:spacing w:after="0"/>
              <w:rPr>
                <w:del w:id="5796" w:author="MCC" w:date="2024-10-17T08:33:00Z"/>
                <w:sz w:val="24"/>
                <w:szCs w:val="24"/>
                <w:lang w:val="en-US"/>
              </w:rPr>
            </w:pPr>
            <w:del w:id="5797" w:author="MCC" w:date="2024-10-17T08:33:00Z">
              <w:r w:rsidRPr="002F374C" w:rsidDel="009717F7">
                <w:rPr>
                  <w:rFonts w:ascii="Arial" w:hAnsi="Arial" w:cs="Arial"/>
                  <w:color w:val="000000"/>
                  <w:sz w:val="18"/>
                  <w:szCs w:val="18"/>
                  <w:lang w:val="en-US"/>
                </w:rPr>
                <w:delText>25.929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3A5FA" w14:textId="4FA5934D" w:rsidR="00342EB8" w:rsidRPr="002F374C" w:rsidDel="009717F7" w:rsidRDefault="00342EB8" w:rsidP="00F651D2">
            <w:pPr>
              <w:spacing w:after="0"/>
              <w:rPr>
                <w:del w:id="5798" w:author="MCC" w:date="2024-10-17T08:33:00Z"/>
                <w:sz w:val="24"/>
                <w:szCs w:val="24"/>
                <w:lang w:val="en-US"/>
              </w:rPr>
            </w:pPr>
            <w:del w:id="5799" w:author="MCC" w:date="2024-10-17T08:33:00Z">
              <w:r w:rsidRPr="002F374C" w:rsidDel="009717F7">
                <w:rPr>
                  <w:rFonts w:ascii="Arial" w:hAnsi="Arial" w:cs="Arial"/>
                  <w:color w:val="000000"/>
                  <w:sz w:val="18"/>
                  <w:szCs w:val="18"/>
                  <w:lang w:val="en-US"/>
                </w:rPr>
                <w:delText>Continuous connectivity for packet data users; 1.28 Mcps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36447" w14:textId="03671494" w:rsidR="00342EB8" w:rsidRPr="002F374C" w:rsidDel="009717F7" w:rsidRDefault="00342EB8" w:rsidP="00F651D2">
            <w:pPr>
              <w:spacing w:after="0"/>
              <w:rPr>
                <w:del w:id="5800" w:author="MCC" w:date="2024-10-17T08:33:00Z"/>
                <w:sz w:val="24"/>
                <w:szCs w:val="24"/>
                <w:lang w:val="en-US"/>
              </w:rPr>
            </w:pPr>
            <w:del w:id="5801"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AC665" w14:textId="54340035" w:rsidR="00342EB8" w:rsidRPr="002F374C" w:rsidDel="009717F7" w:rsidRDefault="00342EB8" w:rsidP="00F651D2">
            <w:pPr>
              <w:spacing w:after="0"/>
              <w:rPr>
                <w:del w:id="5802" w:author="MCC" w:date="2024-10-17T08:33:00Z"/>
                <w:sz w:val="24"/>
                <w:szCs w:val="24"/>
                <w:lang w:val="en-US"/>
              </w:rPr>
            </w:pPr>
            <w:del w:id="58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9D8ED" w14:textId="074F5802" w:rsidR="00342EB8" w:rsidRPr="002F374C" w:rsidDel="009717F7" w:rsidRDefault="00342EB8" w:rsidP="00F651D2">
            <w:pPr>
              <w:spacing w:after="0"/>
              <w:jc w:val="right"/>
              <w:rPr>
                <w:del w:id="5804" w:author="MCC" w:date="2024-10-17T08:33:00Z"/>
                <w:sz w:val="24"/>
                <w:szCs w:val="24"/>
                <w:lang w:val="en-US"/>
              </w:rPr>
            </w:pPr>
            <w:del w:id="58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3B379" w14:textId="56CC8C28" w:rsidR="00342EB8" w:rsidRPr="002F374C" w:rsidDel="009717F7" w:rsidRDefault="00342EB8" w:rsidP="00F651D2">
            <w:pPr>
              <w:spacing w:after="0"/>
              <w:rPr>
                <w:del w:id="5806" w:author="MCC" w:date="2024-10-17T08:33:00Z"/>
                <w:sz w:val="24"/>
                <w:szCs w:val="24"/>
                <w:lang w:val="en-US"/>
              </w:rPr>
            </w:pPr>
            <w:del w:id="58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B11AB0" w14:textId="0248236B" w:rsidTr="00F651D2">
        <w:trPr>
          <w:tblCellSpacing w:w="0" w:type="dxa"/>
          <w:del w:id="58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3709C" w14:textId="79718C22" w:rsidR="00342EB8" w:rsidRPr="002F374C" w:rsidDel="009717F7" w:rsidRDefault="00342EB8" w:rsidP="00F651D2">
            <w:pPr>
              <w:spacing w:after="0"/>
              <w:rPr>
                <w:del w:id="5809" w:author="MCC" w:date="2024-10-17T08:33:00Z"/>
                <w:sz w:val="24"/>
                <w:szCs w:val="24"/>
                <w:lang w:val="en-US"/>
              </w:rPr>
            </w:pPr>
            <w:del w:id="581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3CC05" w14:textId="435D369C" w:rsidR="00342EB8" w:rsidRPr="002F374C" w:rsidDel="009717F7" w:rsidRDefault="00342EB8" w:rsidP="00F651D2">
            <w:pPr>
              <w:spacing w:after="0"/>
              <w:rPr>
                <w:del w:id="5811" w:author="MCC" w:date="2024-10-17T08:33:00Z"/>
                <w:sz w:val="24"/>
                <w:szCs w:val="24"/>
                <w:lang w:val="en-US"/>
              </w:rPr>
            </w:pPr>
            <w:del w:id="5812" w:author="MCC" w:date="2024-10-17T08:33:00Z">
              <w:r w:rsidRPr="002F374C" w:rsidDel="009717F7">
                <w:rPr>
                  <w:rFonts w:ascii="Arial" w:hAnsi="Arial" w:cs="Arial"/>
                  <w:color w:val="000000"/>
                  <w:sz w:val="18"/>
                  <w:szCs w:val="18"/>
                  <w:lang w:val="en-US"/>
                </w:rPr>
                <w:delText>25.931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6A0E4" w14:textId="548EA6CF" w:rsidR="00342EB8" w:rsidRPr="002F374C" w:rsidDel="009717F7" w:rsidRDefault="00342EB8" w:rsidP="00F651D2">
            <w:pPr>
              <w:spacing w:after="0"/>
              <w:rPr>
                <w:del w:id="5813" w:author="MCC" w:date="2024-10-17T08:33:00Z"/>
                <w:sz w:val="24"/>
                <w:szCs w:val="24"/>
                <w:lang w:val="en-US"/>
              </w:rPr>
            </w:pPr>
            <w:del w:id="5814" w:author="MCC" w:date="2024-10-17T08:33:00Z">
              <w:r w:rsidRPr="002F374C" w:rsidDel="009717F7">
                <w:rPr>
                  <w:rFonts w:ascii="Arial" w:hAnsi="Arial" w:cs="Arial"/>
                  <w:color w:val="000000"/>
                  <w:sz w:val="18"/>
                  <w:szCs w:val="18"/>
                  <w:lang w:val="en-US"/>
                </w:rPr>
                <w:delText>UTRAN functions, examples on signalling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7278D" w14:textId="0AE612F9" w:rsidR="00342EB8" w:rsidRPr="002F374C" w:rsidDel="009717F7" w:rsidRDefault="00342EB8" w:rsidP="00F651D2">
            <w:pPr>
              <w:spacing w:after="0"/>
              <w:rPr>
                <w:del w:id="5815" w:author="MCC" w:date="2024-10-17T08:33:00Z"/>
                <w:sz w:val="24"/>
                <w:szCs w:val="24"/>
                <w:lang w:val="en-US"/>
              </w:rPr>
            </w:pPr>
            <w:del w:id="581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530C8" w14:textId="41CFCF15" w:rsidR="00342EB8" w:rsidRPr="002F374C" w:rsidDel="009717F7" w:rsidRDefault="00342EB8" w:rsidP="00F651D2">
            <w:pPr>
              <w:spacing w:after="0"/>
              <w:rPr>
                <w:del w:id="5817" w:author="MCC" w:date="2024-10-17T08:33:00Z"/>
                <w:sz w:val="24"/>
                <w:szCs w:val="24"/>
                <w:lang w:val="en-US"/>
              </w:rPr>
            </w:pPr>
            <w:del w:id="58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D1325" w14:textId="56E7CCBC" w:rsidR="00342EB8" w:rsidRPr="002F374C" w:rsidDel="009717F7" w:rsidRDefault="00342EB8" w:rsidP="00F651D2">
            <w:pPr>
              <w:spacing w:after="0"/>
              <w:jc w:val="right"/>
              <w:rPr>
                <w:del w:id="5819" w:author="MCC" w:date="2024-10-17T08:33:00Z"/>
                <w:sz w:val="24"/>
                <w:szCs w:val="24"/>
                <w:lang w:val="en-US"/>
              </w:rPr>
            </w:pPr>
            <w:del w:id="58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4258A" w14:textId="206FF649" w:rsidR="00342EB8" w:rsidRPr="002F374C" w:rsidDel="009717F7" w:rsidRDefault="00342EB8" w:rsidP="00F651D2">
            <w:pPr>
              <w:spacing w:after="0"/>
              <w:rPr>
                <w:del w:id="5821" w:author="MCC" w:date="2024-10-17T08:33:00Z"/>
                <w:sz w:val="24"/>
                <w:szCs w:val="24"/>
                <w:lang w:val="en-US"/>
              </w:rPr>
            </w:pPr>
            <w:del w:id="58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46620C" w14:textId="387EEA98" w:rsidTr="00F651D2">
        <w:trPr>
          <w:tblCellSpacing w:w="0" w:type="dxa"/>
          <w:del w:id="58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9BFEF" w14:textId="60C4DC53" w:rsidR="00342EB8" w:rsidRPr="002F374C" w:rsidDel="009717F7" w:rsidRDefault="00342EB8" w:rsidP="00F651D2">
            <w:pPr>
              <w:spacing w:after="0"/>
              <w:rPr>
                <w:del w:id="5824" w:author="MCC" w:date="2024-10-17T08:33:00Z"/>
                <w:sz w:val="24"/>
                <w:szCs w:val="24"/>
                <w:lang w:val="en-US"/>
              </w:rPr>
            </w:pPr>
            <w:del w:id="582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5002D" w14:textId="2CF537C0" w:rsidR="00342EB8" w:rsidRPr="002F374C" w:rsidDel="009717F7" w:rsidRDefault="00342EB8" w:rsidP="00F651D2">
            <w:pPr>
              <w:spacing w:after="0"/>
              <w:rPr>
                <w:del w:id="5826" w:author="MCC" w:date="2024-10-17T08:33:00Z"/>
                <w:sz w:val="24"/>
                <w:szCs w:val="24"/>
                <w:lang w:val="en-US"/>
              </w:rPr>
            </w:pPr>
            <w:del w:id="5827" w:author="MCC" w:date="2024-10-17T08:33:00Z">
              <w:r w:rsidRPr="002F374C" w:rsidDel="009717F7">
                <w:rPr>
                  <w:rFonts w:ascii="Arial" w:hAnsi="Arial" w:cs="Arial"/>
                  <w:color w:val="000000"/>
                  <w:sz w:val="18"/>
                  <w:szCs w:val="18"/>
                  <w:lang w:val="en-US"/>
                </w:rPr>
                <w:delText>25.942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49BB6" w14:textId="06A05D4A" w:rsidR="00342EB8" w:rsidRPr="002F374C" w:rsidDel="009717F7" w:rsidRDefault="00342EB8" w:rsidP="00F651D2">
            <w:pPr>
              <w:spacing w:after="0"/>
              <w:rPr>
                <w:del w:id="5828" w:author="MCC" w:date="2024-10-17T08:33:00Z"/>
                <w:sz w:val="24"/>
                <w:szCs w:val="24"/>
                <w:lang w:val="en-US"/>
              </w:rPr>
            </w:pPr>
            <w:del w:id="5829" w:author="MCC" w:date="2024-10-17T08:33:00Z">
              <w:r w:rsidRPr="002F374C" w:rsidDel="009717F7">
                <w:rPr>
                  <w:rFonts w:ascii="Arial" w:hAnsi="Arial" w:cs="Arial"/>
                  <w:color w:val="000000"/>
                  <w:sz w:val="18"/>
                  <w:szCs w:val="18"/>
                  <w:lang w:val="en-US"/>
                </w:rPr>
                <w:delText>Radio Frequency (RF) system scenarios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65509" w14:textId="7624C3E7" w:rsidR="00342EB8" w:rsidRPr="002F374C" w:rsidDel="009717F7" w:rsidRDefault="00342EB8" w:rsidP="00F651D2">
            <w:pPr>
              <w:spacing w:after="0"/>
              <w:rPr>
                <w:del w:id="5830" w:author="MCC" w:date="2024-10-17T08:33:00Z"/>
                <w:sz w:val="24"/>
                <w:szCs w:val="24"/>
                <w:lang w:val="en-US"/>
              </w:rPr>
            </w:pPr>
            <w:del w:id="583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8EB6C" w14:textId="6DBA99A1" w:rsidR="00342EB8" w:rsidRPr="002F374C" w:rsidDel="009717F7" w:rsidRDefault="00342EB8" w:rsidP="00F651D2">
            <w:pPr>
              <w:spacing w:after="0"/>
              <w:rPr>
                <w:del w:id="5832" w:author="MCC" w:date="2024-10-17T08:33:00Z"/>
                <w:sz w:val="24"/>
                <w:szCs w:val="24"/>
                <w:lang w:val="en-US"/>
              </w:rPr>
            </w:pPr>
            <w:del w:id="58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C6E12" w14:textId="0C709253" w:rsidR="00342EB8" w:rsidRPr="002F374C" w:rsidDel="009717F7" w:rsidRDefault="00342EB8" w:rsidP="00F651D2">
            <w:pPr>
              <w:spacing w:after="0"/>
              <w:jc w:val="right"/>
              <w:rPr>
                <w:del w:id="5834" w:author="MCC" w:date="2024-10-17T08:33:00Z"/>
                <w:sz w:val="24"/>
                <w:szCs w:val="24"/>
                <w:lang w:val="en-US"/>
              </w:rPr>
            </w:pPr>
            <w:del w:id="58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7683A" w14:textId="0000C47F" w:rsidR="00342EB8" w:rsidRPr="002F374C" w:rsidDel="009717F7" w:rsidRDefault="00342EB8" w:rsidP="00F651D2">
            <w:pPr>
              <w:spacing w:after="0"/>
              <w:rPr>
                <w:del w:id="5836" w:author="MCC" w:date="2024-10-17T08:33:00Z"/>
                <w:sz w:val="24"/>
                <w:szCs w:val="24"/>
                <w:lang w:val="en-US"/>
              </w:rPr>
            </w:pPr>
            <w:del w:id="58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FEE1708" w14:textId="7579DE1A" w:rsidTr="00F651D2">
        <w:trPr>
          <w:tblCellSpacing w:w="0" w:type="dxa"/>
          <w:del w:id="58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C2C31" w14:textId="631AEF41" w:rsidR="00342EB8" w:rsidRPr="002F374C" w:rsidDel="009717F7" w:rsidRDefault="00342EB8" w:rsidP="00F651D2">
            <w:pPr>
              <w:spacing w:after="0"/>
              <w:rPr>
                <w:del w:id="5839" w:author="MCC" w:date="2024-10-17T08:33:00Z"/>
                <w:sz w:val="24"/>
                <w:szCs w:val="24"/>
                <w:lang w:val="en-US"/>
              </w:rPr>
            </w:pPr>
            <w:del w:id="584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838BB" w14:textId="530796C6" w:rsidR="00342EB8" w:rsidRPr="002F374C" w:rsidDel="009717F7" w:rsidRDefault="00342EB8" w:rsidP="00F651D2">
            <w:pPr>
              <w:spacing w:after="0"/>
              <w:rPr>
                <w:del w:id="5841" w:author="MCC" w:date="2024-10-17T08:33:00Z"/>
                <w:sz w:val="24"/>
                <w:szCs w:val="24"/>
                <w:lang w:val="en-US"/>
              </w:rPr>
            </w:pPr>
            <w:del w:id="5842" w:author="MCC" w:date="2024-10-17T08:33:00Z">
              <w:r w:rsidRPr="002F374C" w:rsidDel="009717F7">
                <w:rPr>
                  <w:rFonts w:ascii="Arial" w:hAnsi="Arial" w:cs="Arial"/>
                  <w:color w:val="000000"/>
                  <w:sz w:val="18"/>
                  <w:szCs w:val="18"/>
                  <w:lang w:val="en-US"/>
                </w:rPr>
                <w:delText>25.943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52B30" w14:textId="7F3E2087" w:rsidR="00342EB8" w:rsidRPr="002F374C" w:rsidDel="009717F7" w:rsidRDefault="00342EB8" w:rsidP="00F651D2">
            <w:pPr>
              <w:spacing w:after="0"/>
              <w:rPr>
                <w:del w:id="5843" w:author="MCC" w:date="2024-10-17T08:33:00Z"/>
                <w:sz w:val="24"/>
                <w:szCs w:val="24"/>
                <w:lang w:val="en-US"/>
              </w:rPr>
            </w:pPr>
            <w:del w:id="5844" w:author="MCC" w:date="2024-10-17T08:33:00Z">
              <w:r w:rsidRPr="002F374C" w:rsidDel="009717F7">
                <w:rPr>
                  <w:rFonts w:ascii="Arial" w:hAnsi="Arial" w:cs="Arial"/>
                  <w:color w:val="000000"/>
                  <w:sz w:val="18"/>
                  <w:szCs w:val="18"/>
                  <w:lang w:val="en-US"/>
                </w:rPr>
                <w:delText>Deployment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68E54" w14:textId="08076C05" w:rsidR="00342EB8" w:rsidRPr="002F374C" w:rsidDel="009717F7" w:rsidRDefault="00342EB8" w:rsidP="00F651D2">
            <w:pPr>
              <w:spacing w:after="0"/>
              <w:rPr>
                <w:del w:id="5845" w:author="MCC" w:date="2024-10-17T08:33:00Z"/>
                <w:sz w:val="24"/>
                <w:szCs w:val="24"/>
                <w:lang w:val="en-US"/>
              </w:rPr>
            </w:pPr>
            <w:del w:id="584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F07B4" w14:textId="4B183C5B" w:rsidR="00342EB8" w:rsidRPr="002F374C" w:rsidDel="009717F7" w:rsidRDefault="00342EB8" w:rsidP="00F651D2">
            <w:pPr>
              <w:spacing w:after="0"/>
              <w:rPr>
                <w:del w:id="5847" w:author="MCC" w:date="2024-10-17T08:33:00Z"/>
                <w:sz w:val="24"/>
                <w:szCs w:val="24"/>
                <w:lang w:val="en-US"/>
              </w:rPr>
            </w:pPr>
            <w:del w:id="58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76067" w14:textId="02A8B8CA" w:rsidR="00342EB8" w:rsidRPr="002F374C" w:rsidDel="009717F7" w:rsidRDefault="00342EB8" w:rsidP="00F651D2">
            <w:pPr>
              <w:spacing w:after="0"/>
              <w:jc w:val="right"/>
              <w:rPr>
                <w:del w:id="5849" w:author="MCC" w:date="2024-10-17T08:33:00Z"/>
                <w:sz w:val="24"/>
                <w:szCs w:val="24"/>
                <w:lang w:val="en-US"/>
              </w:rPr>
            </w:pPr>
            <w:del w:id="58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A2B5B" w14:textId="471E6E4A" w:rsidR="00342EB8" w:rsidRPr="002F374C" w:rsidDel="009717F7" w:rsidRDefault="00342EB8" w:rsidP="00F651D2">
            <w:pPr>
              <w:spacing w:after="0"/>
              <w:rPr>
                <w:del w:id="5851" w:author="MCC" w:date="2024-10-17T08:33:00Z"/>
                <w:sz w:val="24"/>
                <w:szCs w:val="24"/>
                <w:lang w:val="en-US"/>
              </w:rPr>
            </w:pPr>
            <w:del w:id="58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E57BE74" w14:textId="7ECE5706" w:rsidTr="00F651D2">
        <w:trPr>
          <w:tblCellSpacing w:w="0" w:type="dxa"/>
          <w:del w:id="58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640A2" w14:textId="4946B7C7" w:rsidR="00342EB8" w:rsidRPr="002F374C" w:rsidDel="009717F7" w:rsidRDefault="00342EB8" w:rsidP="00F651D2">
            <w:pPr>
              <w:spacing w:after="0"/>
              <w:rPr>
                <w:del w:id="5854" w:author="MCC" w:date="2024-10-17T08:33:00Z"/>
                <w:sz w:val="24"/>
                <w:szCs w:val="24"/>
                <w:lang w:val="en-US"/>
              </w:rPr>
            </w:pPr>
            <w:del w:id="585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A5F90" w14:textId="1453C531" w:rsidR="00342EB8" w:rsidRPr="002F374C" w:rsidDel="009717F7" w:rsidRDefault="00342EB8" w:rsidP="00F651D2">
            <w:pPr>
              <w:spacing w:after="0"/>
              <w:rPr>
                <w:del w:id="5856" w:author="MCC" w:date="2024-10-17T08:33:00Z"/>
                <w:sz w:val="24"/>
                <w:szCs w:val="24"/>
                <w:lang w:val="en-US"/>
              </w:rPr>
            </w:pPr>
            <w:del w:id="5857" w:author="MCC" w:date="2024-10-17T08:33:00Z">
              <w:r w:rsidRPr="002F374C" w:rsidDel="009717F7">
                <w:rPr>
                  <w:rFonts w:ascii="Arial" w:hAnsi="Arial" w:cs="Arial"/>
                  <w:color w:val="000000"/>
                  <w:sz w:val="18"/>
                  <w:szCs w:val="18"/>
                  <w:lang w:val="en-US"/>
                </w:rPr>
                <w:delText>25.951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119EA" w14:textId="369C65EB" w:rsidR="00342EB8" w:rsidRPr="002F374C" w:rsidDel="009717F7" w:rsidRDefault="00342EB8" w:rsidP="00F651D2">
            <w:pPr>
              <w:spacing w:after="0"/>
              <w:rPr>
                <w:del w:id="5858" w:author="MCC" w:date="2024-10-17T08:33:00Z"/>
                <w:sz w:val="24"/>
                <w:szCs w:val="24"/>
                <w:lang w:val="en-US"/>
              </w:rPr>
            </w:pPr>
            <w:del w:id="5859" w:author="MCC" w:date="2024-10-17T08:33:00Z">
              <w:r w:rsidRPr="002F374C" w:rsidDel="009717F7">
                <w:rPr>
                  <w:rFonts w:ascii="Arial" w:hAnsi="Arial" w:cs="Arial"/>
                  <w:color w:val="000000"/>
                  <w:sz w:val="18"/>
                  <w:szCs w:val="18"/>
                  <w:lang w:val="en-US"/>
                </w:rPr>
                <w:delText>FDD Base Station (BS) classification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BF090" w14:textId="510E5C0C" w:rsidR="00342EB8" w:rsidRPr="002F374C" w:rsidDel="009717F7" w:rsidRDefault="00342EB8" w:rsidP="00F651D2">
            <w:pPr>
              <w:spacing w:after="0"/>
              <w:rPr>
                <w:del w:id="5860" w:author="MCC" w:date="2024-10-17T08:33:00Z"/>
                <w:sz w:val="24"/>
                <w:szCs w:val="24"/>
                <w:lang w:val="en-US"/>
              </w:rPr>
            </w:pPr>
            <w:del w:id="586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893E2" w14:textId="7E14C202" w:rsidR="00342EB8" w:rsidRPr="002F374C" w:rsidDel="009717F7" w:rsidRDefault="00342EB8" w:rsidP="00F651D2">
            <w:pPr>
              <w:spacing w:after="0"/>
              <w:rPr>
                <w:del w:id="5862" w:author="MCC" w:date="2024-10-17T08:33:00Z"/>
                <w:sz w:val="24"/>
                <w:szCs w:val="24"/>
                <w:lang w:val="en-US"/>
              </w:rPr>
            </w:pPr>
            <w:del w:id="58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E418F" w14:textId="74E80BD4" w:rsidR="00342EB8" w:rsidRPr="002F374C" w:rsidDel="009717F7" w:rsidRDefault="00342EB8" w:rsidP="00F651D2">
            <w:pPr>
              <w:spacing w:after="0"/>
              <w:jc w:val="right"/>
              <w:rPr>
                <w:del w:id="5864" w:author="MCC" w:date="2024-10-17T08:33:00Z"/>
                <w:sz w:val="24"/>
                <w:szCs w:val="24"/>
                <w:lang w:val="en-US"/>
              </w:rPr>
            </w:pPr>
            <w:del w:id="58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5D98C" w14:textId="6F7BE35D" w:rsidR="00342EB8" w:rsidRPr="002F374C" w:rsidDel="009717F7" w:rsidRDefault="00342EB8" w:rsidP="00F651D2">
            <w:pPr>
              <w:spacing w:after="0"/>
              <w:rPr>
                <w:del w:id="5866" w:author="MCC" w:date="2024-10-17T08:33:00Z"/>
                <w:sz w:val="24"/>
                <w:szCs w:val="24"/>
                <w:lang w:val="en-US"/>
              </w:rPr>
            </w:pPr>
            <w:del w:id="58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BC035E" w14:textId="5FA0A0BC" w:rsidTr="00F651D2">
        <w:trPr>
          <w:tblCellSpacing w:w="0" w:type="dxa"/>
          <w:del w:id="58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245E0" w14:textId="4F1ED79F" w:rsidR="00342EB8" w:rsidRPr="002F374C" w:rsidDel="009717F7" w:rsidRDefault="00342EB8" w:rsidP="00F651D2">
            <w:pPr>
              <w:spacing w:after="0"/>
              <w:rPr>
                <w:del w:id="5869" w:author="MCC" w:date="2024-10-17T08:33:00Z"/>
                <w:sz w:val="24"/>
                <w:szCs w:val="24"/>
                <w:lang w:val="en-US"/>
              </w:rPr>
            </w:pPr>
            <w:del w:id="587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F8521" w14:textId="397206F3" w:rsidR="00342EB8" w:rsidRPr="002F374C" w:rsidDel="009717F7" w:rsidRDefault="00342EB8" w:rsidP="00F651D2">
            <w:pPr>
              <w:spacing w:after="0"/>
              <w:rPr>
                <w:del w:id="5871" w:author="MCC" w:date="2024-10-17T08:33:00Z"/>
                <w:sz w:val="24"/>
                <w:szCs w:val="24"/>
                <w:lang w:val="en-US"/>
              </w:rPr>
            </w:pPr>
            <w:del w:id="5872" w:author="MCC" w:date="2024-10-17T08:33:00Z">
              <w:r w:rsidRPr="002F374C" w:rsidDel="009717F7">
                <w:rPr>
                  <w:rFonts w:ascii="Arial" w:hAnsi="Arial" w:cs="Arial"/>
                  <w:color w:val="000000"/>
                  <w:sz w:val="18"/>
                  <w:szCs w:val="18"/>
                  <w:lang w:val="en-US"/>
                </w:rPr>
                <w:delText>25.956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32C43" w14:textId="0E46031C" w:rsidR="00342EB8" w:rsidRPr="002F374C" w:rsidDel="009717F7" w:rsidRDefault="00342EB8" w:rsidP="00F651D2">
            <w:pPr>
              <w:spacing w:after="0"/>
              <w:rPr>
                <w:del w:id="5873" w:author="MCC" w:date="2024-10-17T08:33:00Z"/>
                <w:sz w:val="24"/>
                <w:szCs w:val="24"/>
                <w:lang w:val="en-US"/>
              </w:rPr>
            </w:pPr>
            <w:del w:id="5874" w:author="MCC" w:date="2024-10-17T08:33:00Z">
              <w:r w:rsidRPr="002F374C" w:rsidDel="009717F7">
                <w:rPr>
                  <w:rFonts w:ascii="Arial" w:hAnsi="Arial" w:cs="Arial"/>
                  <w:color w:val="000000"/>
                  <w:sz w:val="18"/>
                  <w:szCs w:val="18"/>
                  <w:lang w:val="en-US"/>
                </w:rPr>
                <w:delText>Universal Terrestrial Radio Access (UTRA) repeater planning guidelines and system analysis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5E81F" w14:textId="14E938CE" w:rsidR="00342EB8" w:rsidRPr="002F374C" w:rsidDel="009717F7" w:rsidRDefault="00342EB8" w:rsidP="00F651D2">
            <w:pPr>
              <w:spacing w:after="0"/>
              <w:rPr>
                <w:del w:id="5875" w:author="MCC" w:date="2024-10-17T08:33:00Z"/>
                <w:sz w:val="24"/>
                <w:szCs w:val="24"/>
                <w:lang w:val="en-US"/>
              </w:rPr>
            </w:pPr>
            <w:del w:id="587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6C8AD" w14:textId="570762F4" w:rsidR="00342EB8" w:rsidRPr="002F374C" w:rsidDel="009717F7" w:rsidRDefault="00342EB8" w:rsidP="00F651D2">
            <w:pPr>
              <w:spacing w:after="0"/>
              <w:rPr>
                <w:del w:id="5877" w:author="MCC" w:date="2024-10-17T08:33:00Z"/>
                <w:sz w:val="24"/>
                <w:szCs w:val="24"/>
                <w:lang w:val="en-US"/>
              </w:rPr>
            </w:pPr>
            <w:del w:id="58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D5F66" w14:textId="37BB36F1" w:rsidR="00342EB8" w:rsidRPr="002F374C" w:rsidDel="009717F7" w:rsidRDefault="00342EB8" w:rsidP="00F651D2">
            <w:pPr>
              <w:spacing w:after="0"/>
              <w:jc w:val="right"/>
              <w:rPr>
                <w:del w:id="5879" w:author="MCC" w:date="2024-10-17T08:33:00Z"/>
                <w:sz w:val="24"/>
                <w:szCs w:val="24"/>
                <w:lang w:val="en-US"/>
              </w:rPr>
            </w:pPr>
            <w:del w:id="58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1C1FE" w14:textId="043425F3" w:rsidR="00342EB8" w:rsidRPr="002F374C" w:rsidDel="009717F7" w:rsidRDefault="00342EB8" w:rsidP="00F651D2">
            <w:pPr>
              <w:spacing w:after="0"/>
              <w:rPr>
                <w:del w:id="5881" w:author="MCC" w:date="2024-10-17T08:33:00Z"/>
                <w:sz w:val="24"/>
                <w:szCs w:val="24"/>
                <w:lang w:val="en-US"/>
              </w:rPr>
            </w:pPr>
            <w:del w:id="58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D3BD3C6" w14:textId="539D34AE" w:rsidTr="00F651D2">
        <w:trPr>
          <w:tblCellSpacing w:w="0" w:type="dxa"/>
          <w:del w:id="58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9FBAD" w14:textId="1D4B652C" w:rsidR="00342EB8" w:rsidRPr="002F374C" w:rsidDel="009717F7" w:rsidRDefault="00342EB8" w:rsidP="00F651D2">
            <w:pPr>
              <w:spacing w:after="0"/>
              <w:rPr>
                <w:del w:id="5884" w:author="MCC" w:date="2024-10-17T08:33:00Z"/>
                <w:sz w:val="24"/>
                <w:szCs w:val="24"/>
                <w:lang w:val="en-US"/>
              </w:rPr>
            </w:pPr>
            <w:del w:id="588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8DD1C" w14:textId="534269D3" w:rsidR="00342EB8" w:rsidRPr="002F374C" w:rsidDel="009717F7" w:rsidRDefault="00342EB8" w:rsidP="00F651D2">
            <w:pPr>
              <w:spacing w:after="0"/>
              <w:rPr>
                <w:del w:id="5886" w:author="MCC" w:date="2024-10-17T08:33:00Z"/>
                <w:sz w:val="24"/>
                <w:szCs w:val="24"/>
                <w:lang w:val="en-US"/>
              </w:rPr>
            </w:pPr>
            <w:del w:id="5887" w:author="MCC" w:date="2024-10-17T08:33:00Z">
              <w:r w:rsidRPr="002F374C" w:rsidDel="009717F7">
                <w:rPr>
                  <w:rFonts w:ascii="Arial" w:hAnsi="Arial" w:cs="Arial"/>
                  <w:color w:val="000000"/>
                  <w:sz w:val="18"/>
                  <w:szCs w:val="18"/>
                  <w:lang w:val="en-US"/>
                </w:rPr>
                <w:delText>25.963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75D08" w14:textId="5039CE08" w:rsidR="00342EB8" w:rsidRPr="002F374C" w:rsidDel="009717F7" w:rsidRDefault="00342EB8" w:rsidP="00F651D2">
            <w:pPr>
              <w:spacing w:after="0"/>
              <w:rPr>
                <w:del w:id="5888" w:author="MCC" w:date="2024-10-17T08:33:00Z"/>
                <w:sz w:val="24"/>
                <w:szCs w:val="24"/>
                <w:lang w:val="en-US"/>
              </w:rPr>
            </w:pPr>
            <w:del w:id="5889" w:author="MCC" w:date="2024-10-17T08:33:00Z">
              <w:r w:rsidRPr="002F374C" w:rsidDel="009717F7">
                <w:rPr>
                  <w:rFonts w:ascii="Arial" w:hAnsi="Arial" w:cs="Arial"/>
                  <w:color w:val="000000"/>
                  <w:sz w:val="18"/>
                  <w:szCs w:val="18"/>
                  <w:lang w:val="en-US"/>
                </w:rPr>
                <w:delText>Feasibility study on interference cancellation for UTRA FDD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8B7ED" w14:textId="64F4237C" w:rsidR="00342EB8" w:rsidRPr="002F374C" w:rsidDel="009717F7" w:rsidRDefault="00342EB8" w:rsidP="00F651D2">
            <w:pPr>
              <w:spacing w:after="0"/>
              <w:rPr>
                <w:del w:id="5890" w:author="MCC" w:date="2024-10-17T08:33:00Z"/>
                <w:sz w:val="24"/>
                <w:szCs w:val="24"/>
                <w:lang w:val="en-US"/>
              </w:rPr>
            </w:pPr>
            <w:del w:id="589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4C588" w14:textId="3F20BF61" w:rsidR="00342EB8" w:rsidRPr="002F374C" w:rsidDel="009717F7" w:rsidRDefault="00342EB8" w:rsidP="00F651D2">
            <w:pPr>
              <w:spacing w:after="0"/>
              <w:rPr>
                <w:del w:id="5892" w:author="MCC" w:date="2024-10-17T08:33:00Z"/>
                <w:sz w:val="24"/>
                <w:szCs w:val="24"/>
                <w:lang w:val="en-US"/>
              </w:rPr>
            </w:pPr>
            <w:del w:id="58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AC25B" w14:textId="40CD1D33" w:rsidR="00342EB8" w:rsidRPr="002F374C" w:rsidDel="009717F7" w:rsidRDefault="00342EB8" w:rsidP="00F651D2">
            <w:pPr>
              <w:spacing w:after="0"/>
              <w:jc w:val="right"/>
              <w:rPr>
                <w:del w:id="5894" w:author="MCC" w:date="2024-10-17T08:33:00Z"/>
                <w:sz w:val="24"/>
                <w:szCs w:val="24"/>
                <w:lang w:val="en-US"/>
              </w:rPr>
            </w:pPr>
            <w:del w:id="58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EEFA1" w14:textId="6F6D6A8A" w:rsidR="00342EB8" w:rsidRPr="002F374C" w:rsidDel="009717F7" w:rsidRDefault="00342EB8" w:rsidP="00F651D2">
            <w:pPr>
              <w:spacing w:after="0"/>
              <w:rPr>
                <w:del w:id="5896" w:author="MCC" w:date="2024-10-17T08:33:00Z"/>
                <w:sz w:val="24"/>
                <w:szCs w:val="24"/>
                <w:lang w:val="en-US"/>
              </w:rPr>
            </w:pPr>
            <w:del w:id="58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4EF8DD" w14:textId="7A46FEBE" w:rsidTr="00F651D2">
        <w:trPr>
          <w:tblCellSpacing w:w="0" w:type="dxa"/>
          <w:del w:id="58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81611" w14:textId="430FDBED" w:rsidR="00342EB8" w:rsidRPr="002F374C" w:rsidDel="009717F7" w:rsidRDefault="00342EB8" w:rsidP="00F651D2">
            <w:pPr>
              <w:spacing w:after="0"/>
              <w:rPr>
                <w:del w:id="5899" w:author="MCC" w:date="2024-10-17T08:33:00Z"/>
                <w:sz w:val="24"/>
                <w:szCs w:val="24"/>
                <w:lang w:val="en-US"/>
              </w:rPr>
            </w:pPr>
            <w:del w:id="590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35A6D" w14:textId="6B987A83" w:rsidR="00342EB8" w:rsidRPr="002F374C" w:rsidDel="009717F7" w:rsidRDefault="00342EB8" w:rsidP="00F651D2">
            <w:pPr>
              <w:spacing w:after="0"/>
              <w:rPr>
                <w:del w:id="5901" w:author="MCC" w:date="2024-10-17T08:33:00Z"/>
                <w:sz w:val="24"/>
                <w:szCs w:val="24"/>
                <w:lang w:val="en-US"/>
              </w:rPr>
            </w:pPr>
            <w:del w:id="5902" w:author="MCC" w:date="2024-10-17T08:33:00Z">
              <w:r w:rsidRPr="002F374C" w:rsidDel="009717F7">
                <w:rPr>
                  <w:rFonts w:ascii="Arial" w:hAnsi="Arial" w:cs="Arial"/>
                  <w:color w:val="000000"/>
                  <w:sz w:val="18"/>
                  <w:szCs w:val="18"/>
                  <w:lang w:val="en-US"/>
                </w:rPr>
                <w:delText>25.967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0CFAE" w14:textId="5D3A6C95" w:rsidR="00342EB8" w:rsidRPr="002F374C" w:rsidDel="009717F7" w:rsidRDefault="00342EB8" w:rsidP="00F651D2">
            <w:pPr>
              <w:spacing w:after="0"/>
              <w:rPr>
                <w:del w:id="5903" w:author="MCC" w:date="2024-10-17T08:33:00Z"/>
                <w:sz w:val="24"/>
                <w:szCs w:val="24"/>
                <w:lang w:val="en-US"/>
              </w:rPr>
            </w:pPr>
            <w:del w:id="5904" w:author="MCC" w:date="2024-10-17T08:33:00Z">
              <w:r w:rsidRPr="002F374C" w:rsidDel="009717F7">
                <w:rPr>
                  <w:rFonts w:ascii="Arial" w:hAnsi="Arial" w:cs="Arial"/>
                  <w:color w:val="000000"/>
                  <w:sz w:val="18"/>
                  <w:szCs w:val="18"/>
                  <w:lang w:val="en-US"/>
                </w:rPr>
                <w:delText>Home Node B (HNB) Radio Frequency (RF) requirements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C1602" w14:textId="1AF6E19A" w:rsidR="00342EB8" w:rsidRPr="002F374C" w:rsidDel="009717F7" w:rsidRDefault="00342EB8" w:rsidP="00F651D2">
            <w:pPr>
              <w:spacing w:after="0"/>
              <w:rPr>
                <w:del w:id="5905" w:author="MCC" w:date="2024-10-17T08:33:00Z"/>
                <w:sz w:val="24"/>
                <w:szCs w:val="24"/>
                <w:lang w:val="en-US"/>
              </w:rPr>
            </w:pPr>
            <w:del w:id="590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535BA" w14:textId="162C8E50" w:rsidR="00342EB8" w:rsidRPr="002F374C" w:rsidDel="009717F7" w:rsidRDefault="00342EB8" w:rsidP="00F651D2">
            <w:pPr>
              <w:spacing w:after="0"/>
              <w:rPr>
                <w:del w:id="5907" w:author="MCC" w:date="2024-10-17T08:33:00Z"/>
                <w:sz w:val="24"/>
                <w:szCs w:val="24"/>
                <w:lang w:val="en-US"/>
              </w:rPr>
            </w:pPr>
            <w:del w:id="59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AE2BC" w14:textId="5FF92C0D" w:rsidR="00342EB8" w:rsidRPr="002F374C" w:rsidDel="009717F7" w:rsidRDefault="00342EB8" w:rsidP="00F651D2">
            <w:pPr>
              <w:spacing w:after="0"/>
              <w:jc w:val="right"/>
              <w:rPr>
                <w:del w:id="5909" w:author="MCC" w:date="2024-10-17T08:33:00Z"/>
                <w:sz w:val="24"/>
                <w:szCs w:val="24"/>
                <w:lang w:val="en-US"/>
              </w:rPr>
            </w:pPr>
            <w:del w:id="59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908AF" w14:textId="45A23138" w:rsidR="00342EB8" w:rsidRPr="002F374C" w:rsidDel="009717F7" w:rsidRDefault="00342EB8" w:rsidP="00F651D2">
            <w:pPr>
              <w:spacing w:after="0"/>
              <w:rPr>
                <w:del w:id="5911" w:author="MCC" w:date="2024-10-17T08:33:00Z"/>
                <w:sz w:val="24"/>
                <w:szCs w:val="24"/>
                <w:lang w:val="en-US"/>
              </w:rPr>
            </w:pPr>
            <w:del w:id="59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73CEC83" w14:textId="1A4E458D" w:rsidTr="00F651D2">
        <w:trPr>
          <w:tblCellSpacing w:w="0" w:type="dxa"/>
          <w:del w:id="59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E3E95" w14:textId="0C465DEE" w:rsidR="00342EB8" w:rsidRPr="002F374C" w:rsidDel="009717F7" w:rsidRDefault="00342EB8" w:rsidP="00F651D2">
            <w:pPr>
              <w:spacing w:after="0"/>
              <w:rPr>
                <w:del w:id="5914" w:author="MCC" w:date="2024-10-17T08:33:00Z"/>
                <w:sz w:val="24"/>
                <w:szCs w:val="24"/>
                <w:lang w:val="en-US"/>
              </w:rPr>
            </w:pPr>
            <w:del w:id="591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39D31" w14:textId="22E8B1D1" w:rsidR="00342EB8" w:rsidRPr="002F374C" w:rsidDel="009717F7" w:rsidRDefault="00342EB8" w:rsidP="00F651D2">
            <w:pPr>
              <w:spacing w:after="0"/>
              <w:rPr>
                <w:del w:id="5916" w:author="MCC" w:date="2024-10-17T08:33:00Z"/>
                <w:sz w:val="24"/>
                <w:szCs w:val="24"/>
                <w:lang w:val="en-US"/>
              </w:rPr>
            </w:pPr>
            <w:del w:id="5917" w:author="MCC" w:date="2024-10-17T08:33:00Z">
              <w:r w:rsidRPr="002F374C" w:rsidDel="009717F7">
                <w:rPr>
                  <w:rFonts w:ascii="Arial" w:hAnsi="Arial" w:cs="Arial"/>
                  <w:color w:val="000000"/>
                  <w:sz w:val="18"/>
                  <w:szCs w:val="18"/>
                  <w:lang w:val="en-US"/>
                </w:rPr>
                <w:delText>25.968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22A15" w14:textId="49CFCD33" w:rsidR="00342EB8" w:rsidRPr="002F374C" w:rsidDel="009717F7" w:rsidRDefault="00342EB8" w:rsidP="00F651D2">
            <w:pPr>
              <w:spacing w:after="0"/>
              <w:rPr>
                <w:del w:id="5918" w:author="MCC" w:date="2024-10-17T08:33:00Z"/>
                <w:sz w:val="24"/>
                <w:szCs w:val="24"/>
                <w:lang w:val="en-US"/>
              </w:rPr>
            </w:pPr>
            <w:del w:id="5919" w:author="MCC" w:date="2024-10-17T08:33:00Z">
              <w:r w:rsidRPr="002F374C" w:rsidDel="009717F7">
                <w:rPr>
                  <w:rFonts w:ascii="Arial" w:hAnsi="Arial" w:cs="Arial"/>
                  <w:color w:val="000000"/>
                  <w:sz w:val="18"/>
                  <w:szCs w:val="18"/>
                  <w:lang w:val="en-US"/>
                </w:rPr>
                <w:delText>1.28 Mcps TDD Home NodeB Radio Frequency (RF)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533D5" w14:textId="4CB36EFA" w:rsidR="00342EB8" w:rsidRPr="002F374C" w:rsidDel="009717F7" w:rsidRDefault="00342EB8" w:rsidP="00F651D2">
            <w:pPr>
              <w:spacing w:after="0"/>
              <w:rPr>
                <w:del w:id="5920" w:author="MCC" w:date="2024-10-17T08:33:00Z"/>
                <w:sz w:val="24"/>
                <w:szCs w:val="24"/>
                <w:lang w:val="en-US"/>
              </w:rPr>
            </w:pPr>
            <w:del w:id="592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241CE" w14:textId="37E30D60" w:rsidR="00342EB8" w:rsidRPr="002F374C" w:rsidDel="009717F7" w:rsidRDefault="00342EB8" w:rsidP="00F651D2">
            <w:pPr>
              <w:spacing w:after="0"/>
              <w:rPr>
                <w:del w:id="5922" w:author="MCC" w:date="2024-10-17T08:33:00Z"/>
                <w:sz w:val="24"/>
                <w:szCs w:val="24"/>
                <w:lang w:val="en-US"/>
              </w:rPr>
            </w:pPr>
            <w:del w:id="59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343FE" w14:textId="35546DD3" w:rsidR="00342EB8" w:rsidRPr="002F374C" w:rsidDel="009717F7" w:rsidRDefault="00342EB8" w:rsidP="00F651D2">
            <w:pPr>
              <w:spacing w:after="0"/>
              <w:jc w:val="right"/>
              <w:rPr>
                <w:del w:id="5924" w:author="MCC" w:date="2024-10-17T08:33:00Z"/>
                <w:sz w:val="24"/>
                <w:szCs w:val="24"/>
                <w:lang w:val="en-US"/>
              </w:rPr>
            </w:pPr>
            <w:del w:id="59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43E0A" w14:textId="1883FB59" w:rsidR="00342EB8" w:rsidRPr="002F374C" w:rsidDel="009717F7" w:rsidRDefault="00342EB8" w:rsidP="00F651D2">
            <w:pPr>
              <w:spacing w:after="0"/>
              <w:rPr>
                <w:del w:id="5926" w:author="MCC" w:date="2024-10-17T08:33:00Z"/>
                <w:sz w:val="24"/>
                <w:szCs w:val="24"/>
                <w:lang w:val="en-US"/>
              </w:rPr>
            </w:pPr>
            <w:del w:id="59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262E88C" w14:textId="6DB8BC40" w:rsidTr="00F651D2">
        <w:trPr>
          <w:tblCellSpacing w:w="0" w:type="dxa"/>
          <w:del w:id="59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A2021" w14:textId="68D5C41C" w:rsidR="00342EB8" w:rsidRPr="002F374C" w:rsidDel="009717F7" w:rsidRDefault="00342EB8" w:rsidP="00F651D2">
            <w:pPr>
              <w:spacing w:after="0"/>
              <w:rPr>
                <w:del w:id="5929" w:author="MCC" w:date="2024-10-17T08:33:00Z"/>
                <w:sz w:val="24"/>
                <w:szCs w:val="24"/>
                <w:lang w:val="en-US"/>
              </w:rPr>
            </w:pPr>
            <w:del w:id="593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F50DB" w14:textId="57BF2BAC" w:rsidR="00342EB8" w:rsidRPr="002F374C" w:rsidDel="009717F7" w:rsidRDefault="00342EB8" w:rsidP="00F651D2">
            <w:pPr>
              <w:spacing w:after="0"/>
              <w:rPr>
                <w:del w:id="5931" w:author="MCC" w:date="2024-10-17T08:33:00Z"/>
                <w:sz w:val="24"/>
                <w:szCs w:val="24"/>
                <w:lang w:val="en-US"/>
              </w:rPr>
            </w:pPr>
            <w:del w:id="5932" w:author="MCC" w:date="2024-10-17T08:33:00Z">
              <w:r w:rsidRPr="002F374C" w:rsidDel="009717F7">
                <w:rPr>
                  <w:rFonts w:ascii="Arial" w:hAnsi="Arial" w:cs="Arial"/>
                  <w:color w:val="000000"/>
                  <w:sz w:val="18"/>
                  <w:szCs w:val="18"/>
                  <w:lang w:val="en-US"/>
                </w:rPr>
                <w:delText>25.992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DA43E" w14:textId="51939AFF" w:rsidR="00342EB8" w:rsidRPr="002F374C" w:rsidDel="009717F7" w:rsidRDefault="00342EB8" w:rsidP="00F651D2">
            <w:pPr>
              <w:spacing w:after="0"/>
              <w:rPr>
                <w:del w:id="5933" w:author="MCC" w:date="2024-10-17T08:33:00Z"/>
                <w:sz w:val="24"/>
                <w:szCs w:val="24"/>
                <w:lang w:val="en-US"/>
              </w:rPr>
            </w:pPr>
            <w:del w:id="5934" w:author="MCC" w:date="2024-10-17T08:33:00Z">
              <w:r w:rsidRPr="002F374C" w:rsidDel="009717F7">
                <w:rPr>
                  <w:rFonts w:ascii="Arial" w:hAnsi="Arial" w:cs="Arial"/>
                  <w:color w:val="000000"/>
                  <w:sz w:val="18"/>
                  <w:szCs w:val="18"/>
                  <w:lang w:val="en-US"/>
                </w:rPr>
                <w:delText>Multimedia Broadcast/Multicast Service (MBMS); UTRAN/GERAN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2D1B1" w14:textId="7B9F1FA1" w:rsidR="00342EB8" w:rsidRPr="002F374C" w:rsidDel="009717F7" w:rsidRDefault="00342EB8" w:rsidP="00F651D2">
            <w:pPr>
              <w:spacing w:after="0"/>
              <w:rPr>
                <w:del w:id="5935" w:author="MCC" w:date="2024-10-17T08:33:00Z"/>
                <w:sz w:val="24"/>
                <w:szCs w:val="24"/>
                <w:lang w:val="en-US"/>
              </w:rPr>
            </w:pPr>
            <w:del w:id="5936" w:author="MCC" w:date="2024-10-17T08:33:00Z">
              <w:r w:rsidRPr="002F374C" w:rsidDel="009717F7">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32DD1" w14:textId="233C65D0" w:rsidR="00342EB8" w:rsidRPr="002F374C" w:rsidDel="009717F7" w:rsidRDefault="00342EB8" w:rsidP="00F651D2">
            <w:pPr>
              <w:spacing w:after="0"/>
              <w:rPr>
                <w:del w:id="5937" w:author="MCC" w:date="2024-10-17T08:33:00Z"/>
                <w:sz w:val="24"/>
                <w:szCs w:val="24"/>
                <w:lang w:val="en-US"/>
              </w:rPr>
            </w:pPr>
            <w:del w:id="59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1A5D0" w14:textId="1984BC43" w:rsidR="00342EB8" w:rsidRPr="002F374C" w:rsidDel="009717F7" w:rsidRDefault="00342EB8" w:rsidP="00F651D2">
            <w:pPr>
              <w:spacing w:after="0"/>
              <w:jc w:val="right"/>
              <w:rPr>
                <w:del w:id="5939" w:author="MCC" w:date="2024-10-17T08:33:00Z"/>
                <w:sz w:val="24"/>
                <w:szCs w:val="24"/>
                <w:lang w:val="en-US"/>
              </w:rPr>
            </w:pPr>
            <w:del w:id="59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2CBD8" w14:textId="231813B5" w:rsidR="00342EB8" w:rsidRPr="002F374C" w:rsidDel="009717F7" w:rsidRDefault="00342EB8" w:rsidP="00F651D2">
            <w:pPr>
              <w:spacing w:after="0"/>
              <w:rPr>
                <w:del w:id="5941" w:author="MCC" w:date="2024-10-17T08:33:00Z"/>
                <w:sz w:val="24"/>
                <w:szCs w:val="24"/>
                <w:lang w:val="en-US"/>
              </w:rPr>
            </w:pPr>
            <w:del w:id="59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AED1EF0" w14:textId="1410471E" w:rsidTr="00F651D2">
        <w:trPr>
          <w:tblCellSpacing w:w="0" w:type="dxa"/>
          <w:del w:id="59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01CD9" w14:textId="17CE7F53" w:rsidR="00342EB8" w:rsidRPr="002F374C" w:rsidDel="009717F7" w:rsidRDefault="00342EB8" w:rsidP="00F651D2">
            <w:pPr>
              <w:spacing w:after="0"/>
              <w:rPr>
                <w:del w:id="5944" w:author="MCC" w:date="2024-10-17T08:33:00Z"/>
                <w:sz w:val="24"/>
                <w:szCs w:val="24"/>
                <w:lang w:val="en-US"/>
              </w:rPr>
            </w:pPr>
            <w:del w:id="594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F9071" w14:textId="152F36B9" w:rsidR="00342EB8" w:rsidRPr="002F374C" w:rsidDel="009717F7" w:rsidRDefault="00342EB8" w:rsidP="00F651D2">
            <w:pPr>
              <w:spacing w:after="0"/>
              <w:rPr>
                <w:del w:id="5946" w:author="MCC" w:date="2024-10-17T08:33:00Z"/>
                <w:sz w:val="24"/>
                <w:szCs w:val="24"/>
                <w:lang w:val="en-US"/>
              </w:rPr>
            </w:pPr>
            <w:del w:id="5947" w:author="MCC" w:date="2024-10-17T08:33:00Z">
              <w:r w:rsidRPr="002F374C" w:rsidDel="009717F7">
                <w:rPr>
                  <w:rFonts w:ascii="Arial" w:hAnsi="Arial" w:cs="Arial"/>
                  <w:color w:val="000000"/>
                  <w:sz w:val="18"/>
                  <w:szCs w:val="18"/>
                  <w:lang w:val="en-US"/>
                </w:rPr>
                <w:delText>25.993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51033" w14:textId="40A5438C" w:rsidR="00342EB8" w:rsidRPr="002F374C" w:rsidDel="009717F7" w:rsidRDefault="00342EB8" w:rsidP="00F651D2">
            <w:pPr>
              <w:spacing w:after="0"/>
              <w:rPr>
                <w:del w:id="5948" w:author="MCC" w:date="2024-10-17T08:33:00Z"/>
                <w:sz w:val="24"/>
                <w:szCs w:val="24"/>
                <w:lang w:val="en-US"/>
              </w:rPr>
            </w:pPr>
            <w:del w:id="5949" w:author="MCC" w:date="2024-10-17T08:33:00Z">
              <w:r w:rsidRPr="002F374C" w:rsidDel="009717F7">
                <w:rPr>
                  <w:rFonts w:ascii="Arial" w:hAnsi="Arial" w:cs="Arial"/>
                  <w:color w:val="000000"/>
                  <w:sz w:val="18"/>
                  <w:szCs w:val="18"/>
                  <w:lang w:val="en-US"/>
                </w:rPr>
                <w:delText>Typical examples of Radio Access Bearers (RABs) and Radio Bearers (RBs) supported by Universal Terrestrial Radio Access (UTRA)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B4381" w14:textId="3CBDA83A" w:rsidR="00342EB8" w:rsidRPr="002F374C" w:rsidDel="009717F7" w:rsidRDefault="00342EB8" w:rsidP="00F651D2">
            <w:pPr>
              <w:spacing w:after="0"/>
              <w:rPr>
                <w:del w:id="5950" w:author="MCC" w:date="2024-10-17T08:33:00Z"/>
                <w:sz w:val="24"/>
                <w:szCs w:val="24"/>
                <w:lang w:val="en-US"/>
              </w:rPr>
            </w:pPr>
            <w:del w:id="5951"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97093" w14:textId="30FCF700" w:rsidR="00342EB8" w:rsidRPr="002F374C" w:rsidDel="009717F7" w:rsidRDefault="00342EB8" w:rsidP="00F651D2">
            <w:pPr>
              <w:spacing w:after="0"/>
              <w:rPr>
                <w:del w:id="5952" w:author="MCC" w:date="2024-10-17T08:33:00Z"/>
                <w:sz w:val="24"/>
                <w:szCs w:val="24"/>
                <w:lang w:val="en-US"/>
              </w:rPr>
            </w:pPr>
            <w:del w:id="59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08088" w14:textId="5823B7FE" w:rsidR="00342EB8" w:rsidRPr="002F374C" w:rsidDel="009717F7" w:rsidRDefault="00342EB8" w:rsidP="00F651D2">
            <w:pPr>
              <w:spacing w:after="0"/>
              <w:jc w:val="right"/>
              <w:rPr>
                <w:del w:id="5954" w:author="MCC" w:date="2024-10-17T08:33:00Z"/>
                <w:sz w:val="24"/>
                <w:szCs w:val="24"/>
                <w:lang w:val="en-US"/>
              </w:rPr>
            </w:pPr>
            <w:del w:id="59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FC609" w14:textId="292F3BA7" w:rsidR="00342EB8" w:rsidRPr="002F374C" w:rsidDel="009717F7" w:rsidRDefault="00342EB8" w:rsidP="00F651D2">
            <w:pPr>
              <w:spacing w:after="0"/>
              <w:rPr>
                <w:del w:id="5956" w:author="MCC" w:date="2024-10-17T08:33:00Z"/>
                <w:sz w:val="24"/>
                <w:szCs w:val="24"/>
                <w:lang w:val="en-US"/>
              </w:rPr>
            </w:pPr>
            <w:del w:id="59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522EFA" w14:textId="169FA064" w:rsidTr="00F651D2">
        <w:trPr>
          <w:tblCellSpacing w:w="0" w:type="dxa"/>
          <w:del w:id="59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8A498" w14:textId="3E85A031" w:rsidR="00342EB8" w:rsidRPr="002F374C" w:rsidDel="009717F7" w:rsidRDefault="00342EB8" w:rsidP="00F651D2">
            <w:pPr>
              <w:spacing w:after="0"/>
              <w:rPr>
                <w:del w:id="5959" w:author="MCC" w:date="2024-10-17T08:33:00Z"/>
                <w:sz w:val="24"/>
                <w:szCs w:val="24"/>
                <w:lang w:val="en-US"/>
              </w:rPr>
            </w:pPr>
            <w:del w:id="596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F3908" w14:textId="0C844C82" w:rsidR="00342EB8" w:rsidRPr="002F374C" w:rsidDel="009717F7" w:rsidRDefault="00342EB8" w:rsidP="00F651D2">
            <w:pPr>
              <w:spacing w:after="0"/>
              <w:rPr>
                <w:del w:id="5961" w:author="MCC" w:date="2024-10-17T08:33:00Z"/>
                <w:sz w:val="24"/>
                <w:szCs w:val="24"/>
                <w:lang w:val="en-US"/>
              </w:rPr>
            </w:pPr>
            <w:del w:id="5962" w:author="MCC" w:date="2024-10-17T08:33:00Z">
              <w:r w:rsidRPr="002F374C" w:rsidDel="009717F7">
                <w:rPr>
                  <w:rFonts w:ascii="Arial" w:hAnsi="Arial" w:cs="Arial"/>
                  <w:color w:val="000000"/>
                  <w:sz w:val="18"/>
                  <w:szCs w:val="18"/>
                  <w:lang w:val="en-US"/>
                </w:rPr>
                <w:delText>25.996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BAB45" w14:textId="6F7A5AA4" w:rsidR="00342EB8" w:rsidRPr="002F374C" w:rsidDel="009717F7" w:rsidRDefault="00342EB8" w:rsidP="00F651D2">
            <w:pPr>
              <w:spacing w:after="0"/>
              <w:rPr>
                <w:del w:id="5963" w:author="MCC" w:date="2024-10-17T08:33:00Z"/>
                <w:sz w:val="24"/>
                <w:szCs w:val="24"/>
                <w:lang w:val="en-US"/>
              </w:rPr>
            </w:pPr>
            <w:del w:id="5964" w:author="MCC" w:date="2024-10-17T08:33:00Z">
              <w:r w:rsidRPr="002F374C" w:rsidDel="009717F7">
                <w:rPr>
                  <w:rFonts w:ascii="Arial" w:hAnsi="Arial" w:cs="Arial"/>
                  <w:color w:val="000000"/>
                  <w:sz w:val="18"/>
                  <w:szCs w:val="18"/>
                  <w:lang w:val="en-US"/>
                </w:rPr>
                <w:delText>Spatial channel model for Multiple Input Multiple Output (MIMO) simulations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634DC" w14:textId="08EFEBD4" w:rsidR="00342EB8" w:rsidRPr="002F374C" w:rsidDel="009717F7" w:rsidRDefault="00342EB8" w:rsidP="00F651D2">
            <w:pPr>
              <w:spacing w:after="0"/>
              <w:rPr>
                <w:del w:id="5965" w:author="MCC" w:date="2024-10-17T08:33:00Z"/>
                <w:sz w:val="24"/>
                <w:szCs w:val="24"/>
                <w:lang w:val="en-US"/>
              </w:rPr>
            </w:pPr>
            <w:del w:id="5966"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697A5" w14:textId="0F855C79" w:rsidR="00342EB8" w:rsidRPr="002F374C" w:rsidDel="009717F7" w:rsidRDefault="00342EB8" w:rsidP="00F651D2">
            <w:pPr>
              <w:spacing w:after="0"/>
              <w:rPr>
                <w:del w:id="5967" w:author="MCC" w:date="2024-10-17T08:33:00Z"/>
                <w:sz w:val="24"/>
                <w:szCs w:val="24"/>
                <w:lang w:val="en-US"/>
              </w:rPr>
            </w:pPr>
            <w:del w:id="59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43F7F" w14:textId="51E64D1E" w:rsidR="00342EB8" w:rsidRPr="002F374C" w:rsidDel="009717F7" w:rsidRDefault="00342EB8" w:rsidP="00F651D2">
            <w:pPr>
              <w:spacing w:after="0"/>
              <w:jc w:val="right"/>
              <w:rPr>
                <w:del w:id="5969" w:author="MCC" w:date="2024-10-17T08:33:00Z"/>
                <w:sz w:val="24"/>
                <w:szCs w:val="24"/>
                <w:lang w:val="en-US"/>
              </w:rPr>
            </w:pPr>
            <w:del w:id="59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4F1EE" w14:textId="49D8A0DA" w:rsidR="00342EB8" w:rsidRPr="002F374C" w:rsidDel="009717F7" w:rsidRDefault="00342EB8" w:rsidP="00F651D2">
            <w:pPr>
              <w:spacing w:after="0"/>
              <w:rPr>
                <w:del w:id="5971" w:author="MCC" w:date="2024-10-17T08:33:00Z"/>
                <w:sz w:val="24"/>
                <w:szCs w:val="24"/>
                <w:lang w:val="en-US"/>
              </w:rPr>
            </w:pPr>
            <w:del w:id="59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6C8C2B6" w14:textId="65FDBF0B" w:rsidTr="00F651D2">
        <w:trPr>
          <w:tblCellSpacing w:w="0" w:type="dxa"/>
          <w:del w:id="59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0D582" w14:textId="0FAE20B9" w:rsidR="00342EB8" w:rsidRPr="002F374C" w:rsidDel="009717F7" w:rsidRDefault="00342EB8" w:rsidP="00F651D2">
            <w:pPr>
              <w:spacing w:after="0"/>
              <w:rPr>
                <w:del w:id="5974" w:author="MCC" w:date="2024-10-17T08:33:00Z"/>
                <w:sz w:val="24"/>
                <w:szCs w:val="24"/>
                <w:lang w:val="en-US"/>
              </w:rPr>
            </w:pPr>
            <w:del w:id="59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BA7E8" w14:textId="36BC812B" w:rsidR="00342EB8" w:rsidRPr="002F374C" w:rsidDel="009717F7" w:rsidRDefault="00342EB8" w:rsidP="00F651D2">
            <w:pPr>
              <w:spacing w:after="0"/>
              <w:rPr>
                <w:del w:id="5976" w:author="MCC" w:date="2024-10-17T08:33:00Z"/>
                <w:sz w:val="24"/>
                <w:szCs w:val="24"/>
                <w:lang w:val="en-US"/>
              </w:rPr>
            </w:pPr>
            <w:del w:id="5977" w:author="MCC" w:date="2024-10-17T08:33:00Z">
              <w:r w:rsidRPr="002F374C" w:rsidDel="009717F7">
                <w:rPr>
                  <w:rFonts w:ascii="Arial" w:hAnsi="Arial" w:cs="Arial"/>
                  <w:color w:val="000000"/>
                  <w:sz w:val="18"/>
                  <w:szCs w:val="18"/>
                  <w:lang w:val="en-US"/>
                </w:rPr>
                <w:delText>26.071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5344A" w14:textId="3227EC8D" w:rsidR="00342EB8" w:rsidRPr="002F374C" w:rsidDel="009717F7" w:rsidRDefault="00342EB8" w:rsidP="00F651D2">
            <w:pPr>
              <w:spacing w:after="0"/>
              <w:rPr>
                <w:del w:id="5978" w:author="MCC" w:date="2024-10-17T08:33:00Z"/>
                <w:sz w:val="24"/>
                <w:szCs w:val="24"/>
                <w:lang w:val="en-US"/>
              </w:rPr>
            </w:pPr>
            <w:del w:id="5979" w:author="MCC" w:date="2024-10-17T08:33:00Z">
              <w:r w:rsidRPr="002F374C" w:rsidDel="009717F7">
                <w:rPr>
                  <w:rFonts w:ascii="Arial" w:hAnsi="Arial" w:cs="Arial"/>
                  <w:color w:val="000000"/>
                  <w:sz w:val="18"/>
                  <w:szCs w:val="18"/>
                  <w:lang w:val="en-US"/>
                </w:rPr>
                <w:delText>Mandatory speech CODEC speech processing functions; AMR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3DFE3" w14:textId="6C555F7D" w:rsidR="00342EB8" w:rsidRPr="002F374C" w:rsidDel="009717F7" w:rsidRDefault="00342EB8" w:rsidP="00F651D2">
            <w:pPr>
              <w:spacing w:after="0"/>
              <w:rPr>
                <w:del w:id="5980" w:author="MCC" w:date="2024-10-17T08:33:00Z"/>
                <w:sz w:val="24"/>
                <w:szCs w:val="24"/>
                <w:lang w:val="en-US"/>
              </w:rPr>
            </w:pPr>
            <w:del w:id="598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0DB9C" w14:textId="1EFA486D" w:rsidR="00342EB8" w:rsidRPr="002F374C" w:rsidDel="009717F7" w:rsidRDefault="00342EB8" w:rsidP="00F651D2">
            <w:pPr>
              <w:spacing w:after="0"/>
              <w:rPr>
                <w:del w:id="5982" w:author="MCC" w:date="2024-10-17T08:33:00Z"/>
                <w:sz w:val="24"/>
                <w:szCs w:val="24"/>
                <w:lang w:val="en-US"/>
              </w:rPr>
            </w:pPr>
            <w:del w:id="59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5C8D6" w14:textId="19FAA545" w:rsidR="00342EB8" w:rsidRPr="002F374C" w:rsidDel="009717F7" w:rsidRDefault="00342EB8" w:rsidP="00F651D2">
            <w:pPr>
              <w:spacing w:after="0"/>
              <w:jc w:val="right"/>
              <w:rPr>
                <w:del w:id="5984" w:author="MCC" w:date="2024-10-17T08:33:00Z"/>
                <w:sz w:val="24"/>
                <w:szCs w:val="24"/>
                <w:lang w:val="en-US"/>
              </w:rPr>
            </w:pPr>
            <w:del w:id="59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6996D" w14:textId="6BC0FED9" w:rsidR="00342EB8" w:rsidRPr="002F374C" w:rsidDel="009717F7" w:rsidRDefault="00342EB8" w:rsidP="00F651D2">
            <w:pPr>
              <w:spacing w:after="0"/>
              <w:rPr>
                <w:del w:id="5986" w:author="MCC" w:date="2024-10-17T08:33:00Z"/>
                <w:sz w:val="24"/>
                <w:szCs w:val="24"/>
                <w:lang w:val="en-US"/>
              </w:rPr>
            </w:pPr>
            <w:del w:id="59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1B9F917" w14:textId="0F45751D" w:rsidTr="00F651D2">
        <w:trPr>
          <w:tblCellSpacing w:w="0" w:type="dxa"/>
          <w:del w:id="59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2B155" w14:textId="05B64D4F" w:rsidR="00342EB8" w:rsidRPr="002F374C" w:rsidDel="009717F7" w:rsidRDefault="00342EB8" w:rsidP="00F651D2">
            <w:pPr>
              <w:spacing w:after="0"/>
              <w:rPr>
                <w:del w:id="5989" w:author="MCC" w:date="2024-10-17T08:33:00Z"/>
                <w:sz w:val="24"/>
                <w:szCs w:val="24"/>
                <w:lang w:val="en-US"/>
              </w:rPr>
            </w:pPr>
            <w:del w:id="59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9F554" w14:textId="1D9D6536" w:rsidR="00342EB8" w:rsidRPr="002F374C" w:rsidDel="009717F7" w:rsidRDefault="00342EB8" w:rsidP="00F651D2">
            <w:pPr>
              <w:spacing w:after="0"/>
              <w:rPr>
                <w:del w:id="5991" w:author="MCC" w:date="2024-10-17T08:33:00Z"/>
                <w:sz w:val="24"/>
                <w:szCs w:val="24"/>
                <w:lang w:val="en-US"/>
              </w:rPr>
            </w:pPr>
            <w:del w:id="5992" w:author="MCC" w:date="2024-10-17T08:33:00Z">
              <w:r w:rsidRPr="002F374C" w:rsidDel="009717F7">
                <w:rPr>
                  <w:rFonts w:ascii="Arial" w:hAnsi="Arial" w:cs="Arial"/>
                  <w:color w:val="000000"/>
                  <w:sz w:val="18"/>
                  <w:szCs w:val="18"/>
                  <w:lang w:val="en-US"/>
                </w:rPr>
                <w:delText>26.073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55D46" w14:textId="59AE5651" w:rsidR="00342EB8" w:rsidRPr="002F374C" w:rsidDel="009717F7" w:rsidRDefault="00342EB8" w:rsidP="00F651D2">
            <w:pPr>
              <w:spacing w:after="0"/>
              <w:rPr>
                <w:del w:id="5993" w:author="MCC" w:date="2024-10-17T08:33:00Z"/>
                <w:sz w:val="24"/>
                <w:szCs w:val="24"/>
                <w:lang w:val="en-US"/>
              </w:rPr>
            </w:pPr>
            <w:del w:id="5994" w:author="MCC" w:date="2024-10-17T08:33:00Z">
              <w:r w:rsidRPr="002F374C" w:rsidDel="009717F7">
                <w:rPr>
                  <w:rFonts w:ascii="Arial" w:hAnsi="Arial" w:cs="Arial"/>
                  <w:color w:val="000000"/>
                  <w:sz w:val="18"/>
                  <w:szCs w:val="18"/>
                  <w:lang w:val="en-US"/>
                </w:rPr>
                <w:delText>ANSI-C code for the Adaptive Multi 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82463" w14:textId="74181A5A" w:rsidR="00342EB8" w:rsidRPr="002F374C" w:rsidDel="009717F7" w:rsidRDefault="00342EB8" w:rsidP="00F651D2">
            <w:pPr>
              <w:spacing w:after="0"/>
              <w:rPr>
                <w:del w:id="5995" w:author="MCC" w:date="2024-10-17T08:33:00Z"/>
                <w:sz w:val="24"/>
                <w:szCs w:val="24"/>
                <w:lang w:val="en-US"/>
              </w:rPr>
            </w:pPr>
            <w:del w:id="599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8E19F" w14:textId="39914819" w:rsidR="00342EB8" w:rsidRPr="002F374C" w:rsidDel="009717F7" w:rsidRDefault="00342EB8" w:rsidP="00F651D2">
            <w:pPr>
              <w:spacing w:after="0"/>
              <w:rPr>
                <w:del w:id="5997" w:author="MCC" w:date="2024-10-17T08:33:00Z"/>
                <w:sz w:val="24"/>
                <w:szCs w:val="24"/>
                <w:lang w:val="en-US"/>
              </w:rPr>
            </w:pPr>
            <w:del w:id="59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4941D" w14:textId="10FBB233" w:rsidR="00342EB8" w:rsidRPr="002F374C" w:rsidDel="009717F7" w:rsidRDefault="00342EB8" w:rsidP="00F651D2">
            <w:pPr>
              <w:spacing w:after="0"/>
              <w:jc w:val="right"/>
              <w:rPr>
                <w:del w:id="5999" w:author="MCC" w:date="2024-10-17T08:33:00Z"/>
                <w:sz w:val="24"/>
                <w:szCs w:val="24"/>
                <w:lang w:val="en-US"/>
              </w:rPr>
            </w:pPr>
            <w:del w:id="60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2E00B" w14:textId="6BE019AA" w:rsidR="00342EB8" w:rsidRPr="002F374C" w:rsidDel="009717F7" w:rsidRDefault="00342EB8" w:rsidP="00F651D2">
            <w:pPr>
              <w:spacing w:after="0"/>
              <w:rPr>
                <w:del w:id="6001" w:author="MCC" w:date="2024-10-17T08:33:00Z"/>
                <w:sz w:val="24"/>
                <w:szCs w:val="24"/>
                <w:lang w:val="en-US"/>
              </w:rPr>
            </w:pPr>
            <w:del w:id="60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7D9BE1" w14:textId="2EAAA3CF" w:rsidTr="00F651D2">
        <w:trPr>
          <w:tblCellSpacing w:w="0" w:type="dxa"/>
          <w:del w:id="60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59AD5" w14:textId="08A8757D" w:rsidR="00342EB8" w:rsidRPr="002F374C" w:rsidDel="009717F7" w:rsidRDefault="00342EB8" w:rsidP="00F651D2">
            <w:pPr>
              <w:spacing w:after="0"/>
              <w:rPr>
                <w:del w:id="6004" w:author="MCC" w:date="2024-10-17T08:33:00Z"/>
                <w:sz w:val="24"/>
                <w:szCs w:val="24"/>
                <w:lang w:val="en-US"/>
              </w:rPr>
            </w:pPr>
            <w:del w:id="60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1AF0D" w14:textId="163F2161" w:rsidR="00342EB8" w:rsidRPr="002F374C" w:rsidDel="009717F7" w:rsidRDefault="00342EB8" w:rsidP="00F651D2">
            <w:pPr>
              <w:spacing w:after="0"/>
              <w:rPr>
                <w:del w:id="6006" w:author="MCC" w:date="2024-10-17T08:33:00Z"/>
                <w:sz w:val="24"/>
                <w:szCs w:val="24"/>
                <w:lang w:val="en-US"/>
              </w:rPr>
            </w:pPr>
            <w:del w:id="6007" w:author="MCC" w:date="2024-10-17T08:33:00Z">
              <w:r w:rsidRPr="002F374C" w:rsidDel="009717F7">
                <w:rPr>
                  <w:rFonts w:ascii="Arial" w:hAnsi="Arial" w:cs="Arial"/>
                  <w:color w:val="000000"/>
                  <w:sz w:val="18"/>
                  <w:szCs w:val="18"/>
                  <w:lang w:val="en-US"/>
                </w:rPr>
                <w:delText>26.074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55F1D" w14:textId="34020F33" w:rsidR="00342EB8" w:rsidRPr="002F374C" w:rsidDel="009717F7" w:rsidRDefault="00342EB8" w:rsidP="00F651D2">
            <w:pPr>
              <w:spacing w:after="0"/>
              <w:rPr>
                <w:del w:id="6008" w:author="MCC" w:date="2024-10-17T08:33:00Z"/>
                <w:sz w:val="24"/>
                <w:szCs w:val="24"/>
                <w:lang w:val="en-US"/>
              </w:rPr>
            </w:pPr>
            <w:del w:id="6009" w:author="MCC" w:date="2024-10-17T08:33:00Z">
              <w:r w:rsidRPr="002F374C" w:rsidDel="009717F7">
                <w:rPr>
                  <w:rFonts w:ascii="Arial" w:hAnsi="Arial" w:cs="Arial"/>
                  <w:color w:val="000000"/>
                  <w:sz w:val="18"/>
                  <w:szCs w:val="18"/>
                  <w:lang w:val="en-US"/>
                </w:rPr>
                <w:delText>Mandatory speech codec speech processing functions; Adaptive Multi-Rate (AMR)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EA9C3" w14:textId="08A96C8C" w:rsidR="00342EB8" w:rsidRPr="002F374C" w:rsidDel="009717F7" w:rsidRDefault="00342EB8" w:rsidP="00F651D2">
            <w:pPr>
              <w:spacing w:after="0"/>
              <w:rPr>
                <w:del w:id="6010" w:author="MCC" w:date="2024-10-17T08:33:00Z"/>
                <w:sz w:val="24"/>
                <w:szCs w:val="24"/>
                <w:lang w:val="en-US"/>
              </w:rPr>
            </w:pPr>
            <w:del w:id="601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36998" w14:textId="6C926F69" w:rsidR="00342EB8" w:rsidRPr="002F374C" w:rsidDel="009717F7" w:rsidRDefault="00342EB8" w:rsidP="00F651D2">
            <w:pPr>
              <w:spacing w:after="0"/>
              <w:rPr>
                <w:del w:id="6012" w:author="MCC" w:date="2024-10-17T08:33:00Z"/>
                <w:sz w:val="24"/>
                <w:szCs w:val="24"/>
                <w:lang w:val="en-US"/>
              </w:rPr>
            </w:pPr>
            <w:del w:id="60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6B832" w14:textId="62FA2B1D" w:rsidR="00342EB8" w:rsidRPr="002F374C" w:rsidDel="009717F7" w:rsidRDefault="00342EB8" w:rsidP="00F651D2">
            <w:pPr>
              <w:spacing w:after="0"/>
              <w:jc w:val="right"/>
              <w:rPr>
                <w:del w:id="6014" w:author="MCC" w:date="2024-10-17T08:33:00Z"/>
                <w:sz w:val="24"/>
                <w:szCs w:val="24"/>
                <w:lang w:val="en-US"/>
              </w:rPr>
            </w:pPr>
            <w:del w:id="60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5370C" w14:textId="7DC2A115" w:rsidR="00342EB8" w:rsidRPr="002F374C" w:rsidDel="009717F7" w:rsidRDefault="00342EB8" w:rsidP="00F651D2">
            <w:pPr>
              <w:spacing w:after="0"/>
              <w:rPr>
                <w:del w:id="6016" w:author="MCC" w:date="2024-10-17T08:33:00Z"/>
                <w:sz w:val="24"/>
                <w:szCs w:val="24"/>
                <w:lang w:val="en-US"/>
              </w:rPr>
            </w:pPr>
            <w:del w:id="60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077D52" w14:textId="30A76DB7" w:rsidTr="00F651D2">
        <w:trPr>
          <w:tblCellSpacing w:w="0" w:type="dxa"/>
          <w:del w:id="60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1DC63" w14:textId="338407B1" w:rsidR="00342EB8" w:rsidRPr="002F374C" w:rsidDel="009717F7" w:rsidRDefault="00342EB8" w:rsidP="00F651D2">
            <w:pPr>
              <w:spacing w:after="0"/>
              <w:rPr>
                <w:del w:id="6019" w:author="MCC" w:date="2024-10-17T08:33:00Z"/>
                <w:sz w:val="24"/>
                <w:szCs w:val="24"/>
                <w:lang w:val="en-US"/>
              </w:rPr>
            </w:pPr>
            <w:del w:id="60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066AF" w14:textId="7471E163" w:rsidR="00342EB8" w:rsidRPr="002F374C" w:rsidDel="009717F7" w:rsidRDefault="00342EB8" w:rsidP="00F651D2">
            <w:pPr>
              <w:spacing w:after="0"/>
              <w:rPr>
                <w:del w:id="6021" w:author="MCC" w:date="2024-10-17T08:33:00Z"/>
                <w:sz w:val="24"/>
                <w:szCs w:val="24"/>
                <w:lang w:val="en-US"/>
              </w:rPr>
            </w:pPr>
            <w:del w:id="6022" w:author="MCC" w:date="2024-10-17T08:33:00Z">
              <w:r w:rsidRPr="002F374C" w:rsidDel="009717F7">
                <w:rPr>
                  <w:rFonts w:ascii="Arial" w:hAnsi="Arial" w:cs="Arial"/>
                  <w:color w:val="000000"/>
                  <w:sz w:val="18"/>
                  <w:szCs w:val="18"/>
                  <w:lang w:val="en-US"/>
                </w:rPr>
                <w:delText>26.077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FFB33" w14:textId="7380C120" w:rsidR="00342EB8" w:rsidRPr="002F374C" w:rsidDel="009717F7" w:rsidRDefault="00342EB8" w:rsidP="00F651D2">
            <w:pPr>
              <w:spacing w:after="0"/>
              <w:rPr>
                <w:del w:id="6023" w:author="MCC" w:date="2024-10-17T08:33:00Z"/>
                <w:sz w:val="24"/>
                <w:szCs w:val="24"/>
                <w:lang w:val="en-US"/>
              </w:rPr>
            </w:pPr>
            <w:del w:id="6024" w:author="MCC" w:date="2024-10-17T08:33:00Z">
              <w:r w:rsidRPr="002F374C" w:rsidDel="009717F7">
                <w:rPr>
                  <w:rFonts w:ascii="Arial" w:hAnsi="Arial" w:cs="Arial"/>
                  <w:color w:val="000000"/>
                  <w:sz w:val="18"/>
                  <w:szCs w:val="18"/>
                  <w:lang w:val="en-US"/>
                </w:rPr>
                <w:delText>Minimum performance requirements for noise suppresser; Application to the Adaptive Multi-Rate (AMR) speech encoder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4B322" w14:textId="52C9F9CB" w:rsidR="00342EB8" w:rsidRPr="002F374C" w:rsidDel="009717F7" w:rsidRDefault="00342EB8" w:rsidP="00F651D2">
            <w:pPr>
              <w:spacing w:after="0"/>
              <w:rPr>
                <w:del w:id="6025" w:author="MCC" w:date="2024-10-17T08:33:00Z"/>
                <w:sz w:val="24"/>
                <w:szCs w:val="24"/>
                <w:lang w:val="en-US"/>
              </w:rPr>
            </w:pPr>
            <w:del w:id="602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916DE" w14:textId="4B71736E" w:rsidR="00342EB8" w:rsidRPr="002F374C" w:rsidDel="009717F7" w:rsidRDefault="00342EB8" w:rsidP="00F651D2">
            <w:pPr>
              <w:spacing w:after="0"/>
              <w:rPr>
                <w:del w:id="6027" w:author="MCC" w:date="2024-10-17T08:33:00Z"/>
                <w:sz w:val="24"/>
                <w:szCs w:val="24"/>
                <w:lang w:val="en-US"/>
              </w:rPr>
            </w:pPr>
            <w:del w:id="60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EEB42" w14:textId="1AD6115D" w:rsidR="00342EB8" w:rsidRPr="002F374C" w:rsidDel="009717F7" w:rsidRDefault="00342EB8" w:rsidP="00F651D2">
            <w:pPr>
              <w:spacing w:after="0"/>
              <w:jc w:val="right"/>
              <w:rPr>
                <w:del w:id="6029" w:author="MCC" w:date="2024-10-17T08:33:00Z"/>
                <w:sz w:val="24"/>
                <w:szCs w:val="24"/>
                <w:lang w:val="en-US"/>
              </w:rPr>
            </w:pPr>
            <w:del w:id="60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42E0E" w14:textId="33AA8B1C" w:rsidR="00342EB8" w:rsidRPr="002F374C" w:rsidDel="009717F7" w:rsidRDefault="00342EB8" w:rsidP="00F651D2">
            <w:pPr>
              <w:spacing w:after="0"/>
              <w:rPr>
                <w:del w:id="6031" w:author="MCC" w:date="2024-10-17T08:33:00Z"/>
                <w:sz w:val="24"/>
                <w:szCs w:val="24"/>
                <w:lang w:val="en-US"/>
              </w:rPr>
            </w:pPr>
            <w:del w:id="60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29453C" w14:textId="52798471" w:rsidTr="00F651D2">
        <w:trPr>
          <w:tblCellSpacing w:w="0" w:type="dxa"/>
          <w:del w:id="60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F690A" w14:textId="13B32DFC" w:rsidR="00342EB8" w:rsidRPr="002F374C" w:rsidDel="009717F7" w:rsidRDefault="00342EB8" w:rsidP="00F651D2">
            <w:pPr>
              <w:spacing w:after="0"/>
              <w:rPr>
                <w:del w:id="6034" w:author="MCC" w:date="2024-10-17T08:33:00Z"/>
                <w:sz w:val="24"/>
                <w:szCs w:val="24"/>
                <w:lang w:val="en-US"/>
              </w:rPr>
            </w:pPr>
            <w:del w:id="60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D6B97" w14:textId="4C420FDF" w:rsidR="00342EB8" w:rsidRPr="002F374C" w:rsidDel="009717F7" w:rsidRDefault="00342EB8" w:rsidP="00F651D2">
            <w:pPr>
              <w:spacing w:after="0"/>
              <w:rPr>
                <w:del w:id="6036" w:author="MCC" w:date="2024-10-17T08:33:00Z"/>
                <w:sz w:val="24"/>
                <w:szCs w:val="24"/>
                <w:lang w:val="en-US"/>
              </w:rPr>
            </w:pPr>
            <w:del w:id="6037" w:author="MCC" w:date="2024-10-17T08:33:00Z">
              <w:r w:rsidRPr="002F374C" w:rsidDel="009717F7">
                <w:rPr>
                  <w:rFonts w:ascii="Arial" w:hAnsi="Arial" w:cs="Arial"/>
                  <w:color w:val="000000"/>
                  <w:sz w:val="18"/>
                  <w:szCs w:val="18"/>
                  <w:lang w:val="en-US"/>
                </w:rPr>
                <w:delText>26.090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55A37" w14:textId="2CFF8F26" w:rsidR="00342EB8" w:rsidRPr="002F374C" w:rsidDel="009717F7" w:rsidRDefault="00342EB8" w:rsidP="00F651D2">
            <w:pPr>
              <w:spacing w:after="0"/>
              <w:rPr>
                <w:del w:id="6038" w:author="MCC" w:date="2024-10-17T08:33:00Z"/>
                <w:sz w:val="24"/>
                <w:szCs w:val="24"/>
                <w:lang w:val="en-US"/>
              </w:rPr>
            </w:pPr>
            <w:del w:id="6039" w:author="MCC" w:date="2024-10-17T08:33:00Z">
              <w:r w:rsidRPr="002F374C" w:rsidDel="009717F7">
                <w:rPr>
                  <w:rFonts w:ascii="Arial" w:hAnsi="Arial" w:cs="Arial"/>
                  <w:color w:val="000000"/>
                  <w:sz w:val="18"/>
                  <w:szCs w:val="18"/>
                  <w:lang w:val="en-US"/>
                </w:rPr>
                <w:delText>Mandatory Speech Codec speech processing functions; Adaptive Multi-Rate (AMR)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2F26E" w14:textId="5FDBBE5C" w:rsidR="00342EB8" w:rsidRPr="002F374C" w:rsidDel="009717F7" w:rsidRDefault="00342EB8" w:rsidP="00F651D2">
            <w:pPr>
              <w:spacing w:after="0"/>
              <w:rPr>
                <w:del w:id="6040" w:author="MCC" w:date="2024-10-17T08:33:00Z"/>
                <w:sz w:val="24"/>
                <w:szCs w:val="24"/>
                <w:lang w:val="en-US"/>
              </w:rPr>
            </w:pPr>
            <w:del w:id="604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B48F1" w14:textId="29AA36AB" w:rsidR="00342EB8" w:rsidRPr="002F374C" w:rsidDel="009717F7" w:rsidRDefault="00342EB8" w:rsidP="00F651D2">
            <w:pPr>
              <w:spacing w:after="0"/>
              <w:rPr>
                <w:del w:id="6042" w:author="MCC" w:date="2024-10-17T08:33:00Z"/>
                <w:sz w:val="24"/>
                <w:szCs w:val="24"/>
                <w:lang w:val="en-US"/>
              </w:rPr>
            </w:pPr>
            <w:del w:id="60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A1D71" w14:textId="5528F221" w:rsidR="00342EB8" w:rsidRPr="002F374C" w:rsidDel="009717F7" w:rsidRDefault="00342EB8" w:rsidP="00F651D2">
            <w:pPr>
              <w:spacing w:after="0"/>
              <w:jc w:val="right"/>
              <w:rPr>
                <w:del w:id="6044" w:author="MCC" w:date="2024-10-17T08:33:00Z"/>
                <w:sz w:val="24"/>
                <w:szCs w:val="24"/>
                <w:lang w:val="en-US"/>
              </w:rPr>
            </w:pPr>
            <w:del w:id="60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8545D" w14:textId="3C3EDB8D" w:rsidR="00342EB8" w:rsidRPr="002F374C" w:rsidDel="009717F7" w:rsidRDefault="00342EB8" w:rsidP="00F651D2">
            <w:pPr>
              <w:spacing w:after="0"/>
              <w:rPr>
                <w:del w:id="6046" w:author="MCC" w:date="2024-10-17T08:33:00Z"/>
                <w:sz w:val="24"/>
                <w:szCs w:val="24"/>
                <w:lang w:val="en-US"/>
              </w:rPr>
            </w:pPr>
            <w:del w:id="60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C209389" w14:textId="2EC84F75" w:rsidTr="00F651D2">
        <w:trPr>
          <w:tblCellSpacing w:w="0" w:type="dxa"/>
          <w:del w:id="60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1D349" w14:textId="557EBDA3" w:rsidR="00342EB8" w:rsidRPr="002F374C" w:rsidDel="009717F7" w:rsidRDefault="00342EB8" w:rsidP="00F651D2">
            <w:pPr>
              <w:spacing w:after="0"/>
              <w:rPr>
                <w:del w:id="6049" w:author="MCC" w:date="2024-10-17T08:33:00Z"/>
                <w:sz w:val="24"/>
                <w:szCs w:val="24"/>
                <w:lang w:val="en-US"/>
              </w:rPr>
            </w:pPr>
            <w:del w:id="60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34BBE" w14:textId="34FB5D16" w:rsidR="00342EB8" w:rsidRPr="002F374C" w:rsidDel="009717F7" w:rsidRDefault="00342EB8" w:rsidP="00F651D2">
            <w:pPr>
              <w:spacing w:after="0"/>
              <w:rPr>
                <w:del w:id="6051" w:author="MCC" w:date="2024-10-17T08:33:00Z"/>
                <w:sz w:val="24"/>
                <w:szCs w:val="24"/>
                <w:lang w:val="en-US"/>
              </w:rPr>
            </w:pPr>
            <w:del w:id="6052" w:author="MCC" w:date="2024-10-17T08:33:00Z">
              <w:r w:rsidRPr="002F374C" w:rsidDel="009717F7">
                <w:rPr>
                  <w:rFonts w:ascii="Arial" w:hAnsi="Arial" w:cs="Arial"/>
                  <w:color w:val="000000"/>
                  <w:sz w:val="18"/>
                  <w:szCs w:val="18"/>
                  <w:lang w:val="en-US"/>
                </w:rPr>
                <w:delText>26.091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DA905" w14:textId="651A3839" w:rsidR="00342EB8" w:rsidRPr="002F374C" w:rsidDel="009717F7" w:rsidRDefault="00342EB8" w:rsidP="00F651D2">
            <w:pPr>
              <w:spacing w:after="0"/>
              <w:rPr>
                <w:del w:id="6053" w:author="MCC" w:date="2024-10-17T08:33:00Z"/>
                <w:sz w:val="24"/>
                <w:szCs w:val="24"/>
                <w:lang w:val="en-US"/>
              </w:rPr>
            </w:pPr>
            <w:del w:id="6054" w:author="MCC" w:date="2024-10-17T08:33:00Z">
              <w:r w:rsidRPr="002F374C" w:rsidDel="009717F7">
                <w:rPr>
                  <w:rFonts w:ascii="Arial" w:hAnsi="Arial" w:cs="Arial"/>
                  <w:color w:val="000000"/>
                  <w:sz w:val="18"/>
                  <w:szCs w:val="18"/>
                  <w:lang w:val="en-US"/>
                </w:rPr>
                <w:delText>Mandatory Speech Codec speech processing functions; Adaptive Multi-Rate (AMR) speech codec; Error concealment of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9E363" w14:textId="2550C5A7" w:rsidR="00342EB8" w:rsidRPr="002F374C" w:rsidDel="009717F7" w:rsidRDefault="00342EB8" w:rsidP="00F651D2">
            <w:pPr>
              <w:spacing w:after="0"/>
              <w:rPr>
                <w:del w:id="6055" w:author="MCC" w:date="2024-10-17T08:33:00Z"/>
                <w:sz w:val="24"/>
                <w:szCs w:val="24"/>
                <w:lang w:val="en-US"/>
              </w:rPr>
            </w:pPr>
            <w:del w:id="605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4F3C8" w14:textId="7BFF07EF" w:rsidR="00342EB8" w:rsidRPr="002F374C" w:rsidDel="009717F7" w:rsidRDefault="00342EB8" w:rsidP="00F651D2">
            <w:pPr>
              <w:spacing w:after="0"/>
              <w:rPr>
                <w:del w:id="6057" w:author="MCC" w:date="2024-10-17T08:33:00Z"/>
                <w:sz w:val="24"/>
                <w:szCs w:val="24"/>
                <w:lang w:val="en-US"/>
              </w:rPr>
            </w:pPr>
            <w:del w:id="60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8F694" w14:textId="188A7B08" w:rsidR="00342EB8" w:rsidRPr="002F374C" w:rsidDel="009717F7" w:rsidRDefault="00342EB8" w:rsidP="00F651D2">
            <w:pPr>
              <w:spacing w:after="0"/>
              <w:jc w:val="right"/>
              <w:rPr>
                <w:del w:id="6059" w:author="MCC" w:date="2024-10-17T08:33:00Z"/>
                <w:sz w:val="24"/>
                <w:szCs w:val="24"/>
                <w:lang w:val="en-US"/>
              </w:rPr>
            </w:pPr>
            <w:del w:id="60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86B12" w14:textId="48ACF88F" w:rsidR="00342EB8" w:rsidRPr="002F374C" w:rsidDel="009717F7" w:rsidRDefault="00342EB8" w:rsidP="00F651D2">
            <w:pPr>
              <w:spacing w:after="0"/>
              <w:rPr>
                <w:del w:id="6061" w:author="MCC" w:date="2024-10-17T08:33:00Z"/>
                <w:sz w:val="24"/>
                <w:szCs w:val="24"/>
                <w:lang w:val="en-US"/>
              </w:rPr>
            </w:pPr>
            <w:del w:id="60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8B30558" w14:textId="5B59B821" w:rsidTr="00F651D2">
        <w:trPr>
          <w:tblCellSpacing w:w="0" w:type="dxa"/>
          <w:del w:id="60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8F4AC" w14:textId="019FB851" w:rsidR="00342EB8" w:rsidRPr="002F374C" w:rsidDel="009717F7" w:rsidRDefault="00342EB8" w:rsidP="00F651D2">
            <w:pPr>
              <w:spacing w:after="0"/>
              <w:rPr>
                <w:del w:id="6064" w:author="MCC" w:date="2024-10-17T08:33:00Z"/>
                <w:sz w:val="24"/>
                <w:szCs w:val="24"/>
                <w:lang w:val="en-US"/>
              </w:rPr>
            </w:pPr>
            <w:del w:id="60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F0E61" w14:textId="19BD622D" w:rsidR="00342EB8" w:rsidRPr="002F374C" w:rsidDel="009717F7" w:rsidRDefault="00342EB8" w:rsidP="00F651D2">
            <w:pPr>
              <w:spacing w:after="0"/>
              <w:rPr>
                <w:del w:id="6066" w:author="MCC" w:date="2024-10-17T08:33:00Z"/>
                <w:sz w:val="24"/>
                <w:szCs w:val="24"/>
                <w:lang w:val="en-US"/>
              </w:rPr>
            </w:pPr>
            <w:del w:id="6067" w:author="MCC" w:date="2024-10-17T08:33:00Z">
              <w:r w:rsidRPr="002F374C" w:rsidDel="009717F7">
                <w:rPr>
                  <w:rFonts w:ascii="Arial" w:hAnsi="Arial" w:cs="Arial"/>
                  <w:color w:val="000000"/>
                  <w:sz w:val="18"/>
                  <w:szCs w:val="18"/>
                  <w:lang w:val="en-US"/>
                </w:rPr>
                <w:delText>26.092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752F0" w14:textId="7936AD83" w:rsidR="00342EB8" w:rsidRPr="002F374C" w:rsidDel="009717F7" w:rsidRDefault="00342EB8" w:rsidP="00F651D2">
            <w:pPr>
              <w:spacing w:after="0"/>
              <w:rPr>
                <w:del w:id="6068" w:author="MCC" w:date="2024-10-17T08:33:00Z"/>
                <w:sz w:val="24"/>
                <w:szCs w:val="24"/>
                <w:lang w:val="en-US"/>
              </w:rPr>
            </w:pPr>
            <w:del w:id="6069" w:author="MCC" w:date="2024-10-17T08:33:00Z">
              <w:r w:rsidRPr="002F374C" w:rsidDel="009717F7">
                <w:rPr>
                  <w:rFonts w:ascii="Arial" w:hAnsi="Arial" w:cs="Arial"/>
                  <w:color w:val="000000"/>
                  <w:sz w:val="18"/>
                  <w:szCs w:val="18"/>
                  <w:lang w:val="en-US"/>
                </w:rPr>
                <w:delText>Mandatory speech codec speech processing functions; Adaptive Multi-Rate (AMR)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5A7C5" w14:textId="679BB1A2" w:rsidR="00342EB8" w:rsidRPr="002F374C" w:rsidDel="009717F7" w:rsidRDefault="00342EB8" w:rsidP="00F651D2">
            <w:pPr>
              <w:spacing w:after="0"/>
              <w:rPr>
                <w:del w:id="6070" w:author="MCC" w:date="2024-10-17T08:33:00Z"/>
                <w:sz w:val="24"/>
                <w:szCs w:val="24"/>
                <w:lang w:val="en-US"/>
              </w:rPr>
            </w:pPr>
            <w:del w:id="607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1D74E" w14:textId="5759EDED" w:rsidR="00342EB8" w:rsidRPr="002F374C" w:rsidDel="009717F7" w:rsidRDefault="00342EB8" w:rsidP="00F651D2">
            <w:pPr>
              <w:spacing w:after="0"/>
              <w:rPr>
                <w:del w:id="6072" w:author="MCC" w:date="2024-10-17T08:33:00Z"/>
                <w:sz w:val="24"/>
                <w:szCs w:val="24"/>
                <w:lang w:val="en-US"/>
              </w:rPr>
            </w:pPr>
            <w:del w:id="60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DA1A7" w14:textId="756F8F01" w:rsidR="00342EB8" w:rsidRPr="002F374C" w:rsidDel="009717F7" w:rsidRDefault="00342EB8" w:rsidP="00F651D2">
            <w:pPr>
              <w:spacing w:after="0"/>
              <w:jc w:val="right"/>
              <w:rPr>
                <w:del w:id="6074" w:author="MCC" w:date="2024-10-17T08:33:00Z"/>
                <w:sz w:val="24"/>
                <w:szCs w:val="24"/>
                <w:lang w:val="en-US"/>
              </w:rPr>
            </w:pPr>
            <w:del w:id="60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F671A" w14:textId="235051AA" w:rsidR="00342EB8" w:rsidRPr="002F374C" w:rsidDel="009717F7" w:rsidRDefault="00342EB8" w:rsidP="00F651D2">
            <w:pPr>
              <w:spacing w:after="0"/>
              <w:rPr>
                <w:del w:id="6076" w:author="MCC" w:date="2024-10-17T08:33:00Z"/>
                <w:sz w:val="24"/>
                <w:szCs w:val="24"/>
                <w:lang w:val="en-US"/>
              </w:rPr>
            </w:pPr>
            <w:del w:id="60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552E24D" w14:textId="22A10DB0" w:rsidTr="00F651D2">
        <w:trPr>
          <w:tblCellSpacing w:w="0" w:type="dxa"/>
          <w:del w:id="60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0E3F3" w14:textId="548FFC5B" w:rsidR="00342EB8" w:rsidRPr="002F374C" w:rsidDel="009717F7" w:rsidRDefault="00342EB8" w:rsidP="00F651D2">
            <w:pPr>
              <w:spacing w:after="0"/>
              <w:rPr>
                <w:del w:id="6079" w:author="MCC" w:date="2024-10-17T08:33:00Z"/>
                <w:sz w:val="24"/>
                <w:szCs w:val="24"/>
                <w:lang w:val="en-US"/>
              </w:rPr>
            </w:pPr>
            <w:del w:id="60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5B918" w14:textId="1BB909EA" w:rsidR="00342EB8" w:rsidRPr="002F374C" w:rsidDel="009717F7" w:rsidRDefault="00342EB8" w:rsidP="00F651D2">
            <w:pPr>
              <w:spacing w:after="0"/>
              <w:rPr>
                <w:del w:id="6081" w:author="MCC" w:date="2024-10-17T08:33:00Z"/>
                <w:sz w:val="24"/>
                <w:szCs w:val="24"/>
                <w:lang w:val="en-US"/>
              </w:rPr>
            </w:pPr>
            <w:del w:id="6082" w:author="MCC" w:date="2024-10-17T08:33:00Z">
              <w:r w:rsidRPr="002F374C" w:rsidDel="009717F7">
                <w:rPr>
                  <w:rFonts w:ascii="Arial" w:hAnsi="Arial" w:cs="Arial"/>
                  <w:color w:val="000000"/>
                  <w:sz w:val="18"/>
                  <w:szCs w:val="18"/>
                  <w:lang w:val="en-US"/>
                </w:rPr>
                <w:delText>26.093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AA310" w14:textId="2B6755BC" w:rsidR="00342EB8" w:rsidRPr="002F374C" w:rsidDel="009717F7" w:rsidRDefault="00342EB8" w:rsidP="00F651D2">
            <w:pPr>
              <w:spacing w:after="0"/>
              <w:rPr>
                <w:del w:id="6083" w:author="MCC" w:date="2024-10-17T08:33:00Z"/>
                <w:sz w:val="24"/>
                <w:szCs w:val="24"/>
                <w:lang w:val="en-US"/>
              </w:rPr>
            </w:pPr>
            <w:del w:id="6084" w:author="MCC" w:date="2024-10-17T08:33:00Z">
              <w:r w:rsidRPr="002F374C" w:rsidDel="009717F7">
                <w:rPr>
                  <w:rFonts w:ascii="Arial" w:hAnsi="Arial" w:cs="Arial"/>
                  <w:color w:val="000000"/>
                  <w:sz w:val="18"/>
                  <w:szCs w:val="18"/>
                  <w:lang w:val="en-US"/>
                </w:rPr>
                <w:delText>Mandatory speech codec speech processing functions Adaptive Multi-Rate (AMR)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E7262" w14:textId="572D8D7E" w:rsidR="00342EB8" w:rsidRPr="002F374C" w:rsidDel="009717F7" w:rsidRDefault="00342EB8" w:rsidP="00F651D2">
            <w:pPr>
              <w:spacing w:after="0"/>
              <w:rPr>
                <w:del w:id="6085" w:author="MCC" w:date="2024-10-17T08:33:00Z"/>
                <w:sz w:val="24"/>
                <w:szCs w:val="24"/>
                <w:lang w:val="en-US"/>
              </w:rPr>
            </w:pPr>
            <w:del w:id="608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6DDB6" w14:textId="72723AE5" w:rsidR="00342EB8" w:rsidRPr="002F374C" w:rsidDel="009717F7" w:rsidRDefault="00342EB8" w:rsidP="00F651D2">
            <w:pPr>
              <w:spacing w:after="0"/>
              <w:rPr>
                <w:del w:id="6087" w:author="MCC" w:date="2024-10-17T08:33:00Z"/>
                <w:sz w:val="24"/>
                <w:szCs w:val="24"/>
                <w:lang w:val="en-US"/>
              </w:rPr>
            </w:pPr>
            <w:del w:id="60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46D3A" w14:textId="74DD0D94" w:rsidR="00342EB8" w:rsidRPr="002F374C" w:rsidDel="009717F7" w:rsidRDefault="00342EB8" w:rsidP="00F651D2">
            <w:pPr>
              <w:spacing w:after="0"/>
              <w:jc w:val="right"/>
              <w:rPr>
                <w:del w:id="6089" w:author="MCC" w:date="2024-10-17T08:33:00Z"/>
                <w:sz w:val="24"/>
                <w:szCs w:val="24"/>
                <w:lang w:val="en-US"/>
              </w:rPr>
            </w:pPr>
            <w:del w:id="60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F404F" w14:textId="541AC915" w:rsidR="00342EB8" w:rsidRPr="002F374C" w:rsidDel="009717F7" w:rsidRDefault="00342EB8" w:rsidP="00F651D2">
            <w:pPr>
              <w:spacing w:after="0"/>
              <w:rPr>
                <w:del w:id="6091" w:author="MCC" w:date="2024-10-17T08:33:00Z"/>
                <w:sz w:val="24"/>
                <w:szCs w:val="24"/>
                <w:lang w:val="en-US"/>
              </w:rPr>
            </w:pPr>
            <w:del w:id="60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719C5C" w14:textId="21BBBA86" w:rsidTr="00F651D2">
        <w:trPr>
          <w:tblCellSpacing w:w="0" w:type="dxa"/>
          <w:del w:id="60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08861" w14:textId="0FEA87A6" w:rsidR="00342EB8" w:rsidRPr="002F374C" w:rsidDel="009717F7" w:rsidRDefault="00342EB8" w:rsidP="00F651D2">
            <w:pPr>
              <w:spacing w:after="0"/>
              <w:rPr>
                <w:del w:id="6094" w:author="MCC" w:date="2024-10-17T08:33:00Z"/>
                <w:sz w:val="24"/>
                <w:szCs w:val="24"/>
                <w:lang w:val="en-US"/>
              </w:rPr>
            </w:pPr>
            <w:del w:id="60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CB3FF" w14:textId="68DCB70D" w:rsidR="00342EB8" w:rsidRPr="002F374C" w:rsidDel="009717F7" w:rsidRDefault="00342EB8" w:rsidP="00F651D2">
            <w:pPr>
              <w:spacing w:after="0"/>
              <w:rPr>
                <w:del w:id="6096" w:author="MCC" w:date="2024-10-17T08:33:00Z"/>
                <w:sz w:val="24"/>
                <w:szCs w:val="24"/>
                <w:lang w:val="en-US"/>
              </w:rPr>
            </w:pPr>
            <w:del w:id="6097" w:author="MCC" w:date="2024-10-17T08:33:00Z">
              <w:r w:rsidRPr="002F374C" w:rsidDel="009717F7">
                <w:rPr>
                  <w:rFonts w:ascii="Arial" w:hAnsi="Arial" w:cs="Arial"/>
                  <w:color w:val="000000"/>
                  <w:sz w:val="18"/>
                  <w:szCs w:val="18"/>
                  <w:lang w:val="en-US"/>
                </w:rPr>
                <w:delText>26.094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237C5" w14:textId="767E4AF6" w:rsidR="00342EB8" w:rsidRPr="002F374C" w:rsidDel="009717F7" w:rsidRDefault="00342EB8" w:rsidP="00F651D2">
            <w:pPr>
              <w:spacing w:after="0"/>
              <w:rPr>
                <w:del w:id="6098" w:author="MCC" w:date="2024-10-17T08:33:00Z"/>
                <w:sz w:val="24"/>
                <w:szCs w:val="24"/>
                <w:lang w:val="en-US"/>
              </w:rPr>
            </w:pPr>
            <w:del w:id="6099" w:author="MCC" w:date="2024-10-17T08:33:00Z">
              <w:r w:rsidRPr="002F374C" w:rsidDel="009717F7">
                <w:rPr>
                  <w:rFonts w:ascii="Arial" w:hAnsi="Arial" w:cs="Arial"/>
                  <w:color w:val="000000"/>
                  <w:sz w:val="18"/>
                  <w:szCs w:val="18"/>
                  <w:lang w:val="en-US"/>
                </w:rPr>
                <w:delText>Mandatory speech codec speech processing functions; Adaptive Multi-Rate (AMR)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25D68" w14:textId="5B6E3D19" w:rsidR="00342EB8" w:rsidRPr="002F374C" w:rsidDel="009717F7" w:rsidRDefault="00342EB8" w:rsidP="00F651D2">
            <w:pPr>
              <w:spacing w:after="0"/>
              <w:rPr>
                <w:del w:id="6100" w:author="MCC" w:date="2024-10-17T08:33:00Z"/>
                <w:sz w:val="24"/>
                <w:szCs w:val="24"/>
                <w:lang w:val="en-US"/>
              </w:rPr>
            </w:pPr>
            <w:del w:id="610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61447" w14:textId="1B1E35B4" w:rsidR="00342EB8" w:rsidRPr="002F374C" w:rsidDel="009717F7" w:rsidRDefault="00342EB8" w:rsidP="00F651D2">
            <w:pPr>
              <w:spacing w:after="0"/>
              <w:rPr>
                <w:del w:id="6102" w:author="MCC" w:date="2024-10-17T08:33:00Z"/>
                <w:sz w:val="24"/>
                <w:szCs w:val="24"/>
                <w:lang w:val="en-US"/>
              </w:rPr>
            </w:pPr>
            <w:del w:id="61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4DC28" w14:textId="021FEAFC" w:rsidR="00342EB8" w:rsidRPr="002F374C" w:rsidDel="009717F7" w:rsidRDefault="00342EB8" w:rsidP="00F651D2">
            <w:pPr>
              <w:spacing w:after="0"/>
              <w:jc w:val="right"/>
              <w:rPr>
                <w:del w:id="6104" w:author="MCC" w:date="2024-10-17T08:33:00Z"/>
                <w:sz w:val="24"/>
                <w:szCs w:val="24"/>
                <w:lang w:val="en-US"/>
              </w:rPr>
            </w:pPr>
            <w:del w:id="61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EC7BD" w14:textId="49BE39C9" w:rsidR="00342EB8" w:rsidRPr="002F374C" w:rsidDel="009717F7" w:rsidRDefault="00342EB8" w:rsidP="00F651D2">
            <w:pPr>
              <w:spacing w:after="0"/>
              <w:rPr>
                <w:del w:id="6106" w:author="MCC" w:date="2024-10-17T08:33:00Z"/>
                <w:sz w:val="24"/>
                <w:szCs w:val="24"/>
                <w:lang w:val="en-US"/>
              </w:rPr>
            </w:pPr>
            <w:del w:id="61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3D665E" w14:textId="6634DE77" w:rsidTr="00F651D2">
        <w:trPr>
          <w:tblCellSpacing w:w="0" w:type="dxa"/>
          <w:del w:id="61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87B9E" w14:textId="312B6222" w:rsidR="00342EB8" w:rsidRPr="002F374C" w:rsidDel="009717F7" w:rsidRDefault="00342EB8" w:rsidP="00F651D2">
            <w:pPr>
              <w:spacing w:after="0"/>
              <w:rPr>
                <w:del w:id="6109" w:author="MCC" w:date="2024-10-17T08:33:00Z"/>
                <w:sz w:val="24"/>
                <w:szCs w:val="24"/>
                <w:lang w:val="en-US"/>
              </w:rPr>
            </w:pPr>
            <w:del w:id="61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B4286" w14:textId="572EF0AB" w:rsidR="00342EB8" w:rsidRPr="002F374C" w:rsidDel="009717F7" w:rsidRDefault="00342EB8" w:rsidP="00F651D2">
            <w:pPr>
              <w:spacing w:after="0"/>
              <w:rPr>
                <w:del w:id="6111" w:author="MCC" w:date="2024-10-17T08:33:00Z"/>
                <w:sz w:val="24"/>
                <w:szCs w:val="24"/>
                <w:lang w:val="en-US"/>
              </w:rPr>
            </w:pPr>
            <w:del w:id="6112" w:author="MCC" w:date="2024-10-17T08:33:00Z">
              <w:r w:rsidRPr="002F374C" w:rsidDel="009717F7">
                <w:rPr>
                  <w:rFonts w:ascii="Arial" w:hAnsi="Arial" w:cs="Arial"/>
                  <w:color w:val="000000"/>
                  <w:sz w:val="18"/>
                  <w:szCs w:val="18"/>
                  <w:lang w:val="en-US"/>
                </w:rPr>
                <w:delText>26.101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3FE9F" w14:textId="58689CD5" w:rsidR="00342EB8" w:rsidRPr="002F374C" w:rsidDel="009717F7" w:rsidRDefault="00342EB8" w:rsidP="00F651D2">
            <w:pPr>
              <w:spacing w:after="0"/>
              <w:rPr>
                <w:del w:id="6113" w:author="MCC" w:date="2024-10-17T08:33:00Z"/>
                <w:sz w:val="24"/>
                <w:szCs w:val="24"/>
                <w:lang w:val="en-US"/>
              </w:rPr>
            </w:pPr>
            <w:del w:id="6114" w:author="MCC" w:date="2024-10-17T08:33:00Z">
              <w:r w:rsidRPr="002F374C" w:rsidDel="009717F7">
                <w:rPr>
                  <w:rFonts w:ascii="Arial" w:hAnsi="Arial" w:cs="Arial"/>
                  <w:color w:val="000000"/>
                  <w:sz w:val="18"/>
                  <w:szCs w:val="18"/>
                  <w:lang w:val="en-US"/>
                </w:rPr>
                <w:delText>Mandatory speech codec speech processing functions; Adaptive Multi-Rate (AMR)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C01FC" w14:textId="2A946F9E" w:rsidR="00342EB8" w:rsidRPr="002F374C" w:rsidDel="009717F7" w:rsidRDefault="00342EB8" w:rsidP="00F651D2">
            <w:pPr>
              <w:spacing w:after="0"/>
              <w:rPr>
                <w:del w:id="6115" w:author="MCC" w:date="2024-10-17T08:33:00Z"/>
                <w:sz w:val="24"/>
                <w:szCs w:val="24"/>
                <w:lang w:val="en-US"/>
              </w:rPr>
            </w:pPr>
            <w:del w:id="611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513DD" w14:textId="382B301C" w:rsidR="00342EB8" w:rsidRPr="002F374C" w:rsidDel="009717F7" w:rsidRDefault="00342EB8" w:rsidP="00F651D2">
            <w:pPr>
              <w:spacing w:after="0"/>
              <w:rPr>
                <w:del w:id="6117" w:author="MCC" w:date="2024-10-17T08:33:00Z"/>
                <w:sz w:val="24"/>
                <w:szCs w:val="24"/>
                <w:lang w:val="en-US"/>
              </w:rPr>
            </w:pPr>
            <w:del w:id="61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7CDBE" w14:textId="439619D1" w:rsidR="00342EB8" w:rsidRPr="002F374C" w:rsidDel="009717F7" w:rsidRDefault="00342EB8" w:rsidP="00F651D2">
            <w:pPr>
              <w:spacing w:after="0"/>
              <w:jc w:val="right"/>
              <w:rPr>
                <w:del w:id="6119" w:author="MCC" w:date="2024-10-17T08:33:00Z"/>
                <w:sz w:val="24"/>
                <w:szCs w:val="24"/>
                <w:lang w:val="en-US"/>
              </w:rPr>
            </w:pPr>
            <w:del w:id="61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CBE4D" w14:textId="0E121178" w:rsidR="00342EB8" w:rsidRPr="002F374C" w:rsidDel="009717F7" w:rsidRDefault="00342EB8" w:rsidP="00F651D2">
            <w:pPr>
              <w:spacing w:after="0"/>
              <w:rPr>
                <w:del w:id="6121" w:author="MCC" w:date="2024-10-17T08:33:00Z"/>
                <w:sz w:val="24"/>
                <w:szCs w:val="24"/>
                <w:lang w:val="en-US"/>
              </w:rPr>
            </w:pPr>
            <w:del w:id="61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D23447" w14:textId="2ECD201B" w:rsidTr="00F651D2">
        <w:trPr>
          <w:tblCellSpacing w:w="0" w:type="dxa"/>
          <w:del w:id="61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CE830" w14:textId="7009DD81" w:rsidR="00342EB8" w:rsidRPr="002F374C" w:rsidDel="009717F7" w:rsidRDefault="00342EB8" w:rsidP="00F651D2">
            <w:pPr>
              <w:spacing w:after="0"/>
              <w:rPr>
                <w:del w:id="6124" w:author="MCC" w:date="2024-10-17T08:33:00Z"/>
                <w:sz w:val="24"/>
                <w:szCs w:val="24"/>
                <w:lang w:val="en-US"/>
              </w:rPr>
            </w:pPr>
            <w:del w:id="61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42A36" w14:textId="65622333" w:rsidR="00342EB8" w:rsidRPr="002F374C" w:rsidDel="009717F7" w:rsidRDefault="00342EB8" w:rsidP="00F651D2">
            <w:pPr>
              <w:spacing w:after="0"/>
              <w:rPr>
                <w:del w:id="6126" w:author="MCC" w:date="2024-10-17T08:33:00Z"/>
                <w:sz w:val="24"/>
                <w:szCs w:val="24"/>
                <w:lang w:val="en-US"/>
              </w:rPr>
            </w:pPr>
            <w:del w:id="6127" w:author="MCC" w:date="2024-10-17T08:33:00Z">
              <w:r w:rsidRPr="002F374C" w:rsidDel="009717F7">
                <w:rPr>
                  <w:rFonts w:ascii="Arial" w:hAnsi="Arial" w:cs="Arial"/>
                  <w:color w:val="000000"/>
                  <w:sz w:val="18"/>
                  <w:szCs w:val="18"/>
                  <w:lang w:val="en-US"/>
                </w:rPr>
                <w:delText>26.102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46356" w14:textId="29BD2AF3" w:rsidR="00342EB8" w:rsidRPr="002F374C" w:rsidDel="009717F7" w:rsidRDefault="00342EB8" w:rsidP="00F651D2">
            <w:pPr>
              <w:spacing w:after="0"/>
              <w:rPr>
                <w:del w:id="6128" w:author="MCC" w:date="2024-10-17T08:33:00Z"/>
                <w:sz w:val="24"/>
                <w:szCs w:val="24"/>
                <w:lang w:val="en-US"/>
              </w:rPr>
            </w:pPr>
            <w:del w:id="6129" w:author="MCC" w:date="2024-10-17T08:33:00Z">
              <w:r w:rsidRPr="002F374C" w:rsidDel="009717F7">
                <w:rPr>
                  <w:rFonts w:ascii="Arial" w:hAnsi="Arial" w:cs="Arial"/>
                  <w:color w:val="000000"/>
                  <w:sz w:val="18"/>
                  <w:szCs w:val="18"/>
                  <w:lang w:val="en-US"/>
                </w:rPr>
                <w:delText>Mandatory speech codec; Adaptive Multi-Rate (AMR)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3AEB1" w14:textId="0AD720C8" w:rsidR="00342EB8" w:rsidRPr="002F374C" w:rsidDel="009717F7" w:rsidRDefault="00342EB8" w:rsidP="00F651D2">
            <w:pPr>
              <w:spacing w:after="0"/>
              <w:rPr>
                <w:del w:id="6130" w:author="MCC" w:date="2024-10-17T08:33:00Z"/>
                <w:sz w:val="24"/>
                <w:szCs w:val="24"/>
                <w:lang w:val="en-US"/>
              </w:rPr>
            </w:pPr>
            <w:del w:id="613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1649E" w14:textId="038BB292" w:rsidR="00342EB8" w:rsidRPr="002F374C" w:rsidDel="009717F7" w:rsidRDefault="00342EB8" w:rsidP="00F651D2">
            <w:pPr>
              <w:spacing w:after="0"/>
              <w:rPr>
                <w:del w:id="6132" w:author="MCC" w:date="2024-10-17T08:33:00Z"/>
                <w:sz w:val="24"/>
                <w:szCs w:val="24"/>
                <w:lang w:val="en-US"/>
              </w:rPr>
            </w:pPr>
            <w:del w:id="61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DAA3D" w14:textId="541CC477" w:rsidR="00342EB8" w:rsidRPr="002F374C" w:rsidDel="009717F7" w:rsidRDefault="00342EB8" w:rsidP="00F651D2">
            <w:pPr>
              <w:spacing w:after="0"/>
              <w:jc w:val="right"/>
              <w:rPr>
                <w:del w:id="6134" w:author="MCC" w:date="2024-10-17T08:33:00Z"/>
                <w:sz w:val="24"/>
                <w:szCs w:val="24"/>
                <w:lang w:val="en-US"/>
              </w:rPr>
            </w:pPr>
            <w:del w:id="61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89968" w14:textId="08F15EC3" w:rsidR="00342EB8" w:rsidRPr="002F374C" w:rsidDel="009717F7" w:rsidRDefault="00342EB8" w:rsidP="00F651D2">
            <w:pPr>
              <w:spacing w:after="0"/>
              <w:rPr>
                <w:del w:id="6136" w:author="MCC" w:date="2024-10-17T08:33:00Z"/>
                <w:sz w:val="24"/>
                <w:szCs w:val="24"/>
                <w:lang w:val="en-US"/>
              </w:rPr>
            </w:pPr>
            <w:del w:id="61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2768C4" w14:textId="4CB1880E" w:rsidTr="00F651D2">
        <w:trPr>
          <w:tblCellSpacing w:w="0" w:type="dxa"/>
          <w:del w:id="61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C4743" w14:textId="7D68D75A" w:rsidR="00342EB8" w:rsidRPr="002F374C" w:rsidDel="009717F7" w:rsidRDefault="00342EB8" w:rsidP="00F651D2">
            <w:pPr>
              <w:spacing w:after="0"/>
              <w:rPr>
                <w:del w:id="6139" w:author="MCC" w:date="2024-10-17T08:33:00Z"/>
                <w:sz w:val="24"/>
                <w:szCs w:val="24"/>
                <w:lang w:val="en-US"/>
              </w:rPr>
            </w:pPr>
            <w:del w:id="61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6830C" w14:textId="2659A5B9" w:rsidR="00342EB8" w:rsidRPr="002F374C" w:rsidDel="009717F7" w:rsidRDefault="00342EB8" w:rsidP="00F651D2">
            <w:pPr>
              <w:spacing w:after="0"/>
              <w:rPr>
                <w:del w:id="6141" w:author="MCC" w:date="2024-10-17T08:33:00Z"/>
                <w:sz w:val="24"/>
                <w:szCs w:val="24"/>
                <w:lang w:val="en-US"/>
              </w:rPr>
            </w:pPr>
            <w:del w:id="6142" w:author="MCC" w:date="2024-10-17T08:33:00Z">
              <w:r w:rsidRPr="002F374C" w:rsidDel="009717F7">
                <w:rPr>
                  <w:rFonts w:ascii="Arial" w:hAnsi="Arial" w:cs="Arial"/>
                  <w:color w:val="000000"/>
                  <w:sz w:val="18"/>
                  <w:szCs w:val="18"/>
                  <w:lang w:val="en-US"/>
                </w:rPr>
                <w:delText>26.103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E358E" w14:textId="63BABE93" w:rsidR="00342EB8" w:rsidRPr="002F374C" w:rsidDel="009717F7" w:rsidRDefault="00342EB8" w:rsidP="00F651D2">
            <w:pPr>
              <w:spacing w:after="0"/>
              <w:rPr>
                <w:del w:id="6143" w:author="MCC" w:date="2024-10-17T08:33:00Z"/>
                <w:sz w:val="24"/>
                <w:szCs w:val="24"/>
                <w:lang w:val="en-US"/>
              </w:rPr>
            </w:pPr>
            <w:del w:id="6144" w:author="MCC" w:date="2024-10-17T08:33:00Z">
              <w:r w:rsidRPr="002F374C" w:rsidDel="009717F7">
                <w:rPr>
                  <w:rFonts w:ascii="Arial" w:hAnsi="Arial" w:cs="Arial"/>
                  <w:color w:val="000000"/>
                  <w:sz w:val="18"/>
                  <w:szCs w:val="18"/>
                  <w:lang w:val="en-US"/>
                </w:rPr>
                <w:delText>Speech codec list for GSM and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96C64" w14:textId="1465CC2B" w:rsidR="00342EB8" w:rsidRPr="002F374C" w:rsidDel="009717F7" w:rsidRDefault="00342EB8" w:rsidP="00F651D2">
            <w:pPr>
              <w:spacing w:after="0"/>
              <w:rPr>
                <w:del w:id="6145" w:author="MCC" w:date="2024-10-17T08:33:00Z"/>
                <w:sz w:val="24"/>
                <w:szCs w:val="24"/>
                <w:lang w:val="en-US"/>
              </w:rPr>
            </w:pPr>
            <w:del w:id="614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01012" w14:textId="2B22AA31" w:rsidR="00342EB8" w:rsidRPr="002F374C" w:rsidDel="009717F7" w:rsidRDefault="00342EB8" w:rsidP="00F651D2">
            <w:pPr>
              <w:spacing w:after="0"/>
              <w:rPr>
                <w:del w:id="6147" w:author="MCC" w:date="2024-10-17T08:33:00Z"/>
                <w:sz w:val="24"/>
                <w:szCs w:val="24"/>
                <w:lang w:val="en-US"/>
              </w:rPr>
            </w:pPr>
            <w:del w:id="61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550EA" w14:textId="394D30DA" w:rsidR="00342EB8" w:rsidRPr="002F374C" w:rsidDel="009717F7" w:rsidRDefault="00342EB8" w:rsidP="00F651D2">
            <w:pPr>
              <w:spacing w:after="0"/>
              <w:jc w:val="right"/>
              <w:rPr>
                <w:del w:id="6149" w:author="MCC" w:date="2024-10-17T08:33:00Z"/>
                <w:sz w:val="24"/>
                <w:szCs w:val="24"/>
                <w:lang w:val="en-US"/>
              </w:rPr>
            </w:pPr>
            <w:del w:id="61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DFAB2" w14:textId="02DF544C" w:rsidR="00342EB8" w:rsidRPr="002F374C" w:rsidDel="009717F7" w:rsidRDefault="00342EB8" w:rsidP="00F651D2">
            <w:pPr>
              <w:spacing w:after="0"/>
              <w:rPr>
                <w:del w:id="6151" w:author="MCC" w:date="2024-10-17T08:33:00Z"/>
                <w:sz w:val="24"/>
                <w:szCs w:val="24"/>
                <w:lang w:val="en-US"/>
              </w:rPr>
            </w:pPr>
            <w:del w:id="61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F7335E6" w14:textId="02A19ACF" w:rsidTr="00F651D2">
        <w:trPr>
          <w:tblCellSpacing w:w="0" w:type="dxa"/>
          <w:del w:id="61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AE278" w14:textId="665395EB" w:rsidR="00342EB8" w:rsidRPr="002F374C" w:rsidDel="009717F7" w:rsidRDefault="00342EB8" w:rsidP="00F651D2">
            <w:pPr>
              <w:spacing w:after="0"/>
              <w:rPr>
                <w:del w:id="6154" w:author="MCC" w:date="2024-10-17T08:33:00Z"/>
                <w:sz w:val="24"/>
                <w:szCs w:val="24"/>
                <w:lang w:val="en-US"/>
              </w:rPr>
            </w:pPr>
            <w:del w:id="6155"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F096F" w14:textId="5B55125E" w:rsidR="00342EB8" w:rsidRPr="002F374C" w:rsidDel="009717F7" w:rsidRDefault="00342EB8" w:rsidP="00F651D2">
            <w:pPr>
              <w:spacing w:after="0"/>
              <w:rPr>
                <w:del w:id="6156" w:author="MCC" w:date="2024-10-17T08:33:00Z"/>
                <w:sz w:val="24"/>
                <w:szCs w:val="24"/>
                <w:lang w:val="en-US"/>
              </w:rPr>
            </w:pPr>
            <w:del w:id="6157" w:author="MCC" w:date="2024-10-17T08:33:00Z">
              <w:r w:rsidRPr="002F374C" w:rsidDel="009717F7">
                <w:rPr>
                  <w:rFonts w:ascii="Arial" w:hAnsi="Arial" w:cs="Arial"/>
                  <w:color w:val="000000"/>
                  <w:sz w:val="18"/>
                  <w:szCs w:val="18"/>
                  <w:lang w:val="en-US"/>
                </w:rPr>
                <w:delText>26.104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9BA44" w14:textId="65E6AC71" w:rsidR="00342EB8" w:rsidRPr="002F374C" w:rsidDel="009717F7" w:rsidRDefault="00342EB8" w:rsidP="00F651D2">
            <w:pPr>
              <w:spacing w:after="0"/>
              <w:rPr>
                <w:del w:id="6158" w:author="MCC" w:date="2024-10-17T08:33:00Z"/>
                <w:sz w:val="24"/>
                <w:szCs w:val="24"/>
                <w:lang w:val="en-US"/>
              </w:rPr>
            </w:pPr>
            <w:del w:id="6159" w:author="MCC" w:date="2024-10-17T08:33:00Z">
              <w:r w:rsidRPr="002F374C" w:rsidDel="009717F7">
                <w:rPr>
                  <w:rFonts w:ascii="Arial" w:hAnsi="Arial" w:cs="Arial"/>
                  <w:color w:val="000000"/>
                  <w:sz w:val="18"/>
                  <w:szCs w:val="18"/>
                  <w:lang w:val="en-US"/>
                </w:rPr>
                <w:delText>ANSI-C code for the floating-point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BC5D3" w14:textId="06F44C09" w:rsidR="00342EB8" w:rsidRPr="002F374C" w:rsidDel="009717F7" w:rsidRDefault="00342EB8" w:rsidP="00F651D2">
            <w:pPr>
              <w:spacing w:after="0"/>
              <w:rPr>
                <w:del w:id="6160" w:author="MCC" w:date="2024-10-17T08:33:00Z"/>
                <w:sz w:val="24"/>
                <w:szCs w:val="24"/>
                <w:lang w:val="en-US"/>
              </w:rPr>
            </w:pPr>
            <w:del w:id="616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12B0F" w14:textId="09370D3D" w:rsidR="00342EB8" w:rsidRPr="002F374C" w:rsidDel="009717F7" w:rsidRDefault="00342EB8" w:rsidP="00F651D2">
            <w:pPr>
              <w:spacing w:after="0"/>
              <w:rPr>
                <w:del w:id="6162" w:author="MCC" w:date="2024-10-17T08:33:00Z"/>
                <w:sz w:val="24"/>
                <w:szCs w:val="24"/>
                <w:lang w:val="en-US"/>
              </w:rPr>
            </w:pPr>
            <w:del w:id="61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DBE82" w14:textId="425ADFB3" w:rsidR="00342EB8" w:rsidRPr="002F374C" w:rsidDel="009717F7" w:rsidRDefault="00342EB8" w:rsidP="00F651D2">
            <w:pPr>
              <w:spacing w:after="0"/>
              <w:jc w:val="right"/>
              <w:rPr>
                <w:del w:id="6164" w:author="MCC" w:date="2024-10-17T08:33:00Z"/>
                <w:sz w:val="24"/>
                <w:szCs w:val="24"/>
                <w:lang w:val="en-US"/>
              </w:rPr>
            </w:pPr>
            <w:del w:id="61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255D2" w14:textId="6CD6AC6C" w:rsidR="00342EB8" w:rsidRPr="002F374C" w:rsidDel="009717F7" w:rsidRDefault="00342EB8" w:rsidP="00F651D2">
            <w:pPr>
              <w:spacing w:after="0"/>
              <w:rPr>
                <w:del w:id="6166" w:author="MCC" w:date="2024-10-17T08:33:00Z"/>
                <w:sz w:val="24"/>
                <w:szCs w:val="24"/>
                <w:lang w:val="en-US"/>
              </w:rPr>
            </w:pPr>
            <w:del w:id="61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8DBA70" w14:textId="38B94133" w:rsidTr="00F651D2">
        <w:trPr>
          <w:tblCellSpacing w:w="0" w:type="dxa"/>
          <w:del w:id="61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7A5E0" w14:textId="39D8E3F5" w:rsidR="00342EB8" w:rsidRPr="002F374C" w:rsidDel="009717F7" w:rsidRDefault="00342EB8" w:rsidP="00F651D2">
            <w:pPr>
              <w:spacing w:after="0"/>
              <w:rPr>
                <w:del w:id="6169" w:author="MCC" w:date="2024-10-17T08:33:00Z"/>
                <w:sz w:val="24"/>
                <w:szCs w:val="24"/>
                <w:lang w:val="en-US"/>
              </w:rPr>
            </w:pPr>
            <w:del w:id="61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35CBE" w14:textId="3F8EFDB5" w:rsidR="00342EB8" w:rsidRPr="002F374C" w:rsidDel="009717F7" w:rsidRDefault="00342EB8" w:rsidP="00F651D2">
            <w:pPr>
              <w:spacing w:after="0"/>
              <w:rPr>
                <w:del w:id="6171" w:author="MCC" w:date="2024-10-17T08:33:00Z"/>
                <w:sz w:val="24"/>
                <w:szCs w:val="24"/>
                <w:lang w:val="en-US"/>
              </w:rPr>
            </w:pPr>
            <w:del w:id="6172" w:author="MCC" w:date="2024-10-17T08:33:00Z">
              <w:r w:rsidRPr="002F374C" w:rsidDel="009717F7">
                <w:rPr>
                  <w:rFonts w:ascii="Arial" w:hAnsi="Arial" w:cs="Arial"/>
                  <w:color w:val="000000"/>
                  <w:sz w:val="18"/>
                  <w:szCs w:val="18"/>
                  <w:lang w:val="en-US"/>
                </w:rPr>
                <w:delText>26.110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99ABF" w14:textId="213FA351" w:rsidR="00342EB8" w:rsidRPr="002F374C" w:rsidDel="009717F7" w:rsidRDefault="00342EB8" w:rsidP="00F651D2">
            <w:pPr>
              <w:spacing w:after="0"/>
              <w:rPr>
                <w:del w:id="6173" w:author="MCC" w:date="2024-10-17T08:33:00Z"/>
                <w:sz w:val="24"/>
                <w:szCs w:val="24"/>
                <w:lang w:val="en-US"/>
              </w:rPr>
            </w:pPr>
            <w:del w:id="6174" w:author="MCC" w:date="2024-10-17T08:33:00Z">
              <w:r w:rsidRPr="002F374C" w:rsidDel="009717F7">
                <w:rPr>
                  <w:rFonts w:ascii="Arial" w:hAnsi="Arial" w:cs="Arial"/>
                  <w:color w:val="000000"/>
                  <w:sz w:val="18"/>
                  <w:szCs w:val="18"/>
                  <w:lang w:val="en-US"/>
                </w:rPr>
                <w:delText>Codec for circuit switched multimedia telephony service;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2744A" w14:textId="59EA7EB0" w:rsidR="00342EB8" w:rsidRPr="002F374C" w:rsidDel="009717F7" w:rsidRDefault="00342EB8" w:rsidP="00F651D2">
            <w:pPr>
              <w:spacing w:after="0"/>
              <w:rPr>
                <w:del w:id="6175" w:author="MCC" w:date="2024-10-17T08:33:00Z"/>
                <w:sz w:val="24"/>
                <w:szCs w:val="24"/>
                <w:lang w:val="en-US"/>
              </w:rPr>
            </w:pPr>
            <w:del w:id="617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43217" w14:textId="06117AD0" w:rsidR="00342EB8" w:rsidRPr="002F374C" w:rsidDel="009717F7" w:rsidRDefault="00342EB8" w:rsidP="00F651D2">
            <w:pPr>
              <w:spacing w:after="0"/>
              <w:rPr>
                <w:del w:id="6177" w:author="MCC" w:date="2024-10-17T08:33:00Z"/>
                <w:sz w:val="24"/>
                <w:szCs w:val="24"/>
                <w:lang w:val="en-US"/>
              </w:rPr>
            </w:pPr>
            <w:del w:id="61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29C2F" w14:textId="2D42258C" w:rsidR="00342EB8" w:rsidRPr="002F374C" w:rsidDel="009717F7" w:rsidRDefault="00342EB8" w:rsidP="00F651D2">
            <w:pPr>
              <w:spacing w:after="0"/>
              <w:jc w:val="right"/>
              <w:rPr>
                <w:del w:id="6179" w:author="MCC" w:date="2024-10-17T08:33:00Z"/>
                <w:sz w:val="24"/>
                <w:szCs w:val="24"/>
                <w:lang w:val="en-US"/>
              </w:rPr>
            </w:pPr>
            <w:del w:id="61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E8C6A" w14:textId="752F7570" w:rsidR="00342EB8" w:rsidRPr="002F374C" w:rsidDel="009717F7" w:rsidRDefault="00342EB8" w:rsidP="00F651D2">
            <w:pPr>
              <w:spacing w:after="0"/>
              <w:rPr>
                <w:del w:id="6181" w:author="MCC" w:date="2024-10-17T08:33:00Z"/>
                <w:sz w:val="24"/>
                <w:szCs w:val="24"/>
                <w:lang w:val="en-US"/>
              </w:rPr>
            </w:pPr>
            <w:del w:id="61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7253951" w14:textId="734DA246" w:rsidTr="00F651D2">
        <w:trPr>
          <w:tblCellSpacing w:w="0" w:type="dxa"/>
          <w:del w:id="61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64550" w14:textId="4813C971" w:rsidR="00342EB8" w:rsidRPr="002F374C" w:rsidDel="009717F7" w:rsidRDefault="00342EB8" w:rsidP="00F651D2">
            <w:pPr>
              <w:spacing w:after="0"/>
              <w:rPr>
                <w:del w:id="6184" w:author="MCC" w:date="2024-10-17T08:33:00Z"/>
                <w:sz w:val="24"/>
                <w:szCs w:val="24"/>
                <w:lang w:val="en-US"/>
              </w:rPr>
            </w:pPr>
            <w:del w:id="61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DD3D3" w14:textId="0D3F173E" w:rsidR="00342EB8" w:rsidRPr="002F374C" w:rsidDel="009717F7" w:rsidRDefault="00342EB8" w:rsidP="00F651D2">
            <w:pPr>
              <w:spacing w:after="0"/>
              <w:rPr>
                <w:del w:id="6186" w:author="MCC" w:date="2024-10-17T08:33:00Z"/>
                <w:sz w:val="24"/>
                <w:szCs w:val="24"/>
                <w:lang w:val="en-US"/>
              </w:rPr>
            </w:pPr>
            <w:del w:id="6187" w:author="MCC" w:date="2024-10-17T08:33:00Z">
              <w:r w:rsidRPr="002F374C" w:rsidDel="009717F7">
                <w:rPr>
                  <w:rFonts w:ascii="Arial" w:hAnsi="Arial" w:cs="Arial"/>
                  <w:color w:val="000000"/>
                  <w:sz w:val="18"/>
                  <w:szCs w:val="18"/>
                  <w:lang w:val="en-US"/>
                </w:rPr>
                <w:delText>26.111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3FD40" w14:textId="5867B080" w:rsidR="00342EB8" w:rsidRPr="002F374C" w:rsidDel="009717F7" w:rsidRDefault="00342EB8" w:rsidP="00F651D2">
            <w:pPr>
              <w:spacing w:after="0"/>
              <w:rPr>
                <w:del w:id="6188" w:author="MCC" w:date="2024-10-17T08:33:00Z"/>
                <w:sz w:val="24"/>
                <w:szCs w:val="24"/>
                <w:lang w:val="en-US"/>
              </w:rPr>
            </w:pPr>
            <w:del w:id="6189" w:author="MCC" w:date="2024-10-17T08:33:00Z">
              <w:r w:rsidRPr="002F374C" w:rsidDel="009717F7">
                <w:rPr>
                  <w:rFonts w:ascii="Arial" w:hAnsi="Arial" w:cs="Arial"/>
                  <w:color w:val="000000"/>
                  <w:sz w:val="18"/>
                  <w:szCs w:val="18"/>
                  <w:lang w:val="en-US"/>
                </w:rPr>
                <w:delText>Codec for circuit switched multimedia telephony service; Modifications to H.324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7518D" w14:textId="7E262930" w:rsidR="00342EB8" w:rsidRPr="002F374C" w:rsidDel="009717F7" w:rsidRDefault="00342EB8" w:rsidP="00F651D2">
            <w:pPr>
              <w:spacing w:after="0"/>
              <w:rPr>
                <w:del w:id="6190" w:author="MCC" w:date="2024-10-17T08:33:00Z"/>
                <w:sz w:val="24"/>
                <w:szCs w:val="24"/>
                <w:lang w:val="en-US"/>
              </w:rPr>
            </w:pPr>
            <w:del w:id="619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05269" w14:textId="3DBD7D31" w:rsidR="00342EB8" w:rsidRPr="002F374C" w:rsidDel="009717F7" w:rsidRDefault="00342EB8" w:rsidP="00F651D2">
            <w:pPr>
              <w:spacing w:after="0"/>
              <w:rPr>
                <w:del w:id="6192" w:author="MCC" w:date="2024-10-17T08:33:00Z"/>
                <w:sz w:val="24"/>
                <w:szCs w:val="24"/>
                <w:lang w:val="en-US"/>
              </w:rPr>
            </w:pPr>
            <w:del w:id="61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644DB" w14:textId="10D48E25" w:rsidR="00342EB8" w:rsidRPr="002F374C" w:rsidDel="009717F7" w:rsidRDefault="00342EB8" w:rsidP="00F651D2">
            <w:pPr>
              <w:spacing w:after="0"/>
              <w:jc w:val="right"/>
              <w:rPr>
                <w:del w:id="6194" w:author="MCC" w:date="2024-10-17T08:33:00Z"/>
                <w:sz w:val="24"/>
                <w:szCs w:val="24"/>
                <w:lang w:val="en-US"/>
              </w:rPr>
            </w:pPr>
            <w:del w:id="61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C870A" w14:textId="3BC0ECEA" w:rsidR="00342EB8" w:rsidRPr="002F374C" w:rsidDel="009717F7" w:rsidRDefault="00342EB8" w:rsidP="00F651D2">
            <w:pPr>
              <w:spacing w:after="0"/>
              <w:rPr>
                <w:del w:id="6196" w:author="MCC" w:date="2024-10-17T08:33:00Z"/>
                <w:sz w:val="24"/>
                <w:szCs w:val="24"/>
                <w:lang w:val="en-US"/>
              </w:rPr>
            </w:pPr>
            <w:del w:id="61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883A02" w14:textId="0C178675" w:rsidTr="00F651D2">
        <w:trPr>
          <w:tblCellSpacing w:w="0" w:type="dxa"/>
          <w:del w:id="61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4921F" w14:textId="241A8700" w:rsidR="00342EB8" w:rsidRPr="002F374C" w:rsidDel="009717F7" w:rsidRDefault="00342EB8" w:rsidP="00F651D2">
            <w:pPr>
              <w:spacing w:after="0"/>
              <w:rPr>
                <w:del w:id="6199" w:author="MCC" w:date="2024-10-17T08:33:00Z"/>
                <w:sz w:val="24"/>
                <w:szCs w:val="24"/>
                <w:lang w:val="en-US"/>
              </w:rPr>
            </w:pPr>
            <w:del w:id="62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68F5C" w14:textId="7A6DED3D" w:rsidR="00342EB8" w:rsidRPr="002F374C" w:rsidDel="009717F7" w:rsidRDefault="00342EB8" w:rsidP="00F651D2">
            <w:pPr>
              <w:spacing w:after="0"/>
              <w:rPr>
                <w:del w:id="6201" w:author="MCC" w:date="2024-10-17T08:33:00Z"/>
                <w:sz w:val="24"/>
                <w:szCs w:val="24"/>
                <w:lang w:val="en-US"/>
              </w:rPr>
            </w:pPr>
            <w:del w:id="6202" w:author="MCC" w:date="2024-10-17T08:33:00Z">
              <w:r w:rsidRPr="002F374C" w:rsidDel="009717F7">
                <w:rPr>
                  <w:rFonts w:ascii="Arial" w:hAnsi="Arial" w:cs="Arial"/>
                  <w:color w:val="000000"/>
                  <w:sz w:val="18"/>
                  <w:szCs w:val="18"/>
                  <w:lang w:val="en-US"/>
                </w:rPr>
                <w:delText>26.114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6815B" w14:textId="5364B188" w:rsidR="00342EB8" w:rsidRPr="002F374C" w:rsidDel="009717F7" w:rsidRDefault="00342EB8" w:rsidP="00F651D2">
            <w:pPr>
              <w:spacing w:after="0"/>
              <w:rPr>
                <w:del w:id="6203" w:author="MCC" w:date="2024-10-17T08:33:00Z"/>
                <w:sz w:val="24"/>
                <w:szCs w:val="24"/>
                <w:lang w:val="en-US"/>
              </w:rPr>
            </w:pPr>
            <w:del w:id="6204" w:author="MCC" w:date="2024-10-17T08:33:00Z">
              <w:r w:rsidRPr="002F374C" w:rsidDel="009717F7">
                <w:rPr>
                  <w:rFonts w:ascii="Arial" w:hAnsi="Arial" w:cs="Arial"/>
                  <w:color w:val="000000"/>
                  <w:sz w:val="18"/>
                  <w:szCs w:val="18"/>
                  <w:lang w:val="en-US"/>
                </w:rPr>
                <w:delText>IP Multimedia Subsystem (IMS); Multimedia telephony; Media handling and interaction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D5E18" w14:textId="48979D2A" w:rsidR="00342EB8" w:rsidRPr="002F374C" w:rsidDel="009717F7" w:rsidRDefault="00342EB8" w:rsidP="00F651D2">
            <w:pPr>
              <w:spacing w:after="0"/>
              <w:rPr>
                <w:del w:id="6205" w:author="MCC" w:date="2024-10-17T08:33:00Z"/>
                <w:sz w:val="24"/>
                <w:szCs w:val="24"/>
                <w:lang w:val="en-US"/>
              </w:rPr>
            </w:pPr>
            <w:del w:id="620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F96FB" w14:textId="5B171400" w:rsidR="00342EB8" w:rsidRPr="002F374C" w:rsidDel="009717F7" w:rsidRDefault="00342EB8" w:rsidP="00F651D2">
            <w:pPr>
              <w:spacing w:after="0"/>
              <w:rPr>
                <w:del w:id="6207" w:author="MCC" w:date="2024-10-17T08:33:00Z"/>
                <w:sz w:val="24"/>
                <w:szCs w:val="24"/>
                <w:lang w:val="en-US"/>
              </w:rPr>
            </w:pPr>
            <w:del w:id="62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01A57" w14:textId="5451F75C" w:rsidR="00342EB8" w:rsidRPr="002F374C" w:rsidDel="009717F7" w:rsidRDefault="00342EB8" w:rsidP="00F651D2">
            <w:pPr>
              <w:spacing w:after="0"/>
              <w:jc w:val="right"/>
              <w:rPr>
                <w:del w:id="6209" w:author="MCC" w:date="2024-10-17T08:33:00Z"/>
                <w:sz w:val="24"/>
                <w:szCs w:val="24"/>
                <w:lang w:val="en-US"/>
              </w:rPr>
            </w:pPr>
            <w:del w:id="62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F3886" w14:textId="69E833C9" w:rsidR="00342EB8" w:rsidRPr="002F374C" w:rsidDel="009717F7" w:rsidRDefault="00342EB8" w:rsidP="00F651D2">
            <w:pPr>
              <w:spacing w:after="0"/>
              <w:rPr>
                <w:del w:id="6211" w:author="MCC" w:date="2024-10-17T08:33:00Z"/>
                <w:sz w:val="24"/>
                <w:szCs w:val="24"/>
                <w:lang w:val="en-US"/>
              </w:rPr>
            </w:pPr>
            <w:del w:id="62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7E82D92" w14:textId="1554AC45" w:rsidTr="00F651D2">
        <w:trPr>
          <w:tblCellSpacing w:w="0" w:type="dxa"/>
          <w:del w:id="62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62396" w14:textId="4705C2FD" w:rsidR="00342EB8" w:rsidRPr="002F374C" w:rsidDel="009717F7" w:rsidRDefault="00342EB8" w:rsidP="00F651D2">
            <w:pPr>
              <w:spacing w:after="0"/>
              <w:rPr>
                <w:del w:id="6214" w:author="MCC" w:date="2024-10-17T08:33:00Z"/>
                <w:sz w:val="24"/>
                <w:szCs w:val="24"/>
                <w:lang w:val="en-US"/>
              </w:rPr>
            </w:pPr>
            <w:del w:id="62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0088F" w14:textId="44C21DA6" w:rsidR="00342EB8" w:rsidRPr="002F374C" w:rsidDel="009717F7" w:rsidRDefault="00342EB8" w:rsidP="00F651D2">
            <w:pPr>
              <w:spacing w:after="0"/>
              <w:rPr>
                <w:del w:id="6216" w:author="MCC" w:date="2024-10-17T08:33:00Z"/>
                <w:sz w:val="24"/>
                <w:szCs w:val="24"/>
                <w:lang w:val="en-US"/>
              </w:rPr>
            </w:pPr>
            <w:del w:id="6217" w:author="MCC" w:date="2024-10-17T08:33:00Z">
              <w:r w:rsidRPr="002F374C" w:rsidDel="009717F7">
                <w:rPr>
                  <w:rFonts w:ascii="Arial" w:hAnsi="Arial" w:cs="Arial"/>
                  <w:color w:val="000000"/>
                  <w:sz w:val="18"/>
                  <w:szCs w:val="18"/>
                  <w:lang w:val="en-US"/>
                </w:rPr>
                <w:delText>26.115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53255" w14:textId="01BBA287" w:rsidR="00342EB8" w:rsidRPr="002F374C" w:rsidDel="009717F7" w:rsidRDefault="00342EB8" w:rsidP="00F651D2">
            <w:pPr>
              <w:spacing w:after="0"/>
              <w:rPr>
                <w:del w:id="6218" w:author="MCC" w:date="2024-10-17T08:33:00Z"/>
                <w:sz w:val="24"/>
                <w:szCs w:val="24"/>
                <w:lang w:val="en-US"/>
              </w:rPr>
            </w:pPr>
            <w:del w:id="6219" w:author="MCC" w:date="2024-10-17T08:33:00Z">
              <w:r w:rsidRPr="002F374C" w:rsidDel="009717F7">
                <w:rPr>
                  <w:rFonts w:ascii="Arial" w:hAnsi="Arial" w:cs="Arial"/>
                  <w:color w:val="000000"/>
                  <w:sz w:val="18"/>
                  <w:szCs w:val="18"/>
                  <w:lang w:val="en-US"/>
                </w:rPr>
                <w:delText>Echo control for speech and multimedia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8E5A9" w14:textId="1C850EE7" w:rsidR="00342EB8" w:rsidRPr="002F374C" w:rsidDel="009717F7" w:rsidRDefault="00342EB8" w:rsidP="00F651D2">
            <w:pPr>
              <w:spacing w:after="0"/>
              <w:rPr>
                <w:del w:id="6220" w:author="MCC" w:date="2024-10-17T08:33:00Z"/>
                <w:sz w:val="24"/>
                <w:szCs w:val="24"/>
                <w:lang w:val="en-US"/>
              </w:rPr>
            </w:pPr>
            <w:del w:id="622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F44C1" w14:textId="176D4DD6" w:rsidR="00342EB8" w:rsidRPr="002F374C" w:rsidDel="009717F7" w:rsidRDefault="00342EB8" w:rsidP="00F651D2">
            <w:pPr>
              <w:spacing w:after="0"/>
              <w:rPr>
                <w:del w:id="6222" w:author="MCC" w:date="2024-10-17T08:33:00Z"/>
                <w:sz w:val="24"/>
                <w:szCs w:val="24"/>
                <w:lang w:val="en-US"/>
              </w:rPr>
            </w:pPr>
            <w:del w:id="62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DA171" w14:textId="285E263C" w:rsidR="00342EB8" w:rsidRPr="002F374C" w:rsidDel="009717F7" w:rsidRDefault="00342EB8" w:rsidP="00F651D2">
            <w:pPr>
              <w:spacing w:after="0"/>
              <w:jc w:val="right"/>
              <w:rPr>
                <w:del w:id="6224" w:author="MCC" w:date="2024-10-17T08:33:00Z"/>
                <w:sz w:val="24"/>
                <w:szCs w:val="24"/>
                <w:lang w:val="en-US"/>
              </w:rPr>
            </w:pPr>
            <w:del w:id="62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7334F" w14:textId="3AF2F2AD" w:rsidR="00342EB8" w:rsidRPr="002F374C" w:rsidDel="009717F7" w:rsidRDefault="00342EB8" w:rsidP="00F651D2">
            <w:pPr>
              <w:spacing w:after="0"/>
              <w:rPr>
                <w:del w:id="6226" w:author="MCC" w:date="2024-10-17T08:33:00Z"/>
                <w:sz w:val="24"/>
                <w:szCs w:val="24"/>
                <w:lang w:val="en-US"/>
              </w:rPr>
            </w:pPr>
            <w:del w:id="62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A8BF1B" w14:textId="279059D9" w:rsidTr="00F651D2">
        <w:trPr>
          <w:tblCellSpacing w:w="0" w:type="dxa"/>
          <w:del w:id="62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92C01" w14:textId="74DACF82" w:rsidR="00342EB8" w:rsidRPr="002F374C" w:rsidDel="009717F7" w:rsidRDefault="00342EB8" w:rsidP="00F651D2">
            <w:pPr>
              <w:spacing w:after="0"/>
              <w:rPr>
                <w:del w:id="6229" w:author="MCC" w:date="2024-10-17T08:33:00Z"/>
                <w:sz w:val="24"/>
                <w:szCs w:val="24"/>
                <w:lang w:val="en-US"/>
              </w:rPr>
            </w:pPr>
            <w:del w:id="62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A06C5" w14:textId="04837B6F" w:rsidR="00342EB8" w:rsidRPr="002F374C" w:rsidDel="009717F7" w:rsidRDefault="00342EB8" w:rsidP="00F651D2">
            <w:pPr>
              <w:spacing w:after="0"/>
              <w:rPr>
                <w:del w:id="6231" w:author="MCC" w:date="2024-10-17T08:33:00Z"/>
                <w:sz w:val="24"/>
                <w:szCs w:val="24"/>
                <w:lang w:val="en-US"/>
              </w:rPr>
            </w:pPr>
            <w:del w:id="6232" w:author="MCC" w:date="2024-10-17T08:33:00Z">
              <w:r w:rsidRPr="002F374C" w:rsidDel="009717F7">
                <w:rPr>
                  <w:rFonts w:ascii="Arial" w:hAnsi="Arial" w:cs="Arial"/>
                  <w:color w:val="000000"/>
                  <w:sz w:val="18"/>
                  <w:szCs w:val="18"/>
                  <w:lang w:val="en-US"/>
                </w:rPr>
                <w:delText>26.131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27654" w14:textId="332E0A9E" w:rsidR="00342EB8" w:rsidRPr="002F374C" w:rsidDel="009717F7" w:rsidRDefault="00342EB8" w:rsidP="00F651D2">
            <w:pPr>
              <w:spacing w:after="0"/>
              <w:rPr>
                <w:del w:id="6233" w:author="MCC" w:date="2024-10-17T08:33:00Z"/>
                <w:sz w:val="24"/>
                <w:szCs w:val="24"/>
                <w:lang w:val="en-US"/>
              </w:rPr>
            </w:pPr>
            <w:del w:id="6234" w:author="MCC" w:date="2024-10-17T08:33:00Z">
              <w:r w:rsidRPr="002F374C" w:rsidDel="009717F7">
                <w:rPr>
                  <w:rFonts w:ascii="Arial" w:hAnsi="Arial" w:cs="Arial"/>
                  <w:color w:val="000000"/>
                  <w:sz w:val="18"/>
                  <w:szCs w:val="18"/>
                  <w:lang w:val="en-US"/>
                </w:rPr>
                <w:delText>Terminal acoustic characteristics for telephony;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2484A" w14:textId="0496CA3A" w:rsidR="00342EB8" w:rsidRPr="002F374C" w:rsidDel="009717F7" w:rsidRDefault="00342EB8" w:rsidP="00F651D2">
            <w:pPr>
              <w:spacing w:after="0"/>
              <w:rPr>
                <w:del w:id="6235" w:author="MCC" w:date="2024-10-17T08:33:00Z"/>
                <w:sz w:val="24"/>
                <w:szCs w:val="24"/>
                <w:lang w:val="en-US"/>
              </w:rPr>
            </w:pPr>
            <w:del w:id="623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BF535" w14:textId="40F569AA" w:rsidR="00342EB8" w:rsidRPr="002F374C" w:rsidDel="009717F7" w:rsidRDefault="00342EB8" w:rsidP="00F651D2">
            <w:pPr>
              <w:spacing w:after="0"/>
              <w:rPr>
                <w:del w:id="6237" w:author="MCC" w:date="2024-10-17T08:33:00Z"/>
                <w:sz w:val="24"/>
                <w:szCs w:val="24"/>
                <w:lang w:val="en-US"/>
              </w:rPr>
            </w:pPr>
            <w:del w:id="62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AC02D" w14:textId="2C09D49D" w:rsidR="00342EB8" w:rsidRPr="002F374C" w:rsidDel="009717F7" w:rsidRDefault="00342EB8" w:rsidP="00F651D2">
            <w:pPr>
              <w:spacing w:after="0"/>
              <w:jc w:val="right"/>
              <w:rPr>
                <w:del w:id="6239" w:author="MCC" w:date="2024-10-17T08:33:00Z"/>
                <w:sz w:val="24"/>
                <w:szCs w:val="24"/>
                <w:lang w:val="en-US"/>
              </w:rPr>
            </w:pPr>
            <w:del w:id="62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B7AF4" w14:textId="5B46008F" w:rsidR="00342EB8" w:rsidRPr="002F374C" w:rsidDel="009717F7" w:rsidRDefault="00342EB8" w:rsidP="00F651D2">
            <w:pPr>
              <w:spacing w:after="0"/>
              <w:rPr>
                <w:del w:id="6241" w:author="MCC" w:date="2024-10-17T08:33:00Z"/>
                <w:sz w:val="24"/>
                <w:szCs w:val="24"/>
                <w:lang w:val="en-US"/>
              </w:rPr>
            </w:pPr>
            <w:del w:id="62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7EDEA98" w14:textId="15522FC9" w:rsidTr="00F651D2">
        <w:trPr>
          <w:tblCellSpacing w:w="0" w:type="dxa"/>
          <w:del w:id="62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827D4" w14:textId="3D1CBC20" w:rsidR="00342EB8" w:rsidRPr="002F374C" w:rsidDel="009717F7" w:rsidRDefault="00342EB8" w:rsidP="00F651D2">
            <w:pPr>
              <w:spacing w:after="0"/>
              <w:rPr>
                <w:del w:id="6244" w:author="MCC" w:date="2024-10-17T08:33:00Z"/>
                <w:sz w:val="24"/>
                <w:szCs w:val="24"/>
                <w:lang w:val="en-US"/>
              </w:rPr>
            </w:pPr>
            <w:del w:id="62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CD29F" w14:textId="05ABF08B" w:rsidR="00342EB8" w:rsidRPr="002F374C" w:rsidDel="009717F7" w:rsidRDefault="00342EB8" w:rsidP="00F651D2">
            <w:pPr>
              <w:spacing w:after="0"/>
              <w:rPr>
                <w:del w:id="6246" w:author="MCC" w:date="2024-10-17T08:33:00Z"/>
                <w:sz w:val="24"/>
                <w:szCs w:val="24"/>
                <w:lang w:val="en-US"/>
              </w:rPr>
            </w:pPr>
            <w:del w:id="6247" w:author="MCC" w:date="2024-10-17T08:33:00Z">
              <w:r w:rsidRPr="002F374C" w:rsidDel="009717F7">
                <w:rPr>
                  <w:rFonts w:ascii="Arial" w:hAnsi="Arial" w:cs="Arial"/>
                  <w:color w:val="000000"/>
                  <w:sz w:val="18"/>
                  <w:szCs w:val="18"/>
                  <w:lang w:val="en-US"/>
                </w:rPr>
                <w:delText>26.132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8F91A" w14:textId="65B91032" w:rsidR="00342EB8" w:rsidRPr="002F374C" w:rsidDel="009717F7" w:rsidRDefault="00342EB8" w:rsidP="00F651D2">
            <w:pPr>
              <w:spacing w:after="0"/>
              <w:rPr>
                <w:del w:id="6248" w:author="MCC" w:date="2024-10-17T08:33:00Z"/>
                <w:sz w:val="24"/>
                <w:szCs w:val="24"/>
                <w:lang w:val="en-US"/>
              </w:rPr>
            </w:pPr>
            <w:del w:id="6249" w:author="MCC" w:date="2024-10-17T08:33:00Z">
              <w:r w:rsidRPr="002F374C" w:rsidDel="009717F7">
                <w:rPr>
                  <w:rFonts w:ascii="Arial" w:hAnsi="Arial" w:cs="Arial"/>
                  <w:color w:val="000000"/>
                  <w:sz w:val="18"/>
                  <w:szCs w:val="18"/>
                  <w:lang w:val="en-US"/>
                </w:rPr>
                <w:delText>Speech and video telephony terminal acoustic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91E07" w14:textId="6708AFBD" w:rsidR="00342EB8" w:rsidRPr="002F374C" w:rsidDel="009717F7" w:rsidRDefault="00342EB8" w:rsidP="00F651D2">
            <w:pPr>
              <w:spacing w:after="0"/>
              <w:rPr>
                <w:del w:id="6250" w:author="MCC" w:date="2024-10-17T08:33:00Z"/>
                <w:sz w:val="24"/>
                <w:szCs w:val="24"/>
                <w:lang w:val="en-US"/>
              </w:rPr>
            </w:pPr>
            <w:del w:id="625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1EC9A" w14:textId="783C452A" w:rsidR="00342EB8" w:rsidRPr="002F374C" w:rsidDel="009717F7" w:rsidRDefault="00342EB8" w:rsidP="00F651D2">
            <w:pPr>
              <w:spacing w:after="0"/>
              <w:rPr>
                <w:del w:id="6252" w:author="MCC" w:date="2024-10-17T08:33:00Z"/>
                <w:sz w:val="24"/>
                <w:szCs w:val="24"/>
                <w:lang w:val="en-US"/>
              </w:rPr>
            </w:pPr>
            <w:del w:id="62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EA5BD" w14:textId="2FE7A838" w:rsidR="00342EB8" w:rsidRPr="002F374C" w:rsidDel="009717F7" w:rsidRDefault="00342EB8" w:rsidP="00F651D2">
            <w:pPr>
              <w:spacing w:after="0"/>
              <w:jc w:val="right"/>
              <w:rPr>
                <w:del w:id="6254" w:author="MCC" w:date="2024-10-17T08:33:00Z"/>
                <w:sz w:val="24"/>
                <w:szCs w:val="24"/>
                <w:lang w:val="en-US"/>
              </w:rPr>
            </w:pPr>
            <w:del w:id="62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91CAD" w14:textId="12244AB1" w:rsidR="00342EB8" w:rsidRPr="002F374C" w:rsidDel="009717F7" w:rsidRDefault="00342EB8" w:rsidP="00F651D2">
            <w:pPr>
              <w:spacing w:after="0"/>
              <w:rPr>
                <w:del w:id="6256" w:author="MCC" w:date="2024-10-17T08:33:00Z"/>
                <w:sz w:val="24"/>
                <w:szCs w:val="24"/>
                <w:lang w:val="en-US"/>
              </w:rPr>
            </w:pPr>
            <w:del w:id="62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76D2D1" w14:textId="20525A2C" w:rsidTr="00F651D2">
        <w:trPr>
          <w:tblCellSpacing w:w="0" w:type="dxa"/>
          <w:del w:id="62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DA994" w14:textId="51B7B7ED" w:rsidR="00342EB8" w:rsidRPr="002F374C" w:rsidDel="009717F7" w:rsidRDefault="00342EB8" w:rsidP="00F651D2">
            <w:pPr>
              <w:spacing w:after="0"/>
              <w:rPr>
                <w:del w:id="6259" w:author="MCC" w:date="2024-10-17T08:33:00Z"/>
                <w:sz w:val="24"/>
                <w:szCs w:val="24"/>
                <w:lang w:val="en-US"/>
              </w:rPr>
            </w:pPr>
            <w:del w:id="62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F5CDE" w14:textId="7FAAACAE" w:rsidR="00342EB8" w:rsidRPr="002F374C" w:rsidDel="009717F7" w:rsidRDefault="00342EB8" w:rsidP="00F651D2">
            <w:pPr>
              <w:spacing w:after="0"/>
              <w:rPr>
                <w:del w:id="6261" w:author="MCC" w:date="2024-10-17T08:33:00Z"/>
                <w:sz w:val="24"/>
                <w:szCs w:val="24"/>
                <w:lang w:val="en-US"/>
              </w:rPr>
            </w:pPr>
            <w:del w:id="6262" w:author="MCC" w:date="2024-10-17T08:33:00Z">
              <w:r w:rsidRPr="002F374C" w:rsidDel="009717F7">
                <w:rPr>
                  <w:rFonts w:ascii="Arial" w:hAnsi="Arial" w:cs="Arial"/>
                  <w:color w:val="000000"/>
                  <w:sz w:val="18"/>
                  <w:szCs w:val="18"/>
                  <w:lang w:val="en-US"/>
                </w:rPr>
                <w:delText>26.140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AA324" w14:textId="5870D7FE" w:rsidR="00342EB8" w:rsidRPr="002F374C" w:rsidDel="009717F7" w:rsidRDefault="00342EB8" w:rsidP="00F651D2">
            <w:pPr>
              <w:spacing w:after="0"/>
              <w:rPr>
                <w:del w:id="6263" w:author="MCC" w:date="2024-10-17T08:33:00Z"/>
                <w:sz w:val="24"/>
                <w:szCs w:val="24"/>
                <w:lang w:val="en-US"/>
              </w:rPr>
            </w:pPr>
            <w:del w:id="6264" w:author="MCC" w:date="2024-10-17T08:33:00Z">
              <w:r w:rsidRPr="002F374C" w:rsidDel="009717F7">
                <w:rPr>
                  <w:rFonts w:ascii="Arial" w:hAnsi="Arial" w:cs="Arial"/>
                  <w:color w:val="000000"/>
                  <w:sz w:val="18"/>
                  <w:szCs w:val="18"/>
                  <w:lang w:val="en-US"/>
                </w:rPr>
                <w:delText>Multimedia Messaging Service (MMS);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16488" w14:textId="36773A7D" w:rsidR="00342EB8" w:rsidRPr="002F374C" w:rsidDel="009717F7" w:rsidRDefault="00342EB8" w:rsidP="00F651D2">
            <w:pPr>
              <w:spacing w:after="0"/>
              <w:rPr>
                <w:del w:id="6265" w:author="MCC" w:date="2024-10-17T08:33:00Z"/>
                <w:sz w:val="24"/>
                <w:szCs w:val="24"/>
                <w:lang w:val="en-US"/>
              </w:rPr>
            </w:pPr>
            <w:del w:id="626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AA80B" w14:textId="34082057" w:rsidR="00342EB8" w:rsidRPr="002F374C" w:rsidDel="009717F7" w:rsidRDefault="00342EB8" w:rsidP="00F651D2">
            <w:pPr>
              <w:spacing w:after="0"/>
              <w:rPr>
                <w:del w:id="6267" w:author="MCC" w:date="2024-10-17T08:33:00Z"/>
                <w:sz w:val="24"/>
                <w:szCs w:val="24"/>
                <w:lang w:val="en-US"/>
              </w:rPr>
            </w:pPr>
            <w:del w:id="62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DAAC0" w14:textId="01336C64" w:rsidR="00342EB8" w:rsidRPr="002F374C" w:rsidDel="009717F7" w:rsidRDefault="00342EB8" w:rsidP="00F651D2">
            <w:pPr>
              <w:spacing w:after="0"/>
              <w:jc w:val="right"/>
              <w:rPr>
                <w:del w:id="6269" w:author="MCC" w:date="2024-10-17T08:33:00Z"/>
                <w:sz w:val="24"/>
                <w:szCs w:val="24"/>
                <w:lang w:val="en-US"/>
              </w:rPr>
            </w:pPr>
            <w:del w:id="62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C7239" w14:textId="091FB43E" w:rsidR="00342EB8" w:rsidRPr="002F374C" w:rsidDel="009717F7" w:rsidRDefault="00342EB8" w:rsidP="00F651D2">
            <w:pPr>
              <w:spacing w:after="0"/>
              <w:rPr>
                <w:del w:id="6271" w:author="MCC" w:date="2024-10-17T08:33:00Z"/>
                <w:sz w:val="24"/>
                <w:szCs w:val="24"/>
                <w:lang w:val="en-US"/>
              </w:rPr>
            </w:pPr>
            <w:del w:id="62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BAA5EFD" w14:textId="0828E736" w:rsidTr="00F651D2">
        <w:trPr>
          <w:tblCellSpacing w:w="0" w:type="dxa"/>
          <w:del w:id="62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27B29" w14:textId="231F454D" w:rsidR="00342EB8" w:rsidRPr="002F374C" w:rsidDel="009717F7" w:rsidRDefault="00342EB8" w:rsidP="00F651D2">
            <w:pPr>
              <w:spacing w:after="0"/>
              <w:rPr>
                <w:del w:id="6274" w:author="MCC" w:date="2024-10-17T08:33:00Z"/>
                <w:sz w:val="24"/>
                <w:szCs w:val="24"/>
                <w:lang w:val="en-US"/>
              </w:rPr>
            </w:pPr>
            <w:del w:id="62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BA891" w14:textId="345C66A4" w:rsidR="00342EB8" w:rsidRPr="002F374C" w:rsidDel="009717F7" w:rsidRDefault="00342EB8" w:rsidP="00F651D2">
            <w:pPr>
              <w:spacing w:after="0"/>
              <w:rPr>
                <w:del w:id="6276" w:author="MCC" w:date="2024-10-17T08:33:00Z"/>
                <w:sz w:val="24"/>
                <w:szCs w:val="24"/>
                <w:lang w:val="en-US"/>
              </w:rPr>
            </w:pPr>
            <w:del w:id="6277" w:author="MCC" w:date="2024-10-17T08:33:00Z">
              <w:r w:rsidRPr="002F374C" w:rsidDel="009717F7">
                <w:rPr>
                  <w:rFonts w:ascii="Arial" w:hAnsi="Arial" w:cs="Arial"/>
                  <w:color w:val="000000"/>
                  <w:sz w:val="18"/>
                  <w:szCs w:val="18"/>
                  <w:lang w:val="en-US"/>
                </w:rPr>
                <w:delText>26.141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E7FE5" w14:textId="6F86411B" w:rsidR="00342EB8" w:rsidRPr="002F374C" w:rsidDel="009717F7" w:rsidRDefault="00342EB8" w:rsidP="00F651D2">
            <w:pPr>
              <w:spacing w:after="0"/>
              <w:rPr>
                <w:del w:id="6278" w:author="MCC" w:date="2024-10-17T08:33:00Z"/>
                <w:sz w:val="24"/>
                <w:szCs w:val="24"/>
                <w:lang w:val="en-US"/>
              </w:rPr>
            </w:pPr>
            <w:del w:id="6279" w:author="MCC" w:date="2024-10-17T08:33:00Z">
              <w:r w:rsidRPr="002F374C" w:rsidDel="009717F7">
                <w:rPr>
                  <w:rFonts w:ascii="Arial" w:hAnsi="Arial" w:cs="Arial"/>
                  <w:color w:val="000000"/>
                  <w:sz w:val="18"/>
                  <w:szCs w:val="18"/>
                  <w:lang w:val="en-US"/>
                </w:rPr>
                <w:delText>IP Multimedia System (IMS) Messaging and Presence;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D3706" w14:textId="230E250D" w:rsidR="00342EB8" w:rsidRPr="002F374C" w:rsidDel="009717F7" w:rsidRDefault="00342EB8" w:rsidP="00F651D2">
            <w:pPr>
              <w:spacing w:after="0"/>
              <w:rPr>
                <w:del w:id="6280" w:author="MCC" w:date="2024-10-17T08:33:00Z"/>
                <w:sz w:val="24"/>
                <w:szCs w:val="24"/>
                <w:lang w:val="en-US"/>
              </w:rPr>
            </w:pPr>
            <w:del w:id="628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4E248" w14:textId="3239C5E0" w:rsidR="00342EB8" w:rsidRPr="002F374C" w:rsidDel="009717F7" w:rsidRDefault="00342EB8" w:rsidP="00F651D2">
            <w:pPr>
              <w:spacing w:after="0"/>
              <w:rPr>
                <w:del w:id="6282" w:author="MCC" w:date="2024-10-17T08:33:00Z"/>
                <w:sz w:val="24"/>
                <w:szCs w:val="24"/>
                <w:lang w:val="en-US"/>
              </w:rPr>
            </w:pPr>
            <w:del w:id="62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9BCCB" w14:textId="6FA65B64" w:rsidR="00342EB8" w:rsidRPr="002F374C" w:rsidDel="009717F7" w:rsidRDefault="00342EB8" w:rsidP="00F651D2">
            <w:pPr>
              <w:spacing w:after="0"/>
              <w:jc w:val="right"/>
              <w:rPr>
                <w:del w:id="6284" w:author="MCC" w:date="2024-10-17T08:33:00Z"/>
                <w:sz w:val="24"/>
                <w:szCs w:val="24"/>
                <w:lang w:val="en-US"/>
              </w:rPr>
            </w:pPr>
            <w:del w:id="62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CB361" w14:textId="7A32C127" w:rsidR="00342EB8" w:rsidRPr="002F374C" w:rsidDel="009717F7" w:rsidRDefault="00342EB8" w:rsidP="00F651D2">
            <w:pPr>
              <w:spacing w:after="0"/>
              <w:rPr>
                <w:del w:id="6286" w:author="MCC" w:date="2024-10-17T08:33:00Z"/>
                <w:sz w:val="24"/>
                <w:szCs w:val="24"/>
                <w:lang w:val="en-US"/>
              </w:rPr>
            </w:pPr>
            <w:del w:id="62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4F780EC" w14:textId="2E670326" w:rsidTr="00F651D2">
        <w:trPr>
          <w:tblCellSpacing w:w="0" w:type="dxa"/>
          <w:del w:id="62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AE615" w14:textId="7E0EE9DE" w:rsidR="00342EB8" w:rsidRPr="002F374C" w:rsidDel="009717F7" w:rsidRDefault="00342EB8" w:rsidP="00F651D2">
            <w:pPr>
              <w:spacing w:after="0"/>
              <w:rPr>
                <w:del w:id="6289" w:author="MCC" w:date="2024-10-17T08:33:00Z"/>
                <w:sz w:val="24"/>
                <w:szCs w:val="24"/>
                <w:lang w:val="en-US"/>
              </w:rPr>
            </w:pPr>
            <w:del w:id="62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962C2" w14:textId="29B77A00" w:rsidR="00342EB8" w:rsidRPr="002F374C" w:rsidDel="009717F7" w:rsidRDefault="00342EB8" w:rsidP="00F651D2">
            <w:pPr>
              <w:spacing w:after="0"/>
              <w:rPr>
                <w:del w:id="6291" w:author="MCC" w:date="2024-10-17T08:33:00Z"/>
                <w:sz w:val="24"/>
                <w:szCs w:val="24"/>
                <w:lang w:val="en-US"/>
              </w:rPr>
            </w:pPr>
            <w:del w:id="6292" w:author="MCC" w:date="2024-10-17T08:33:00Z">
              <w:r w:rsidRPr="002F374C" w:rsidDel="009717F7">
                <w:rPr>
                  <w:rFonts w:ascii="Arial" w:hAnsi="Arial" w:cs="Arial"/>
                  <w:color w:val="000000"/>
                  <w:sz w:val="18"/>
                  <w:szCs w:val="18"/>
                  <w:lang w:val="en-US"/>
                </w:rPr>
                <w:delText>26.142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E8FFC" w14:textId="0E4C410A" w:rsidR="00342EB8" w:rsidRPr="002F374C" w:rsidDel="009717F7" w:rsidRDefault="00342EB8" w:rsidP="00F651D2">
            <w:pPr>
              <w:spacing w:after="0"/>
              <w:rPr>
                <w:del w:id="6293" w:author="MCC" w:date="2024-10-17T08:33:00Z"/>
                <w:sz w:val="24"/>
                <w:szCs w:val="24"/>
                <w:lang w:val="en-US"/>
              </w:rPr>
            </w:pPr>
            <w:del w:id="6294" w:author="MCC" w:date="2024-10-17T08:33:00Z">
              <w:r w:rsidRPr="002F374C" w:rsidDel="009717F7">
                <w:rPr>
                  <w:rFonts w:ascii="Arial" w:hAnsi="Arial" w:cs="Arial"/>
                  <w:color w:val="000000"/>
                  <w:sz w:val="18"/>
                  <w:szCs w:val="18"/>
                  <w:lang w:val="en-US"/>
                </w:rPr>
                <w:delText>Dynamic and Interactive Multimedia Scenes (DIMS)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6726A" w14:textId="0E09A678" w:rsidR="00342EB8" w:rsidRPr="002F374C" w:rsidDel="009717F7" w:rsidRDefault="00342EB8" w:rsidP="00F651D2">
            <w:pPr>
              <w:spacing w:after="0"/>
              <w:rPr>
                <w:del w:id="6295" w:author="MCC" w:date="2024-10-17T08:33:00Z"/>
                <w:sz w:val="24"/>
                <w:szCs w:val="24"/>
                <w:lang w:val="en-US"/>
              </w:rPr>
            </w:pPr>
            <w:del w:id="629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02B5F" w14:textId="04F10EF4" w:rsidR="00342EB8" w:rsidRPr="002F374C" w:rsidDel="009717F7" w:rsidRDefault="00342EB8" w:rsidP="00F651D2">
            <w:pPr>
              <w:spacing w:after="0"/>
              <w:rPr>
                <w:del w:id="6297" w:author="MCC" w:date="2024-10-17T08:33:00Z"/>
                <w:sz w:val="24"/>
                <w:szCs w:val="24"/>
                <w:lang w:val="en-US"/>
              </w:rPr>
            </w:pPr>
            <w:del w:id="62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C8D56" w14:textId="15CE8C67" w:rsidR="00342EB8" w:rsidRPr="002F374C" w:rsidDel="009717F7" w:rsidRDefault="00342EB8" w:rsidP="00F651D2">
            <w:pPr>
              <w:spacing w:after="0"/>
              <w:jc w:val="right"/>
              <w:rPr>
                <w:del w:id="6299" w:author="MCC" w:date="2024-10-17T08:33:00Z"/>
                <w:sz w:val="24"/>
                <w:szCs w:val="24"/>
                <w:lang w:val="en-US"/>
              </w:rPr>
            </w:pPr>
            <w:del w:id="63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7146E" w14:textId="32DB9EC7" w:rsidR="00342EB8" w:rsidRPr="002F374C" w:rsidDel="009717F7" w:rsidRDefault="00342EB8" w:rsidP="00F651D2">
            <w:pPr>
              <w:spacing w:after="0"/>
              <w:rPr>
                <w:del w:id="6301" w:author="MCC" w:date="2024-10-17T08:33:00Z"/>
                <w:sz w:val="24"/>
                <w:szCs w:val="24"/>
                <w:lang w:val="en-US"/>
              </w:rPr>
            </w:pPr>
            <w:del w:id="63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07BF1EF" w14:textId="7BEB95AC" w:rsidTr="00F651D2">
        <w:trPr>
          <w:tblCellSpacing w:w="0" w:type="dxa"/>
          <w:del w:id="63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9CA14" w14:textId="6780296F" w:rsidR="00342EB8" w:rsidRPr="002F374C" w:rsidDel="009717F7" w:rsidRDefault="00342EB8" w:rsidP="00F651D2">
            <w:pPr>
              <w:spacing w:after="0"/>
              <w:rPr>
                <w:del w:id="6304" w:author="MCC" w:date="2024-10-17T08:33:00Z"/>
                <w:sz w:val="24"/>
                <w:szCs w:val="24"/>
                <w:lang w:val="en-US"/>
              </w:rPr>
            </w:pPr>
            <w:del w:id="63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A5448" w14:textId="525D88A8" w:rsidR="00342EB8" w:rsidRPr="002F374C" w:rsidDel="009717F7" w:rsidRDefault="00342EB8" w:rsidP="00F651D2">
            <w:pPr>
              <w:spacing w:after="0"/>
              <w:rPr>
                <w:del w:id="6306" w:author="MCC" w:date="2024-10-17T08:33:00Z"/>
                <w:sz w:val="24"/>
                <w:szCs w:val="24"/>
                <w:lang w:val="en-US"/>
              </w:rPr>
            </w:pPr>
            <w:del w:id="6307" w:author="MCC" w:date="2024-10-17T08:33:00Z">
              <w:r w:rsidRPr="002F374C" w:rsidDel="009717F7">
                <w:rPr>
                  <w:rFonts w:ascii="Arial" w:hAnsi="Arial" w:cs="Arial"/>
                  <w:color w:val="000000"/>
                  <w:sz w:val="18"/>
                  <w:szCs w:val="18"/>
                  <w:lang w:val="en-US"/>
                </w:rPr>
                <w:delText>26.150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02107" w14:textId="4E134EAD" w:rsidR="00342EB8" w:rsidRPr="002F374C" w:rsidDel="009717F7" w:rsidRDefault="00342EB8" w:rsidP="00F651D2">
            <w:pPr>
              <w:spacing w:after="0"/>
              <w:rPr>
                <w:del w:id="6308" w:author="MCC" w:date="2024-10-17T08:33:00Z"/>
                <w:sz w:val="24"/>
                <w:szCs w:val="24"/>
                <w:lang w:val="en-US"/>
              </w:rPr>
            </w:pPr>
            <w:del w:id="6309" w:author="MCC" w:date="2024-10-17T08:33:00Z">
              <w:r w:rsidRPr="002F374C" w:rsidDel="009717F7">
                <w:rPr>
                  <w:rFonts w:ascii="Arial" w:hAnsi="Arial" w:cs="Arial"/>
                  <w:color w:val="000000"/>
                  <w:sz w:val="18"/>
                  <w:szCs w:val="18"/>
                  <w:lang w:val="en-US"/>
                </w:rPr>
                <w:delText>Syndicated Feed Reception (SFR) within 3GPP environments;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FDF56" w14:textId="7768543D" w:rsidR="00342EB8" w:rsidRPr="002F374C" w:rsidDel="009717F7" w:rsidRDefault="00342EB8" w:rsidP="00F651D2">
            <w:pPr>
              <w:spacing w:after="0"/>
              <w:rPr>
                <w:del w:id="6310" w:author="MCC" w:date="2024-10-17T08:33:00Z"/>
                <w:sz w:val="24"/>
                <w:szCs w:val="24"/>
                <w:lang w:val="en-US"/>
              </w:rPr>
            </w:pPr>
            <w:del w:id="631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7BF42" w14:textId="2D3277B4" w:rsidR="00342EB8" w:rsidRPr="002F374C" w:rsidDel="009717F7" w:rsidRDefault="00342EB8" w:rsidP="00F651D2">
            <w:pPr>
              <w:spacing w:after="0"/>
              <w:rPr>
                <w:del w:id="6312" w:author="MCC" w:date="2024-10-17T08:33:00Z"/>
                <w:sz w:val="24"/>
                <w:szCs w:val="24"/>
                <w:lang w:val="en-US"/>
              </w:rPr>
            </w:pPr>
            <w:del w:id="63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118B8" w14:textId="69B5BAF7" w:rsidR="00342EB8" w:rsidRPr="002F374C" w:rsidDel="009717F7" w:rsidRDefault="00342EB8" w:rsidP="00F651D2">
            <w:pPr>
              <w:spacing w:after="0"/>
              <w:jc w:val="right"/>
              <w:rPr>
                <w:del w:id="6314" w:author="MCC" w:date="2024-10-17T08:33:00Z"/>
                <w:sz w:val="24"/>
                <w:szCs w:val="24"/>
                <w:lang w:val="en-US"/>
              </w:rPr>
            </w:pPr>
            <w:del w:id="63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E5190" w14:textId="5639A13D" w:rsidR="00342EB8" w:rsidRPr="002F374C" w:rsidDel="009717F7" w:rsidRDefault="00342EB8" w:rsidP="00F651D2">
            <w:pPr>
              <w:spacing w:after="0"/>
              <w:rPr>
                <w:del w:id="6316" w:author="MCC" w:date="2024-10-17T08:33:00Z"/>
                <w:sz w:val="24"/>
                <w:szCs w:val="24"/>
                <w:lang w:val="en-US"/>
              </w:rPr>
            </w:pPr>
            <w:del w:id="63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BF7CEA" w14:textId="7E66DF12" w:rsidTr="00F651D2">
        <w:trPr>
          <w:tblCellSpacing w:w="0" w:type="dxa"/>
          <w:del w:id="63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D1185" w14:textId="1A72611A" w:rsidR="00342EB8" w:rsidRPr="002F374C" w:rsidDel="009717F7" w:rsidRDefault="00342EB8" w:rsidP="00F651D2">
            <w:pPr>
              <w:spacing w:after="0"/>
              <w:rPr>
                <w:del w:id="6319" w:author="MCC" w:date="2024-10-17T08:33:00Z"/>
                <w:sz w:val="24"/>
                <w:szCs w:val="24"/>
                <w:lang w:val="en-US"/>
              </w:rPr>
            </w:pPr>
            <w:del w:id="63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62841" w14:textId="7E490CD7" w:rsidR="00342EB8" w:rsidRPr="002F374C" w:rsidDel="009717F7" w:rsidRDefault="00342EB8" w:rsidP="00F651D2">
            <w:pPr>
              <w:spacing w:after="0"/>
              <w:rPr>
                <w:del w:id="6321" w:author="MCC" w:date="2024-10-17T08:33:00Z"/>
                <w:sz w:val="24"/>
                <w:szCs w:val="24"/>
                <w:lang w:val="en-US"/>
              </w:rPr>
            </w:pPr>
            <w:del w:id="6322" w:author="MCC" w:date="2024-10-17T08:33:00Z">
              <w:r w:rsidRPr="002F374C" w:rsidDel="009717F7">
                <w:rPr>
                  <w:rFonts w:ascii="Arial" w:hAnsi="Arial" w:cs="Arial"/>
                  <w:color w:val="000000"/>
                  <w:sz w:val="18"/>
                  <w:szCs w:val="18"/>
                  <w:lang w:val="en-US"/>
                </w:rPr>
                <w:delText>26.171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33914" w14:textId="36DEF0F9" w:rsidR="00342EB8" w:rsidRPr="002F374C" w:rsidDel="009717F7" w:rsidRDefault="00342EB8" w:rsidP="00F651D2">
            <w:pPr>
              <w:spacing w:after="0"/>
              <w:rPr>
                <w:del w:id="6323" w:author="MCC" w:date="2024-10-17T08:33:00Z"/>
                <w:sz w:val="24"/>
                <w:szCs w:val="24"/>
                <w:lang w:val="en-US"/>
              </w:rPr>
            </w:pPr>
            <w:del w:id="6324" w:author="MCC" w:date="2024-10-17T08:33:00Z">
              <w:r w:rsidRPr="002F374C" w:rsidDel="009717F7">
                <w:rPr>
                  <w:rFonts w:ascii="Arial" w:hAnsi="Arial" w:cs="Arial"/>
                  <w:color w:val="000000"/>
                  <w:sz w:val="18"/>
                  <w:szCs w:val="18"/>
                  <w:lang w:val="en-US"/>
                </w:rPr>
                <w:delText>Speech codec speech processing functions; Adaptive Multi-Rate - Wideband (AMR-WB)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18AA8" w14:textId="27442FC3" w:rsidR="00342EB8" w:rsidRPr="002F374C" w:rsidDel="009717F7" w:rsidRDefault="00342EB8" w:rsidP="00F651D2">
            <w:pPr>
              <w:spacing w:after="0"/>
              <w:rPr>
                <w:del w:id="6325" w:author="MCC" w:date="2024-10-17T08:33:00Z"/>
                <w:sz w:val="24"/>
                <w:szCs w:val="24"/>
                <w:lang w:val="en-US"/>
              </w:rPr>
            </w:pPr>
            <w:del w:id="632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1396E" w14:textId="721B4F9E" w:rsidR="00342EB8" w:rsidRPr="002F374C" w:rsidDel="009717F7" w:rsidRDefault="00342EB8" w:rsidP="00F651D2">
            <w:pPr>
              <w:spacing w:after="0"/>
              <w:rPr>
                <w:del w:id="6327" w:author="MCC" w:date="2024-10-17T08:33:00Z"/>
                <w:sz w:val="24"/>
                <w:szCs w:val="24"/>
                <w:lang w:val="en-US"/>
              </w:rPr>
            </w:pPr>
            <w:del w:id="63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5081A" w14:textId="17456F99" w:rsidR="00342EB8" w:rsidRPr="002F374C" w:rsidDel="009717F7" w:rsidRDefault="00342EB8" w:rsidP="00F651D2">
            <w:pPr>
              <w:spacing w:after="0"/>
              <w:jc w:val="right"/>
              <w:rPr>
                <w:del w:id="6329" w:author="MCC" w:date="2024-10-17T08:33:00Z"/>
                <w:sz w:val="24"/>
                <w:szCs w:val="24"/>
                <w:lang w:val="en-US"/>
              </w:rPr>
            </w:pPr>
            <w:del w:id="63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4B0CC" w14:textId="1A3856CE" w:rsidR="00342EB8" w:rsidRPr="002F374C" w:rsidDel="009717F7" w:rsidRDefault="00342EB8" w:rsidP="00F651D2">
            <w:pPr>
              <w:spacing w:after="0"/>
              <w:rPr>
                <w:del w:id="6331" w:author="MCC" w:date="2024-10-17T08:33:00Z"/>
                <w:sz w:val="24"/>
                <w:szCs w:val="24"/>
                <w:lang w:val="en-US"/>
              </w:rPr>
            </w:pPr>
            <w:del w:id="63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43045F" w14:textId="7BD24B10" w:rsidTr="00F651D2">
        <w:trPr>
          <w:tblCellSpacing w:w="0" w:type="dxa"/>
          <w:del w:id="63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81220" w14:textId="5438A839" w:rsidR="00342EB8" w:rsidRPr="002F374C" w:rsidDel="009717F7" w:rsidRDefault="00342EB8" w:rsidP="00F651D2">
            <w:pPr>
              <w:spacing w:after="0"/>
              <w:rPr>
                <w:del w:id="6334" w:author="MCC" w:date="2024-10-17T08:33:00Z"/>
                <w:sz w:val="24"/>
                <w:szCs w:val="24"/>
                <w:lang w:val="en-US"/>
              </w:rPr>
            </w:pPr>
            <w:del w:id="63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C0581" w14:textId="6A20B597" w:rsidR="00342EB8" w:rsidRPr="002F374C" w:rsidDel="009717F7" w:rsidRDefault="00342EB8" w:rsidP="00F651D2">
            <w:pPr>
              <w:spacing w:after="0"/>
              <w:rPr>
                <w:del w:id="6336" w:author="MCC" w:date="2024-10-17T08:33:00Z"/>
                <w:sz w:val="24"/>
                <w:szCs w:val="24"/>
                <w:lang w:val="en-US"/>
              </w:rPr>
            </w:pPr>
            <w:del w:id="6337" w:author="MCC" w:date="2024-10-17T08:33:00Z">
              <w:r w:rsidRPr="002F374C" w:rsidDel="009717F7">
                <w:rPr>
                  <w:rFonts w:ascii="Arial" w:hAnsi="Arial" w:cs="Arial"/>
                  <w:color w:val="000000"/>
                  <w:sz w:val="18"/>
                  <w:szCs w:val="18"/>
                  <w:lang w:val="en-US"/>
                </w:rPr>
                <w:delText>26.173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C0253" w14:textId="444715DB" w:rsidR="00342EB8" w:rsidRPr="002F374C" w:rsidDel="009717F7" w:rsidRDefault="00342EB8" w:rsidP="00F651D2">
            <w:pPr>
              <w:spacing w:after="0"/>
              <w:rPr>
                <w:del w:id="6338" w:author="MCC" w:date="2024-10-17T08:33:00Z"/>
                <w:sz w:val="24"/>
                <w:szCs w:val="24"/>
                <w:lang w:val="en-US"/>
              </w:rPr>
            </w:pPr>
            <w:del w:id="6339" w:author="MCC" w:date="2024-10-17T08:33:00Z">
              <w:r w:rsidRPr="002F374C" w:rsidDel="009717F7">
                <w:rPr>
                  <w:rFonts w:ascii="Arial" w:hAnsi="Arial" w:cs="Arial"/>
                  <w:color w:val="000000"/>
                  <w:sz w:val="18"/>
                  <w:szCs w:val="18"/>
                  <w:lang w:val="en-US"/>
                </w:rPr>
                <w:delText>ANSI-C code for the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2098A" w14:textId="02D8DD11" w:rsidR="00342EB8" w:rsidRPr="002F374C" w:rsidDel="009717F7" w:rsidRDefault="00342EB8" w:rsidP="00F651D2">
            <w:pPr>
              <w:spacing w:after="0"/>
              <w:rPr>
                <w:del w:id="6340" w:author="MCC" w:date="2024-10-17T08:33:00Z"/>
                <w:sz w:val="24"/>
                <w:szCs w:val="24"/>
                <w:lang w:val="en-US"/>
              </w:rPr>
            </w:pPr>
            <w:del w:id="634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4AF60" w14:textId="6EEDEF87" w:rsidR="00342EB8" w:rsidRPr="002F374C" w:rsidDel="009717F7" w:rsidRDefault="00342EB8" w:rsidP="00F651D2">
            <w:pPr>
              <w:spacing w:after="0"/>
              <w:rPr>
                <w:del w:id="6342" w:author="MCC" w:date="2024-10-17T08:33:00Z"/>
                <w:sz w:val="24"/>
                <w:szCs w:val="24"/>
                <w:lang w:val="en-US"/>
              </w:rPr>
            </w:pPr>
            <w:del w:id="63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8D137" w14:textId="760391AA" w:rsidR="00342EB8" w:rsidRPr="002F374C" w:rsidDel="009717F7" w:rsidRDefault="00342EB8" w:rsidP="00F651D2">
            <w:pPr>
              <w:spacing w:after="0"/>
              <w:jc w:val="right"/>
              <w:rPr>
                <w:del w:id="6344" w:author="MCC" w:date="2024-10-17T08:33:00Z"/>
                <w:sz w:val="24"/>
                <w:szCs w:val="24"/>
                <w:lang w:val="en-US"/>
              </w:rPr>
            </w:pPr>
            <w:del w:id="63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EEE92" w14:textId="287717A1" w:rsidR="00342EB8" w:rsidRPr="002F374C" w:rsidDel="009717F7" w:rsidRDefault="00342EB8" w:rsidP="00F651D2">
            <w:pPr>
              <w:spacing w:after="0"/>
              <w:rPr>
                <w:del w:id="6346" w:author="MCC" w:date="2024-10-17T08:33:00Z"/>
                <w:sz w:val="24"/>
                <w:szCs w:val="24"/>
                <w:lang w:val="en-US"/>
              </w:rPr>
            </w:pPr>
            <w:del w:id="63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836262B" w14:textId="7E17EB3E" w:rsidTr="00F651D2">
        <w:trPr>
          <w:tblCellSpacing w:w="0" w:type="dxa"/>
          <w:del w:id="63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B863A" w14:textId="24685D1B" w:rsidR="00342EB8" w:rsidRPr="002F374C" w:rsidDel="009717F7" w:rsidRDefault="00342EB8" w:rsidP="00F651D2">
            <w:pPr>
              <w:spacing w:after="0"/>
              <w:rPr>
                <w:del w:id="6349" w:author="MCC" w:date="2024-10-17T08:33:00Z"/>
                <w:sz w:val="24"/>
                <w:szCs w:val="24"/>
                <w:lang w:val="en-US"/>
              </w:rPr>
            </w:pPr>
            <w:del w:id="63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9577A" w14:textId="7451B0F8" w:rsidR="00342EB8" w:rsidRPr="002F374C" w:rsidDel="009717F7" w:rsidRDefault="00342EB8" w:rsidP="00F651D2">
            <w:pPr>
              <w:spacing w:after="0"/>
              <w:rPr>
                <w:del w:id="6351" w:author="MCC" w:date="2024-10-17T08:33:00Z"/>
                <w:sz w:val="24"/>
                <w:szCs w:val="24"/>
                <w:lang w:val="en-US"/>
              </w:rPr>
            </w:pPr>
            <w:del w:id="6352" w:author="MCC" w:date="2024-10-17T08:33:00Z">
              <w:r w:rsidRPr="002F374C" w:rsidDel="009717F7">
                <w:rPr>
                  <w:rFonts w:ascii="Arial" w:hAnsi="Arial" w:cs="Arial"/>
                  <w:color w:val="000000"/>
                  <w:sz w:val="18"/>
                  <w:szCs w:val="18"/>
                  <w:lang w:val="en-US"/>
                </w:rPr>
                <w:delText>26.174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DDF8E" w14:textId="61DD0490" w:rsidR="00342EB8" w:rsidRPr="002F374C" w:rsidDel="009717F7" w:rsidRDefault="00342EB8" w:rsidP="00F651D2">
            <w:pPr>
              <w:spacing w:after="0"/>
              <w:rPr>
                <w:del w:id="6353" w:author="MCC" w:date="2024-10-17T08:33:00Z"/>
                <w:sz w:val="24"/>
                <w:szCs w:val="24"/>
                <w:lang w:val="en-US"/>
              </w:rPr>
            </w:pPr>
            <w:del w:id="6354" w:author="MCC" w:date="2024-10-17T08:33:00Z">
              <w:r w:rsidRPr="002F374C" w:rsidDel="009717F7">
                <w:rPr>
                  <w:rFonts w:ascii="Arial" w:hAnsi="Arial" w:cs="Arial"/>
                  <w:color w:val="000000"/>
                  <w:sz w:val="18"/>
                  <w:szCs w:val="18"/>
                  <w:lang w:val="en-US"/>
                </w:rPr>
                <w:delText>Speech codec speech processing functions; Adaptive Multi-Rate - Wideband (AMR-WB)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60435" w14:textId="159D9337" w:rsidR="00342EB8" w:rsidRPr="002F374C" w:rsidDel="009717F7" w:rsidRDefault="00342EB8" w:rsidP="00F651D2">
            <w:pPr>
              <w:spacing w:after="0"/>
              <w:rPr>
                <w:del w:id="6355" w:author="MCC" w:date="2024-10-17T08:33:00Z"/>
                <w:sz w:val="24"/>
                <w:szCs w:val="24"/>
                <w:lang w:val="en-US"/>
              </w:rPr>
            </w:pPr>
            <w:del w:id="635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C32E2" w14:textId="0C34AA59" w:rsidR="00342EB8" w:rsidRPr="002F374C" w:rsidDel="009717F7" w:rsidRDefault="00342EB8" w:rsidP="00F651D2">
            <w:pPr>
              <w:spacing w:after="0"/>
              <w:rPr>
                <w:del w:id="6357" w:author="MCC" w:date="2024-10-17T08:33:00Z"/>
                <w:sz w:val="24"/>
                <w:szCs w:val="24"/>
                <w:lang w:val="en-US"/>
              </w:rPr>
            </w:pPr>
            <w:del w:id="63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8C278" w14:textId="1D42DC57" w:rsidR="00342EB8" w:rsidRPr="002F374C" w:rsidDel="009717F7" w:rsidRDefault="00342EB8" w:rsidP="00F651D2">
            <w:pPr>
              <w:spacing w:after="0"/>
              <w:jc w:val="right"/>
              <w:rPr>
                <w:del w:id="6359" w:author="MCC" w:date="2024-10-17T08:33:00Z"/>
                <w:sz w:val="24"/>
                <w:szCs w:val="24"/>
                <w:lang w:val="en-US"/>
              </w:rPr>
            </w:pPr>
            <w:del w:id="63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9628B" w14:textId="41734481" w:rsidR="00342EB8" w:rsidRPr="002F374C" w:rsidDel="009717F7" w:rsidRDefault="00342EB8" w:rsidP="00F651D2">
            <w:pPr>
              <w:spacing w:after="0"/>
              <w:rPr>
                <w:del w:id="6361" w:author="MCC" w:date="2024-10-17T08:33:00Z"/>
                <w:sz w:val="24"/>
                <w:szCs w:val="24"/>
                <w:lang w:val="en-US"/>
              </w:rPr>
            </w:pPr>
            <w:del w:id="63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33325A" w14:textId="03FA5B50" w:rsidTr="00F651D2">
        <w:trPr>
          <w:tblCellSpacing w:w="0" w:type="dxa"/>
          <w:del w:id="63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317E3" w14:textId="3C9B97BD" w:rsidR="00342EB8" w:rsidRPr="002F374C" w:rsidDel="009717F7" w:rsidRDefault="00342EB8" w:rsidP="00F651D2">
            <w:pPr>
              <w:spacing w:after="0"/>
              <w:rPr>
                <w:del w:id="6364" w:author="MCC" w:date="2024-10-17T08:33:00Z"/>
                <w:sz w:val="24"/>
                <w:szCs w:val="24"/>
                <w:lang w:val="en-US"/>
              </w:rPr>
            </w:pPr>
            <w:del w:id="63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83841" w14:textId="322D9797" w:rsidR="00342EB8" w:rsidRPr="002F374C" w:rsidDel="009717F7" w:rsidRDefault="00342EB8" w:rsidP="00F651D2">
            <w:pPr>
              <w:spacing w:after="0"/>
              <w:rPr>
                <w:del w:id="6366" w:author="MCC" w:date="2024-10-17T08:33:00Z"/>
                <w:sz w:val="24"/>
                <w:szCs w:val="24"/>
                <w:lang w:val="en-US"/>
              </w:rPr>
            </w:pPr>
            <w:del w:id="6367" w:author="MCC" w:date="2024-10-17T08:33:00Z">
              <w:r w:rsidRPr="002F374C" w:rsidDel="009717F7">
                <w:rPr>
                  <w:rFonts w:ascii="Arial" w:hAnsi="Arial" w:cs="Arial"/>
                  <w:color w:val="000000"/>
                  <w:sz w:val="18"/>
                  <w:szCs w:val="18"/>
                  <w:lang w:val="en-US"/>
                </w:rPr>
                <w:delText>26.177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2F8D2" w14:textId="6E684DA2" w:rsidR="00342EB8" w:rsidRPr="002F374C" w:rsidDel="009717F7" w:rsidRDefault="00342EB8" w:rsidP="00F651D2">
            <w:pPr>
              <w:spacing w:after="0"/>
              <w:rPr>
                <w:del w:id="6368" w:author="MCC" w:date="2024-10-17T08:33:00Z"/>
                <w:sz w:val="24"/>
                <w:szCs w:val="24"/>
                <w:lang w:val="en-US"/>
              </w:rPr>
            </w:pPr>
            <w:del w:id="6369" w:author="MCC" w:date="2024-10-17T08:33:00Z">
              <w:r w:rsidRPr="002F374C" w:rsidDel="009717F7">
                <w:rPr>
                  <w:rFonts w:ascii="Arial" w:hAnsi="Arial" w:cs="Arial"/>
                  <w:color w:val="000000"/>
                  <w:sz w:val="18"/>
                  <w:szCs w:val="18"/>
                  <w:lang w:val="en-US"/>
                </w:rPr>
                <w:delText>Speech Enabled Services (SES); Distributed Speech Recognition (DSR) extended advanced front-end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056A5" w14:textId="20B0CF90" w:rsidR="00342EB8" w:rsidRPr="002F374C" w:rsidDel="009717F7" w:rsidRDefault="00342EB8" w:rsidP="00F651D2">
            <w:pPr>
              <w:spacing w:after="0"/>
              <w:rPr>
                <w:del w:id="6370" w:author="MCC" w:date="2024-10-17T08:33:00Z"/>
                <w:sz w:val="24"/>
                <w:szCs w:val="24"/>
                <w:lang w:val="en-US"/>
              </w:rPr>
            </w:pPr>
            <w:del w:id="637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8E748" w14:textId="35B3DC2E" w:rsidR="00342EB8" w:rsidRPr="002F374C" w:rsidDel="009717F7" w:rsidRDefault="00342EB8" w:rsidP="00F651D2">
            <w:pPr>
              <w:spacing w:after="0"/>
              <w:rPr>
                <w:del w:id="6372" w:author="MCC" w:date="2024-10-17T08:33:00Z"/>
                <w:sz w:val="24"/>
                <w:szCs w:val="24"/>
                <w:lang w:val="en-US"/>
              </w:rPr>
            </w:pPr>
            <w:del w:id="63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DB25D" w14:textId="757F27E7" w:rsidR="00342EB8" w:rsidRPr="002F374C" w:rsidDel="009717F7" w:rsidRDefault="00342EB8" w:rsidP="00F651D2">
            <w:pPr>
              <w:spacing w:after="0"/>
              <w:jc w:val="right"/>
              <w:rPr>
                <w:del w:id="6374" w:author="MCC" w:date="2024-10-17T08:33:00Z"/>
                <w:sz w:val="24"/>
                <w:szCs w:val="24"/>
                <w:lang w:val="en-US"/>
              </w:rPr>
            </w:pPr>
            <w:del w:id="63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06158" w14:textId="452DAAB2" w:rsidR="00342EB8" w:rsidRPr="002F374C" w:rsidDel="009717F7" w:rsidRDefault="00342EB8" w:rsidP="00F651D2">
            <w:pPr>
              <w:spacing w:after="0"/>
              <w:rPr>
                <w:del w:id="6376" w:author="MCC" w:date="2024-10-17T08:33:00Z"/>
                <w:sz w:val="24"/>
                <w:szCs w:val="24"/>
                <w:lang w:val="en-US"/>
              </w:rPr>
            </w:pPr>
            <w:del w:id="63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354FB1" w14:textId="102A2F70" w:rsidTr="00F651D2">
        <w:trPr>
          <w:tblCellSpacing w:w="0" w:type="dxa"/>
          <w:del w:id="63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F882E" w14:textId="792789B6" w:rsidR="00342EB8" w:rsidRPr="002F374C" w:rsidDel="009717F7" w:rsidRDefault="00342EB8" w:rsidP="00F651D2">
            <w:pPr>
              <w:spacing w:after="0"/>
              <w:rPr>
                <w:del w:id="6379" w:author="MCC" w:date="2024-10-17T08:33:00Z"/>
                <w:sz w:val="24"/>
                <w:szCs w:val="24"/>
                <w:lang w:val="en-US"/>
              </w:rPr>
            </w:pPr>
            <w:del w:id="63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80C40" w14:textId="7B2890B4" w:rsidR="00342EB8" w:rsidRPr="002F374C" w:rsidDel="009717F7" w:rsidRDefault="00342EB8" w:rsidP="00F651D2">
            <w:pPr>
              <w:spacing w:after="0"/>
              <w:rPr>
                <w:del w:id="6381" w:author="MCC" w:date="2024-10-17T08:33:00Z"/>
                <w:sz w:val="24"/>
                <w:szCs w:val="24"/>
                <w:lang w:val="en-US"/>
              </w:rPr>
            </w:pPr>
            <w:del w:id="6382" w:author="MCC" w:date="2024-10-17T08:33:00Z">
              <w:r w:rsidRPr="002F374C" w:rsidDel="009717F7">
                <w:rPr>
                  <w:rFonts w:ascii="Arial" w:hAnsi="Arial" w:cs="Arial"/>
                  <w:color w:val="000000"/>
                  <w:sz w:val="18"/>
                  <w:szCs w:val="18"/>
                  <w:lang w:val="en-US"/>
                </w:rPr>
                <w:delText>26.190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ACE4A" w14:textId="7CD39D72" w:rsidR="00342EB8" w:rsidRPr="002F374C" w:rsidDel="009717F7" w:rsidRDefault="00342EB8" w:rsidP="00F651D2">
            <w:pPr>
              <w:spacing w:after="0"/>
              <w:rPr>
                <w:del w:id="6383" w:author="MCC" w:date="2024-10-17T08:33:00Z"/>
                <w:sz w:val="24"/>
                <w:szCs w:val="24"/>
                <w:lang w:val="en-US"/>
              </w:rPr>
            </w:pPr>
            <w:del w:id="6384" w:author="MCC" w:date="2024-10-17T08:33:00Z">
              <w:r w:rsidRPr="002F374C" w:rsidDel="009717F7">
                <w:rPr>
                  <w:rFonts w:ascii="Arial" w:hAnsi="Arial" w:cs="Arial"/>
                  <w:color w:val="000000"/>
                  <w:sz w:val="18"/>
                  <w:szCs w:val="18"/>
                  <w:lang w:val="en-US"/>
                </w:rPr>
                <w:delText>Speech codec speech processing functions; Adaptive Multi-Rate - Wideband (AMR-WB)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8BAF4" w14:textId="4AC1166C" w:rsidR="00342EB8" w:rsidRPr="002F374C" w:rsidDel="009717F7" w:rsidRDefault="00342EB8" w:rsidP="00F651D2">
            <w:pPr>
              <w:spacing w:after="0"/>
              <w:rPr>
                <w:del w:id="6385" w:author="MCC" w:date="2024-10-17T08:33:00Z"/>
                <w:sz w:val="24"/>
                <w:szCs w:val="24"/>
                <w:lang w:val="en-US"/>
              </w:rPr>
            </w:pPr>
            <w:del w:id="638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92D2F" w14:textId="6AB66D7F" w:rsidR="00342EB8" w:rsidRPr="002F374C" w:rsidDel="009717F7" w:rsidRDefault="00342EB8" w:rsidP="00F651D2">
            <w:pPr>
              <w:spacing w:after="0"/>
              <w:rPr>
                <w:del w:id="6387" w:author="MCC" w:date="2024-10-17T08:33:00Z"/>
                <w:sz w:val="24"/>
                <w:szCs w:val="24"/>
                <w:lang w:val="en-US"/>
              </w:rPr>
            </w:pPr>
            <w:del w:id="63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7385F" w14:textId="00D82156" w:rsidR="00342EB8" w:rsidRPr="002F374C" w:rsidDel="009717F7" w:rsidRDefault="00342EB8" w:rsidP="00F651D2">
            <w:pPr>
              <w:spacing w:after="0"/>
              <w:jc w:val="right"/>
              <w:rPr>
                <w:del w:id="6389" w:author="MCC" w:date="2024-10-17T08:33:00Z"/>
                <w:sz w:val="24"/>
                <w:szCs w:val="24"/>
                <w:lang w:val="en-US"/>
              </w:rPr>
            </w:pPr>
            <w:del w:id="63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A5541" w14:textId="15F26C1C" w:rsidR="00342EB8" w:rsidRPr="002F374C" w:rsidDel="009717F7" w:rsidRDefault="00342EB8" w:rsidP="00F651D2">
            <w:pPr>
              <w:spacing w:after="0"/>
              <w:rPr>
                <w:del w:id="6391" w:author="MCC" w:date="2024-10-17T08:33:00Z"/>
                <w:sz w:val="24"/>
                <w:szCs w:val="24"/>
                <w:lang w:val="en-US"/>
              </w:rPr>
            </w:pPr>
            <w:del w:id="63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39135D" w14:textId="2F536AAD" w:rsidTr="00F651D2">
        <w:trPr>
          <w:tblCellSpacing w:w="0" w:type="dxa"/>
          <w:del w:id="63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F122B" w14:textId="3D36A218" w:rsidR="00342EB8" w:rsidRPr="002F374C" w:rsidDel="009717F7" w:rsidRDefault="00342EB8" w:rsidP="00F651D2">
            <w:pPr>
              <w:spacing w:after="0"/>
              <w:rPr>
                <w:del w:id="6394" w:author="MCC" w:date="2024-10-17T08:33:00Z"/>
                <w:sz w:val="24"/>
                <w:szCs w:val="24"/>
                <w:lang w:val="en-US"/>
              </w:rPr>
            </w:pPr>
            <w:del w:id="63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8BF6E" w14:textId="219E5D1E" w:rsidR="00342EB8" w:rsidRPr="002F374C" w:rsidDel="009717F7" w:rsidRDefault="00342EB8" w:rsidP="00F651D2">
            <w:pPr>
              <w:spacing w:after="0"/>
              <w:rPr>
                <w:del w:id="6396" w:author="MCC" w:date="2024-10-17T08:33:00Z"/>
                <w:sz w:val="24"/>
                <w:szCs w:val="24"/>
                <w:lang w:val="en-US"/>
              </w:rPr>
            </w:pPr>
            <w:del w:id="6397" w:author="MCC" w:date="2024-10-17T08:33:00Z">
              <w:r w:rsidRPr="002F374C" w:rsidDel="009717F7">
                <w:rPr>
                  <w:rFonts w:ascii="Arial" w:hAnsi="Arial" w:cs="Arial"/>
                  <w:color w:val="000000"/>
                  <w:sz w:val="18"/>
                  <w:szCs w:val="18"/>
                  <w:lang w:val="en-US"/>
                </w:rPr>
                <w:delText>26.191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4C790" w14:textId="35722DC0" w:rsidR="00342EB8" w:rsidRPr="002F374C" w:rsidDel="009717F7" w:rsidRDefault="00342EB8" w:rsidP="00F651D2">
            <w:pPr>
              <w:spacing w:after="0"/>
              <w:rPr>
                <w:del w:id="6398" w:author="MCC" w:date="2024-10-17T08:33:00Z"/>
                <w:sz w:val="24"/>
                <w:szCs w:val="24"/>
                <w:lang w:val="en-US"/>
              </w:rPr>
            </w:pPr>
            <w:del w:id="6399" w:author="MCC" w:date="2024-10-17T08:33:00Z">
              <w:r w:rsidRPr="002F374C" w:rsidDel="009717F7">
                <w:rPr>
                  <w:rFonts w:ascii="Arial" w:hAnsi="Arial" w:cs="Arial"/>
                  <w:color w:val="000000"/>
                  <w:sz w:val="18"/>
                  <w:szCs w:val="18"/>
                  <w:lang w:val="en-US"/>
                </w:rPr>
                <w:delText>Speech codec speech processing functions; Adaptive Multi-Rate - Wideband (AMR-WB) speech codec; Error concealment of erroneous or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8A8AC" w14:textId="77B578D3" w:rsidR="00342EB8" w:rsidRPr="002F374C" w:rsidDel="009717F7" w:rsidRDefault="00342EB8" w:rsidP="00F651D2">
            <w:pPr>
              <w:spacing w:after="0"/>
              <w:rPr>
                <w:del w:id="6400" w:author="MCC" w:date="2024-10-17T08:33:00Z"/>
                <w:sz w:val="24"/>
                <w:szCs w:val="24"/>
                <w:lang w:val="en-US"/>
              </w:rPr>
            </w:pPr>
            <w:del w:id="640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B7B4B" w14:textId="15B9E609" w:rsidR="00342EB8" w:rsidRPr="002F374C" w:rsidDel="009717F7" w:rsidRDefault="00342EB8" w:rsidP="00F651D2">
            <w:pPr>
              <w:spacing w:after="0"/>
              <w:rPr>
                <w:del w:id="6402" w:author="MCC" w:date="2024-10-17T08:33:00Z"/>
                <w:sz w:val="24"/>
                <w:szCs w:val="24"/>
                <w:lang w:val="en-US"/>
              </w:rPr>
            </w:pPr>
            <w:del w:id="64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5B78C" w14:textId="70B4D62E" w:rsidR="00342EB8" w:rsidRPr="002F374C" w:rsidDel="009717F7" w:rsidRDefault="00342EB8" w:rsidP="00F651D2">
            <w:pPr>
              <w:spacing w:after="0"/>
              <w:jc w:val="right"/>
              <w:rPr>
                <w:del w:id="6404" w:author="MCC" w:date="2024-10-17T08:33:00Z"/>
                <w:sz w:val="24"/>
                <w:szCs w:val="24"/>
                <w:lang w:val="en-US"/>
              </w:rPr>
            </w:pPr>
            <w:del w:id="64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F64C1" w14:textId="0D952FB2" w:rsidR="00342EB8" w:rsidRPr="002F374C" w:rsidDel="009717F7" w:rsidRDefault="00342EB8" w:rsidP="00F651D2">
            <w:pPr>
              <w:spacing w:after="0"/>
              <w:rPr>
                <w:del w:id="6406" w:author="MCC" w:date="2024-10-17T08:33:00Z"/>
                <w:sz w:val="24"/>
                <w:szCs w:val="24"/>
                <w:lang w:val="en-US"/>
              </w:rPr>
            </w:pPr>
            <w:del w:id="64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BEF8AA" w14:textId="51CFF084" w:rsidTr="00F651D2">
        <w:trPr>
          <w:tblCellSpacing w:w="0" w:type="dxa"/>
          <w:del w:id="64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882B2" w14:textId="0922CA80" w:rsidR="00342EB8" w:rsidRPr="002F374C" w:rsidDel="009717F7" w:rsidRDefault="00342EB8" w:rsidP="00F651D2">
            <w:pPr>
              <w:spacing w:after="0"/>
              <w:rPr>
                <w:del w:id="6409" w:author="MCC" w:date="2024-10-17T08:33:00Z"/>
                <w:sz w:val="24"/>
                <w:szCs w:val="24"/>
                <w:lang w:val="en-US"/>
              </w:rPr>
            </w:pPr>
            <w:del w:id="64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AAB14" w14:textId="4049BA64" w:rsidR="00342EB8" w:rsidRPr="002F374C" w:rsidDel="009717F7" w:rsidRDefault="00342EB8" w:rsidP="00F651D2">
            <w:pPr>
              <w:spacing w:after="0"/>
              <w:rPr>
                <w:del w:id="6411" w:author="MCC" w:date="2024-10-17T08:33:00Z"/>
                <w:sz w:val="24"/>
                <w:szCs w:val="24"/>
                <w:lang w:val="en-US"/>
              </w:rPr>
            </w:pPr>
            <w:del w:id="6412" w:author="MCC" w:date="2024-10-17T08:33:00Z">
              <w:r w:rsidRPr="002F374C" w:rsidDel="009717F7">
                <w:rPr>
                  <w:rFonts w:ascii="Arial" w:hAnsi="Arial" w:cs="Arial"/>
                  <w:color w:val="000000"/>
                  <w:sz w:val="18"/>
                  <w:szCs w:val="18"/>
                  <w:lang w:val="en-US"/>
                </w:rPr>
                <w:delText>26.192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1CB86" w14:textId="4611B54F" w:rsidR="00342EB8" w:rsidRPr="002F374C" w:rsidDel="009717F7" w:rsidRDefault="00342EB8" w:rsidP="00F651D2">
            <w:pPr>
              <w:spacing w:after="0"/>
              <w:rPr>
                <w:del w:id="6413" w:author="MCC" w:date="2024-10-17T08:33:00Z"/>
                <w:sz w:val="24"/>
                <w:szCs w:val="24"/>
                <w:lang w:val="en-US"/>
              </w:rPr>
            </w:pPr>
            <w:del w:id="6414" w:author="MCC" w:date="2024-10-17T08:33:00Z">
              <w:r w:rsidRPr="002F374C" w:rsidDel="009717F7">
                <w:rPr>
                  <w:rFonts w:ascii="Arial" w:hAnsi="Arial" w:cs="Arial"/>
                  <w:color w:val="000000"/>
                  <w:sz w:val="18"/>
                  <w:szCs w:val="18"/>
                  <w:lang w:val="en-US"/>
                </w:rPr>
                <w:delText>Speech codec speech processing functions; Adaptive Multi-Rate - Wideband (AMR-WB)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9A26E" w14:textId="3D2F1EE9" w:rsidR="00342EB8" w:rsidRPr="002F374C" w:rsidDel="009717F7" w:rsidRDefault="00342EB8" w:rsidP="00F651D2">
            <w:pPr>
              <w:spacing w:after="0"/>
              <w:rPr>
                <w:del w:id="6415" w:author="MCC" w:date="2024-10-17T08:33:00Z"/>
                <w:sz w:val="24"/>
                <w:szCs w:val="24"/>
                <w:lang w:val="en-US"/>
              </w:rPr>
            </w:pPr>
            <w:del w:id="641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92C20" w14:textId="47DE66E8" w:rsidR="00342EB8" w:rsidRPr="002F374C" w:rsidDel="009717F7" w:rsidRDefault="00342EB8" w:rsidP="00F651D2">
            <w:pPr>
              <w:spacing w:after="0"/>
              <w:rPr>
                <w:del w:id="6417" w:author="MCC" w:date="2024-10-17T08:33:00Z"/>
                <w:sz w:val="24"/>
                <w:szCs w:val="24"/>
                <w:lang w:val="en-US"/>
              </w:rPr>
            </w:pPr>
            <w:del w:id="64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EC37C" w14:textId="4886D2DC" w:rsidR="00342EB8" w:rsidRPr="002F374C" w:rsidDel="009717F7" w:rsidRDefault="00342EB8" w:rsidP="00F651D2">
            <w:pPr>
              <w:spacing w:after="0"/>
              <w:jc w:val="right"/>
              <w:rPr>
                <w:del w:id="6419" w:author="MCC" w:date="2024-10-17T08:33:00Z"/>
                <w:sz w:val="24"/>
                <w:szCs w:val="24"/>
                <w:lang w:val="en-US"/>
              </w:rPr>
            </w:pPr>
            <w:del w:id="64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E2931" w14:textId="72B9827D" w:rsidR="00342EB8" w:rsidRPr="002F374C" w:rsidDel="009717F7" w:rsidRDefault="00342EB8" w:rsidP="00F651D2">
            <w:pPr>
              <w:spacing w:after="0"/>
              <w:rPr>
                <w:del w:id="6421" w:author="MCC" w:date="2024-10-17T08:33:00Z"/>
                <w:sz w:val="24"/>
                <w:szCs w:val="24"/>
                <w:lang w:val="en-US"/>
              </w:rPr>
            </w:pPr>
            <w:del w:id="64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658D2BE" w14:textId="18286B2F" w:rsidTr="00F651D2">
        <w:trPr>
          <w:tblCellSpacing w:w="0" w:type="dxa"/>
          <w:del w:id="64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696FB" w14:textId="20E30D73" w:rsidR="00342EB8" w:rsidRPr="002F374C" w:rsidDel="009717F7" w:rsidRDefault="00342EB8" w:rsidP="00F651D2">
            <w:pPr>
              <w:spacing w:after="0"/>
              <w:rPr>
                <w:del w:id="6424" w:author="MCC" w:date="2024-10-17T08:33:00Z"/>
                <w:sz w:val="24"/>
                <w:szCs w:val="24"/>
                <w:lang w:val="en-US"/>
              </w:rPr>
            </w:pPr>
            <w:del w:id="64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AF387" w14:textId="11A119FD" w:rsidR="00342EB8" w:rsidRPr="002F374C" w:rsidDel="009717F7" w:rsidRDefault="00342EB8" w:rsidP="00F651D2">
            <w:pPr>
              <w:spacing w:after="0"/>
              <w:rPr>
                <w:del w:id="6426" w:author="MCC" w:date="2024-10-17T08:33:00Z"/>
                <w:sz w:val="24"/>
                <w:szCs w:val="24"/>
                <w:lang w:val="en-US"/>
              </w:rPr>
            </w:pPr>
            <w:del w:id="6427" w:author="MCC" w:date="2024-10-17T08:33:00Z">
              <w:r w:rsidRPr="002F374C" w:rsidDel="009717F7">
                <w:rPr>
                  <w:rFonts w:ascii="Arial" w:hAnsi="Arial" w:cs="Arial"/>
                  <w:color w:val="000000"/>
                  <w:sz w:val="18"/>
                  <w:szCs w:val="18"/>
                  <w:lang w:val="en-US"/>
                </w:rPr>
                <w:delText>26.193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D3B71" w14:textId="6E25CCFA" w:rsidR="00342EB8" w:rsidRPr="002F374C" w:rsidDel="009717F7" w:rsidRDefault="00342EB8" w:rsidP="00F651D2">
            <w:pPr>
              <w:spacing w:after="0"/>
              <w:rPr>
                <w:del w:id="6428" w:author="MCC" w:date="2024-10-17T08:33:00Z"/>
                <w:sz w:val="24"/>
                <w:szCs w:val="24"/>
                <w:lang w:val="en-US"/>
              </w:rPr>
            </w:pPr>
            <w:del w:id="6429" w:author="MCC" w:date="2024-10-17T08:33:00Z">
              <w:r w:rsidRPr="002F374C" w:rsidDel="009717F7">
                <w:rPr>
                  <w:rFonts w:ascii="Arial" w:hAnsi="Arial" w:cs="Arial"/>
                  <w:color w:val="000000"/>
                  <w:sz w:val="18"/>
                  <w:szCs w:val="18"/>
                  <w:lang w:val="en-US"/>
                </w:rPr>
                <w:delText>Speech codec speech processing functions; Adaptive Multi-Rate - Wideband (AMR-WB)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E16C6" w14:textId="120E16A7" w:rsidR="00342EB8" w:rsidRPr="002F374C" w:rsidDel="009717F7" w:rsidRDefault="00342EB8" w:rsidP="00F651D2">
            <w:pPr>
              <w:spacing w:after="0"/>
              <w:rPr>
                <w:del w:id="6430" w:author="MCC" w:date="2024-10-17T08:33:00Z"/>
                <w:sz w:val="24"/>
                <w:szCs w:val="24"/>
                <w:lang w:val="en-US"/>
              </w:rPr>
            </w:pPr>
            <w:del w:id="643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C70AA" w14:textId="10624197" w:rsidR="00342EB8" w:rsidRPr="002F374C" w:rsidDel="009717F7" w:rsidRDefault="00342EB8" w:rsidP="00F651D2">
            <w:pPr>
              <w:spacing w:after="0"/>
              <w:rPr>
                <w:del w:id="6432" w:author="MCC" w:date="2024-10-17T08:33:00Z"/>
                <w:sz w:val="24"/>
                <w:szCs w:val="24"/>
                <w:lang w:val="en-US"/>
              </w:rPr>
            </w:pPr>
            <w:del w:id="64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AEF38" w14:textId="1A330AF1" w:rsidR="00342EB8" w:rsidRPr="002F374C" w:rsidDel="009717F7" w:rsidRDefault="00342EB8" w:rsidP="00F651D2">
            <w:pPr>
              <w:spacing w:after="0"/>
              <w:jc w:val="right"/>
              <w:rPr>
                <w:del w:id="6434" w:author="MCC" w:date="2024-10-17T08:33:00Z"/>
                <w:sz w:val="24"/>
                <w:szCs w:val="24"/>
                <w:lang w:val="en-US"/>
              </w:rPr>
            </w:pPr>
            <w:del w:id="64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7F96E" w14:textId="75B41221" w:rsidR="00342EB8" w:rsidRPr="002F374C" w:rsidDel="009717F7" w:rsidRDefault="00342EB8" w:rsidP="00F651D2">
            <w:pPr>
              <w:spacing w:after="0"/>
              <w:rPr>
                <w:del w:id="6436" w:author="MCC" w:date="2024-10-17T08:33:00Z"/>
                <w:sz w:val="24"/>
                <w:szCs w:val="24"/>
                <w:lang w:val="en-US"/>
              </w:rPr>
            </w:pPr>
            <w:del w:id="64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1BB6E13" w14:textId="2E3CC9F4" w:rsidTr="00F651D2">
        <w:trPr>
          <w:tblCellSpacing w:w="0" w:type="dxa"/>
          <w:del w:id="64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99E70" w14:textId="066D572B" w:rsidR="00342EB8" w:rsidRPr="002F374C" w:rsidDel="009717F7" w:rsidRDefault="00342EB8" w:rsidP="00F651D2">
            <w:pPr>
              <w:spacing w:after="0"/>
              <w:rPr>
                <w:del w:id="6439" w:author="MCC" w:date="2024-10-17T08:33:00Z"/>
                <w:sz w:val="24"/>
                <w:szCs w:val="24"/>
                <w:lang w:val="en-US"/>
              </w:rPr>
            </w:pPr>
            <w:del w:id="64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FF93E" w14:textId="795A70F0" w:rsidR="00342EB8" w:rsidRPr="002F374C" w:rsidDel="009717F7" w:rsidRDefault="00342EB8" w:rsidP="00F651D2">
            <w:pPr>
              <w:spacing w:after="0"/>
              <w:rPr>
                <w:del w:id="6441" w:author="MCC" w:date="2024-10-17T08:33:00Z"/>
                <w:sz w:val="24"/>
                <w:szCs w:val="24"/>
                <w:lang w:val="en-US"/>
              </w:rPr>
            </w:pPr>
            <w:del w:id="6442" w:author="MCC" w:date="2024-10-17T08:33:00Z">
              <w:r w:rsidRPr="002F374C" w:rsidDel="009717F7">
                <w:rPr>
                  <w:rFonts w:ascii="Arial" w:hAnsi="Arial" w:cs="Arial"/>
                  <w:color w:val="000000"/>
                  <w:sz w:val="18"/>
                  <w:szCs w:val="18"/>
                  <w:lang w:val="en-US"/>
                </w:rPr>
                <w:delText>26.194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98F1A" w14:textId="5ABD960B" w:rsidR="00342EB8" w:rsidRPr="002F374C" w:rsidDel="009717F7" w:rsidRDefault="00342EB8" w:rsidP="00F651D2">
            <w:pPr>
              <w:spacing w:after="0"/>
              <w:rPr>
                <w:del w:id="6443" w:author="MCC" w:date="2024-10-17T08:33:00Z"/>
                <w:sz w:val="24"/>
                <w:szCs w:val="24"/>
                <w:lang w:val="en-US"/>
              </w:rPr>
            </w:pPr>
            <w:del w:id="6444" w:author="MCC" w:date="2024-10-17T08:33:00Z">
              <w:r w:rsidRPr="002F374C" w:rsidDel="009717F7">
                <w:rPr>
                  <w:rFonts w:ascii="Arial" w:hAnsi="Arial" w:cs="Arial"/>
                  <w:color w:val="000000"/>
                  <w:sz w:val="18"/>
                  <w:szCs w:val="18"/>
                  <w:lang w:val="en-US"/>
                </w:rPr>
                <w:delText>Speech codec speech processing functions; Adaptive Multi-Rate - Wideband (AMR-WB)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3882E" w14:textId="3839DD06" w:rsidR="00342EB8" w:rsidRPr="002F374C" w:rsidDel="009717F7" w:rsidRDefault="00342EB8" w:rsidP="00F651D2">
            <w:pPr>
              <w:spacing w:after="0"/>
              <w:rPr>
                <w:del w:id="6445" w:author="MCC" w:date="2024-10-17T08:33:00Z"/>
                <w:sz w:val="24"/>
                <w:szCs w:val="24"/>
                <w:lang w:val="en-US"/>
              </w:rPr>
            </w:pPr>
            <w:del w:id="644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BF4DF" w14:textId="3B51A8E9" w:rsidR="00342EB8" w:rsidRPr="002F374C" w:rsidDel="009717F7" w:rsidRDefault="00342EB8" w:rsidP="00F651D2">
            <w:pPr>
              <w:spacing w:after="0"/>
              <w:rPr>
                <w:del w:id="6447" w:author="MCC" w:date="2024-10-17T08:33:00Z"/>
                <w:sz w:val="24"/>
                <w:szCs w:val="24"/>
                <w:lang w:val="en-US"/>
              </w:rPr>
            </w:pPr>
            <w:del w:id="64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DF6A3" w14:textId="450A35FD" w:rsidR="00342EB8" w:rsidRPr="002F374C" w:rsidDel="009717F7" w:rsidRDefault="00342EB8" w:rsidP="00F651D2">
            <w:pPr>
              <w:spacing w:after="0"/>
              <w:jc w:val="right"/>
              <w:rPr>
                <w:del w:id="6449" w:author="MCC" w:date="2024-10-17T08:33:00Z"/>
                <w:sz w:val="24"/>
                <w:szCs w:val="24"/>
                <w:lang w:val="en-US"/>
              </w:rPr>
            </w:pPr>
            <w:del w:id="64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BAD13" w14:textId="4EA86BCF" w:rsidR="00342EB8" w:rsidRPr="002F374C" w:rsidDel="009717F7" w:rsidRDefault="00342EB8" w:rsidP="00F651D2">
            <w:pPr>
              <w:spacing w:after="0"/>
              <w:rPr>
                <w:del w:id="6451" w:author="MCC" w:date="2024-10-17T08:33:00Z"/>
                <w:sz w:val="24"/>
                <w:szCs w:val="24"/>
                <w:lang w:val="en-US"/>
              </w:rPr>
            </w:pPr>
            <w:del w:id="64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CD52C3" w14:textId="5F54B4D6" w:rsidTr="00F651D2">
        <w:trPr>
          <w:tblCellSpacing w:w="0" w:type="dxa"/>
          <w:del w:id="64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A7CE8" w14:textId="7504E957" w:rsidR="00342EB8" w:rsidRPr="002F374C" w:rsidDel="009717F7" w:rsidRDefault="00342EB8" w:rsidP="00F651D2">
            <w:pPr>
              <w:spacing w:after="0"/>
              <w:rPr>
                <w:del w:id="6454" w:author="MCC" w:date="2024-10-17T08:33:00Z"/>
                <w:sz w:val="24"/>
                <w:szCs w:val="24"/>
                <w:lang w:val="en-US"/>
              </w:rPr>
            </w:pPr>
            <w:del w:id="64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6BE5A" w14:textId="24873E9C" w:rsidR="00342EB8" w:rsidRPr="002F374C" w:rsidDel="009717F7" w:rsidRDefault="00342EB8" w:rsidP="00F651D2">
            <w:pPr>
              <w:spacing w:after="0"/>
              <w:rPr>
                <w:del w:id="6456" w:author="MCC" w:date="2024-10-17T08:33:00Z"/>
                <w:sz w:val="24"/>
                <w:szCs w:val="24"/>
                <w:lang w:val="en-US"/>
              </w:rPr>
            </w:pPr>
            <w:del w:id="6457" w:author="MCC" w:date="2024-10-17T08:33:00Z">
              <w:r w:rsidRPr="002F374C" w:rsidDel="009717F7">
                <w:rPr>
                  <w:rFonts w:ascii="Arial" w:hAnsi="Arial" w:cs="Arial"/>
                  <w:color w:val="000000"/>
                  <w:sz w:val="18"/>
                  <w:szCs w:val="18"/>
                  <w:lang w:val="en-US"/>
                </w:rPr>
                <w:delText>26.201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15604" w14:textId="1D8579AD" w:rsidR="00342EB8" w:rsidRPr="002F374C" w:rsidDel="009717F7" w:rsidRDefault="00342EB8" w:rsidP="00F651D2">
            <w:pPr>
              <w:spacing w:after="0"/>
              <w:rPr>
                <w:del w:id="6458" w:author="MCC" w:date="2024-10-17T08:33:00Z"/>
                <w:sz w:val="24"/>
                <w:szCs w:val="24"/>
                <w:lang w:val="en-US"/>
              </w:rPr>
            </w:pPr>
            <w:del w:id="6459" w:author="MCC" w:date="2024-10-17T08:33:00Z">
              <w:r w:rsidRPr="002F374C" w:rsidDel="009717F7">
                <w:rPr>
                  <w:rFonts w:ascii="Arial" w:hAnsi="Arial" w:cs="Arial"/>
                  <w:color w:val="000000"/>
                  <w:sz w:val="18"/>
                  <w:szCs w:val="18"/>
                  <w:lang w:val="en-US"/>
                </w:rPr>
                <w:delText>Speech codec speech processing functions; Adaptive Multi-Rate - Wideband (AMR-WB)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DB0B1" w14:textId="326729CF" w:rsidR="00342EB8" w:rsidRPr="002F374C" w:rsidDel="009717F7" w:rsidRDefault="00342EB8" w:rsidP="00F651D2">
            <w:pPr>
              <w:spacing w:after="0"/>
              <w:rPr>
                <w:del w:id="6460" w:author="MCC" w:date="2024-10-17T08:33:00Z"/>
                <w:sz w:val="24"/>
                <w:szCs w:val="24"/>
                <w:lang w:val="en-US"/>
              </w:rPr>
            </w:pPr>
            <w:del w:id="646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05CF4" w14:textId="4F261345" w:rsidR="00342EB8" w:rsidRPr="002F374C" w:rsidDel="009717F7" w:rsidRDefault="00342EB8" w:rsidP="00F651D2">
            <w:pPr>
              <w:spacing w:after="0"/>
              <w:rPr>
                <w:del w:id="6462" w:author="MCC" w:date="2024-10-17T08:33:00Z"/>
                <w:sz w:val="24"/>
                <w:szCs w:val="24"/>
                <w:lang w:val="en-US"/>
              </w:rPr>
            </w:pPr>
            <w:del w:id="64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AD0C8" w14:textId="550C09E5" w:rsidR="00342EB8" w:rsidRPr="002F374C" w:rsidDel="009717F7" w:rsidRDefault="00342EB8" w:rsidP="00F651D2">
            <w:pPr>
              <w:spacing w:after="0"/>
              <w:jc w:val="right"/>
              <w:rPr>
                <w:del w:id="6464" w:author="MCC" w:date="2024-10-17T08:33:00Z"/>
                <w:sz w:val="24"/>
                <w:szCs w:val="24"/>
                <w:lang w:val="en-US"/>
              </w:rPr>
            </w:pPr>
            <w:del w:id="64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8882F" w14:textId="5ECFA75E" w:rsidR="00342EB8" w:rsidRPr="002F374C" w:rsidDel="009717F7" w:rsidRDefault="00342EB8" w:rsidP="00F651D2">
            <w:pPr>
              <w:spacing w:after="0"/>
              <w:rPr>
                <w:del w:id="6466" w:author="MCC" w:date="2024-10-17T08:33:00Z"/>
                <w:sz w:val="24"/>
                <w:szCs w:val="24"/>
                <w:lang w:val="en-US"/>
              </w:rPr>
            </w:pPr>
            <w:del w:id="64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DB877B0" w14:textId="3DEA5B8D" w:rsidTr="00F651D2">
        <w:trPr>
          <w:tblCellSpacing w:w="0" w:type="dxa"/>
          <w:del w:id="64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CB497" w14:textId="5656BACC" w:rsidR="00342EB8" w:rsidRPr="002F374C" w:rsidDel="009717F7" w:rsidRDefault="00342EB8" w:rsidP="00F651D2">
            <w:pPr>
              <w:spacing w:after="0"/>
              <w:rPr>
                <w:del w:id="6469" w:author="MCC" w:date="2024-10-17T08:33:00Z"/>
                <w:sz w:val="24"/>
                <w:szCs w:val="24"/>
                <w:lang w:val="en-US"/>
              </w:rPr>
            </w:pPr>
            <w:del w:id="64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8F612" w14:textId="03A4E08E" w:rsidR="00342EB8" w:rsidRPr="002F374C" w:rsidDel="009717F7" w:rsidRDefault="00342EB8" w:rsidP="00F651D2">
            <w:pPr>
              <w:spacing w:after="0"/>
              <w:rPr>
                <w:del w:id="6471" w:author="MCC" w:date="2024-10-17T08:33:00Z"/>
                <w:sz w:val="24"/>
                <w:szCs w:val="24"/>
                <w:lang w:val="en-US"/>
              </w:rPr>
            </w:pPr>
            <w:del w:id="6472" w:author="MCC" w:date="2024-10-17T08:33:00Z">
              <w:r w:rsidRPr="002F374C" w:rsidDel="009717F7">
                <w:rPr>
                  <w:rFonts w:ascii="Arial" w:hAnsi="Arial" w:cs="Arial"/>
                  <w:color w:val="000000"/>
                  <w:sz w:val="18"/>
                  <w:szCs w:val="18"/>
                  <w:lang w:val="en-US"/>
                </w:rPr>
                <w:delText>26.202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4FBFD" w14:textId="396BB03E" w:rsidR="00342EB8" w:rsidRPr="002F374C" w:rsidDel="009717F7" w:rsidRDefault="00342EB8" w:rsidP="00F651D2">
            <w:pPr>
              <w:spacing w:after="0"/>
              <w:rPr>
                <w:del w:id="6473" w:author="MCC" w:date="2024-10-17T08:33:00Z"/>
                <w:sz w:val="24"/>
                <w:szCs w:val="24"/>
                <w:lang w:val="en-US"/>
              </w:rPr>
            </w:pPr>
            <w:del w:id="6474" w:author="MCC" w:date="2024-10-17T08:33:00Z">
              <w:r w:rsidRPr="002F374C" w:rsidDel="009717F7">
                <w:rPr>
                  <w:rFonts w:ascii="Arial" w:hAnsi="Arial" w:cs="Arial"/>
                  <w:color w:val="000000"/>
                  <w:sz w:val="18"/>
                  <w:szCs w:val="18"/>
                  <w:lang w:val="en-US"/>
                </w:rPr>
                <w:delText>Speech codec speech processing functions; Adaptive Multi-Rate - Wideband (AMR-WB)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3DE84" w14:textId="1F2C65CA" w:rsidR="00342EB8" w:rsidRPr="002F374C" w:rsidDel="009717F7" w:rsidRDefault="00342EB8" w:rsidP="00F651D2">
            <w:pPr>
              <w:spacing w:after="0"/>
              <w:rPr>
                <w:del w:id="6475" w:author="MCC" w:date="2024-10-17T08:33:00Z"/>
                <w:sz w:val="24"/>
                <w:szCs w:val="24"/>
                <w:lang w:val="en-US"/>
              </w:rPr>
            </w:pPr>
            <w:del w:id="647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C6456" w14:textId="7ADFF6B9" w:rsidR="00342EB8" w:rsidRPr="002F374C" w:rsidDel="009717F7" w:rsidRDefault="00342EB8" w:rsidP="00F651D2">
            <w:pPr>
              <w:spacing w:after="0"/>
              <w:rPr>
                <w:del w:id="6477" w:author="MCC" w:date="2024-10-17T08:33:00Z"/>
                <w:sz w:val="24"/>
                <w:szCs w:val="24"/>
                <w:lang w:val="en-US"/>
              </w:rPr>
            </w:pPr>
            <w:del w:id="64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23726" w14:textId="5E6CC491" w:rsidR="00342EB8" w:rsidRPr="002F374C" w:rsidDel="009717F7" w:rsidRDefault="00342EB8" w:rsidP="00F651D2">
            <w:pPr>
              <w:spacing w:after="0"/>
              <w:jc w:val="right"/>
              <w:rPr>
                <w:del w:id="6479" w:author="MCC" w:date="2024-10-17T08:33:00Z"/>
                <w:sz w:val="24"/>
                <w:szCs w:val="24"/>
                <w:lang w:val="en-US"/>
              </w:rPr>
            </w:pPr>
            <w:del w:id="64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A62AD" w14:textId="45ADF705" w:rsidR="00342EB8" w:rsidRPr="002F374C" w:rsidDel="009717F7" w:rsidRDefault="00342EB8" w:rsidP="00F651D2">
            <w:pPr>
              <w:spacing w:after="0"/>
              <w:rPr>
                <w:del w:id="6481" w:author="MCC" w:date="2024-10-17T08:33:00Z"/>
                <w:sz w:val="24"/>
                <w:szCs w:val="24"/>
                <w:lang w:val="en-US"/>
              </w:rPr>
            </w:pPr>
            <w:del w:id="64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406733" w14:textId="6077C1D6" w:rsidTr="00F651D2">
        <w:trPr>
          <w:tblCellSpacing w:w="0" w:type="dxa"/>
          <w:del w:id="64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489E8" w14:textId="05F71ABA" w:rsidR="00342EB8" w:rsidRPr="002F374C" w:rsidDel="009717F7" w:rsidRDefault="00342EB8" w:rsidP="00F651D2">
            <w:pPr>
              <w:spacing w:after="0"/>
              <w:rPr>
                <w:del w:id="6484" w:author="MCC" w:date="2024-10-17T08:33:00Z"/>
                <w:sz w:val="24"/>
                <w:szCs w:val="24"/>
                <w:lang w:val="en-US"/>
              </w:rPr>
            </w:pPr>
            <w:del w:id="64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B6391" w14:textId="7F8069CC" w:rsidR="00342EB8" w:rsidRPr="002F374C" w:rsidDel="009717F7" w:rsidRDefault="00342EB8" w:rsidP="00F651D2">
            <w:pPr>
              <w:spacing w:after="0"/>
              <w:rPr>
                <w:del w:id="6486" w:author="MCC" w:date="2024-10-17T08:33:00Z"/>
                <w:sz w:val="24"/>
                <w:szCs w:val="24"/>
                <w:lang w:val="en-US"/>
              </w:rPr>
            </w:pPr>
            <w:del w:id="6487" w:author="MCC" w:date="2024-10-17T08:33:00Z">
              <w:r w:rsidRPr="002F374C" w:rsidDel="009717F7">
                <w:rPr>
                  <w:rFonts w:ascii="Arial" w:hAnsi="Arial" w:cs="Arial"/>
                  <w:color w:val="000000"/>
                  <w:sz w:val="18"/>
                  <w:szCs w:val="18"/>
                  <w:lang w:val="en-US"/>
                </w:rPr>
                <w:delText>26.204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7AD28" w14:textId="333DBACF" w:rsidR="00342EB8" w:rsidRPr="002F374C" w:rsidDel="009717F7" w:rsidRDefault="00342EB8" w:rsidP="00F651D2">
            <w:pPr>
              <w:spacing w:after="0"/>
              <w:rPr>
                <w:del w:id="6488" w:author="MCC" w:date="2024-10-17T08:33:00Z"/>
                <w:sz w:val="24"/>
                <w:szCs w:val="24"/>
                <w:lang w:val="en-US"/>
              </w:rPr>
            </w:pPr>
            <w:del w:id="6489" w:author="MCC" w:date="2024-10-17T08:33:00Z">
              <w:r w:rsidRPr="002F374C" w:rsidDel="009717F7">
                <w:rPr>
                  <w:rFonts w:ascii="Arial" w:hAnsi="Arial" w:cs="Arial"/>
                  <w:color w:val="000000"/>
                  <w:sz w:val="18"/>
                  <w:szCs w:val="18"/>
                  <w:lang w:val="en-US"/>
                </w:rPr>
                <w:delText>Speech codec speech processing functions; Adaptive Multi-Rate - Wideband (AMR-WB) speech codec;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ABE8F" w14:textId="0F37F173" w:rsidR="00342EB8" w:rsidRPr="002F374C" w:rsidDel="009717F7" w:rsidRDefault="00342EB8" w:rsidP="00F651D2">
            <w:pPr>
              <w:spacing w:after="0"/>
              <w:rPr>
                <w:del w:id="6490" w:author="MCC" w:date="2024-10-17T08:33:00Z"/>
                <w:sz w:val="24"/>
                <w:szCs w:val="24"/>
                <w:lang w:val="en-US"/>
              </w:rPr>
            </w:pPr>
            <w:del w:id="649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D446C" w14:textId="74A2E2C8" w:rsidR="00342EB8" w:rsidRPr="002F374C" w:rsidDel="009717F7" w:rsidRDefault="00342EB8" w:rsidP="00F651D2">
            <w:pPr>
              <w:spacing w:after="0"/>
              <w:rPr>
                <w:del w:id="6492" w:author="MCC" w:date="2024-10-17T08:33:00Z"/>
                <w:sz w:val="24"/>
                <w:szCs w:val="24"/>
                <w:lang w:val="en-US"/>
              </w:rPr>
            </w:pPr>
            <w:del w:id="64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6C038" w14:textId="4E99452F" w:rsidR="00342EB8" w:rsidRPr="002F374C" w:rsidDel="009717F7" w:rsidRDefault="00342EB8" w:rsidP="00F651D2">
            <w:pPr>
              <w:spacing w:after="0"/>
              <w:jc w:val="right"/>
              <w:rPr>
                <w:del w:id="6494" w:author="MCC" w:date="2024-10-17T08:33:00Z"/>
                <w:sz w:val="24"/>
                <w:szCs w:val="24"/>
                <w:lang w:val="en-US"/>
              </w:rPr>
            </w:pPr>
            <w:del w:id="64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90E24" w14:textId="3F55FA7F" w:rsidR="00342EB8" w:rsidRPr="002F374C" w:rsidDel="009717F7" w:rsidRDefault="00342EB8" w:rsidP="00F651D2">
            <w:pPr>
              <w:spacing w:after="0"/>
              <w:rPr>
                <w:del w:id="6496" w:author="MCC" w:date="2024-10-17T08:33:00Z"/>
                <w:sz w:val="24"/>
                <w:szCs w:val="24"/>
                <w:lang w:val="en-US"/>
              </w:rPr>
            </w:pPr>
            <w:del w:id="64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647AE3" w14:textId="6C445CEC" w:rsidTr="00F651D2">
        <w:trPr>
          <w:tblCellSpacing w:w="0" w:type="dxa"/>
          <w:del w:id="64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3ED7D" w14:textId="4E18F3EF" w:rsidR="00342EB8" w:rsidRPr="002F374C" w:rsidDel="009717F7" w:rsidRDefault="00342EB8" w:rsidP="00F651D2">
            <w:pPr>
              <w:spacing w:after="0"/>
              <w:rPr>
                <w:del w:id="6499" w:author="MCC" w:date="2024-10-17T08:33:00Z"/>
                <w:sz w:val="24"/>
                <w:szCs w:val="24"/>
                <w:lang w:val="en-US"/>
              </w:rPr>
            </w:pPr>
            <w:del w:id="65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AA5B5" w14:textId="41F936CE" w:rsidR="00342EB8" w:rsidRPr="002F374C" w:rsidDel="009717F7" w:rsidRDefault="00342EB8" w:rsidP="00F651D2">
            <w:pPr>
              <w:spacing w:after="0"/>
              <w:rPr>
                <w:del w:id="6501" w:author="MCC" w:date="2024-10-17T08:33:00Z"/>
                <w:sz w:val="24"/>
                <w:szCs w:val="24"/>
                <w:lang w:val="en-US"/>
              </w:rPr>
            </w:pPr>
            <w:del w:id="6502" w:author="MCC" w:date="2024-10-17T08:33:00Z">
              <w:r w:rsidRPr="002F374C" w:rsidDel="009717F7">
                <w:rPr>
                  <w:rFonts w:ascii="Arial" w:hAnsi="Arial" w:cs="Arial"/>
                  <w:color w:val="000000"/>
                  <w:sz w:val="18"/>
                  <w:szCs w:val="18"/>
                  <w:lang w:val="en-US"/>
                </w:rPr>
                <w:delText>26.226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3EDAB" w14:textId="0B3838A5" w:rsidR="00342EB8" w:rsidRPr="002F374C" w:rsidDel="009717F7" w:rsidRDefault="00342EB8" w:rsidP="00F651D2">
            <w:pPr>
              <w:spacing w:after="0"/>
              <w:rPr>
                <w:del w:id="6503" w:author="MCC" w:date="2024-10-17T08:33:00Z"/>
                <w:sz w:val="24"/>
                <w:szCs w:val="24"/>
                <w:lang w:val="en-US"/>
              </w:rPr>
            </w:pPr>
            <w:del w:id="6504" w:author="MCC" w:date="2024-10-17T08:33:00Z">
              <w:r w:rsidRPr="002F374C" w:rsidDel="009717F7">
                <w:rPr>
                  <w:rFonts w:ascii="Arial" w:hAnsi="Arial" w:cs="Arial"/>
                  <w:color w:val="000000"/>
                  <w:sz w:val="18"/>
                  <w:szCs w:val="18"/>
                  <w:lang w:val="en-US"/>
                </w:rPr>
                <w:delText>Cellular text telephone modem;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17596" w14:textId="1D067B11" w:rsidR="00342EB8" w:rsidRPr="002F374C" w:rsidDel="009717F7" w:rsidRDefault="00342EB8" w:rsidP="00F651D2">
            <w:pPr>
              <w:spacing w:after="0"/>
              <w:rPr>
                <w:del w:id="6505" w:author="MCC" w:date="2024-10-17T08:33:00Z"/>
                <w:sz w:val="24"/>
                <w:szCs w:val="24"/>
                <w:lang w:val="en-US"/>
              </w:rPr>
            </w:pPr>
            <w:del w:id="650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8EBBD" w14:textId="0A3D165D" w:rsidR="00342EB8" w:rsidRPr="002F374C" w:rsidDel="009717F7" w:rsidRDefault="00342EB8" w:rsidP="00F651D2">
            <w:pPr>
              <w:spacing w:after="0"/>
              <w:rPr>
                <w:del w:id="6507" w:author="MCC" w:date="2024-10-17T08:33:00Z"/>
                <w:sz w:val="24"/>
                <w:szCs w:val="24"/>
                <w:lang w:val="en-US"/>
              </w:rPr>
            </w:pPr>
            <w:del w:id="65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868E2" w14:textId="7324F04A" w:rsidR="00342EB8" w:rsidRPr="002F374C" w:rsidDel="009717F7" w:rsidRDefault="00342EB8" w:rsidP="00F651D2">
            <w:pPr>
              <w:spacing w:after="0"/>
              <w:jc w:val="right"/>
              <w:rPr>
                <w:del w:id="6509" w:author="MCC" w:date="2024-10-17T08:33:00Z"/>
                <w:sz w:val="24"/>
                <w:szCs w:val="24"/>
                <w:lang w:val="en-US"/>
              </w:rPr>
            </w:pPr>
            <w:del w:id="65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C7AEC" w14:textId="3F88557C" w:rsidR="00342EB8" w:rsidRPr="002F374C" w:rsidDel="009717F7" w:rsidRDefault="00342EB8" w:rsidP="00F651D2">
            <w:pPr>
              <w:spacing w:after="0"/>
              <w:rPr>
                <w:del w:id="6511" w:author="MCC" w:date="2024-10-17T08:33:00Z"/>
                <w:sz w:val="24"/>
                <w:szCs w:val="24"/>
                <w:lang w:val="en-US"/>
              </w:rPr>
            </w:pPr>
            <w:del w:id="65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54617F" w14:textId="28DF5B62" w:rsidTr="00F651D2">
        <w:trPr>
          <w:tblCellSpacing w:w="0" w:type="dxa"/>
          <w:del w:id="65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B376C" w14:textId="43AAD614" w:rsidR="00342EB8" w:rsidRPr="002F374C" w:rsidDel="009717F7" w:rsidRDefault="00342EB8" w:rsidP="00F651D2">
            <w:pPr>
              <w:spacing w:after="0"/>
              <w:rPr>
                <w:del w:id="6514" w:author="MCC" w:date="2024-10-17T08:33:00Z"/>
                <w:sz w:val="24"/>
                <w:szCs w:val="24"/>
                <w:lang w:val="en-US"/>
              </w:rPr>
            </w:pPr>
            <w:del w:id="65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A05B8" w14:textId="37703E3A" w:rsidR="00342EB8" w:rsidRPr="002F374C" w:rsidDel="009717F7" w:rsidRDefault="00342EB8" w:rsidP="00F651D2">
            <w:pPr>
              <w:spacing w:after="0"/>
              <w:rPr>
                <w:del w:id="6516" w:author="MCC" w:date="2024-10-17T08:33:00Z"/>
                <w:sz w:val="24"/>
                <w:szCs w:val="24"/>
                <w:lang w:val="en-US"/>
              </w:rPr>
            </w:pPr>
            <w:del w:id="6517" w:author="MCC" w:date="2024-10-17T08:33:00Z">
              <w:r w:rsidRPr="002F374C" w:rsidDel="009717F7">
                <w:rPr>
                  <w:rFonts w:ascii="Arial" w:hAnsi="Arial" w:cs="Arial"/>
                  <w:color w:val="000000"/>
                  <w:sz w:val="18"/>
                  <w:szCs w:val="18"/>
                  <w:lang w:val="en-US"/>
                </w:rPr>
                <w:delText>26.230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A5BBA" w14:textId="4C70E04A" w:rsidR="00342EB8" w:rsidRPr="002F374C" w:rsidDel="009717F7" w:rsidRDefault="00342EB8" w:rsidP="00F651D2">
            <w:pPr>
              <w:spacing w:after="0"/>
              <w:rPr>
                <w:del w:id="6518" w:author="MCC" w:date="2024-10-17T08:33:00Z"/>
                <w:sz w:val="24"/>
                <w:szCs w:val="24"/>
                <w:lang w:val="en-US"/>
              </w:rPr>
            </w:pPr>
            <w:del w:id="6519" w:author="MCC" w:date="2024-10-17T08:33:00Z">
              <w:r w:rsidRPr="002F374C" w:rsidDel="009717F7">
                <w:rPr>
                  <w:rFonts w:ascii="Arial" w:hAnsi="Arial" w:cs="Arial"/>
                  <w:color w:val="000000"/>
                  <w:sz w:val="18"/>
                  <w:szCs w:val="18"/>
                  <w:lang w:val="en-US"/>
                </w:rPr>
                <w:delText>Cellular text telephone modem; Transmitter bit exact C-code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DE063" w14:textId="7A77BB01" w:rsidR="00342EB8" w:rsidRPr="002F374C" w:rsidDel="009717F7" w:rsidRDefault="00342EB8" w:rsidP="00F651D2">
            <w:pPr>
              <w:spacing w:after="0"/>
              <w:rPr>
                <w:del w:id="6520" w:author="MCC" w:date="2024-10-17T08:33:00Z"/>
                <w:sz w:val="24"/>
                <w:szCs w:val="24"/>
                <w:lang w:val="en-US"/>
              </w:rPr>
            </w:pPr>
            <w:del w:id="652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60C6F" w14:textId="752B0702" w:rsidR="00342EB8" w:rsidRPr="002F374C" w:rsidDel="009717F7" w:rsidRDefault="00342EB8" w:rsidP="00F651D2">
            <w:pPr>
              <w:spacing w:after="0"/>
              <w:rPr>
                <w:del w:id="6522" w:author="MCC" w:date="2024-10-17T08:33:00Z"/>
                <w:sz w:val="24"/>
                <w:szCs w:val="24"/>
                <w:lang w:val="en-US"/>
              </w:rPr>
            </w:pPr>
            <w:del w:id="65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7C954" w14:textId="62AB4984" w:rsidR="00342EB8" w:rsidRPr="002F374C" w:rsidDel="009717F7" w:rsidRDefault="00342EB8" w:rsidP="00F651D2">
            <w:pPr>
              <w:spacing w:after="0"/>
              <w:jc w:val="right"/>
              <w:rPr>
                <w:del w:id="6524" w:author="MCC" w:date="2024-10-17T08:33:00Z"/>
                <w:sz w:val="24"/>
                <w:szCs w:val="24"/>
                <w:lang w:val="en-US"/>
              </w:rPr>
            </w:pPr>
            <w:del w:id="65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36E8A" w14:textId="352A0A71" w:rsidR="00342EB8" w:rsidRPr="002F374C" w:rsidDel="009717F7" w:rsidRDefault="00342EB8" w:rsidP="00F651D2">
            <w:pPr>
              <w:spacing w:after="0"/>
              <w:rPr>
                <w:del w:id="6526" w:author="MCC" w:date="2024-10-17T08:33:00Z"/>
                <w:sz w:val="24"/>
                <w:szCs w:val="24"/>
                <w:lang w:val="en-US"/>
              </w:rPr>
            </w:pPr>
            <w:del w:id="65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23FADA" w14:textId="48B26991" w:rsidTr="00F651D2">
        <w:trPr>
          <w:tblCellSpacing w:w="0" w:type="dxa"/>
          <w:del w:id="65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D3C46" w14:textId="68562E85" w:rsidR="00342EB8" w:rsidRPr="002F374C" w:rsidDel="009717F7" w:rsidRDefault="00342EB8" w:rsidP="00F651D2">
            <w:pPr>
              <w:spacing w:after="0"/>
              <w:rPr>
                <w:del w:id="6529" w:author="MCC" w:date="2024-10-17T08:33:00Z"/>
                <w:sz w:val="24"/>
                <w:szCs w:val="24"/>
                <w:lang w:val="en-US"/>
              </w:rPr>
            </w:pPr>
            <w:del w:id="65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E1BED" w14:textId="352E2975" w:rsidR="00342EB8" w:rsidRPr="002F374C" w:rsidDel="009717F7" w:rsidRDefault="00342EB8" w:rsidP="00F651D2">
            <w:pPr>
              <w:spacing w:after="0"/>
              <w:rPr>
                <w:del w:id="6531" w:author="MCC" w:date="2024-10-17T08:33:00Z"/>
                <w:sz w:val="24"/>
                <w:szCs w:val="24"/>
                <w:lang w:val="en-US"/>
              </w:rPr>
            </w:pPr>
            <w:del w:id="6532" w:author="MCC" w:date="2024-10-17T08:33:00Z">
              <w:r w:rsidRPr="002F374C" w:rsidDel="009717F7">
                <w:rPr>
                  <w:rFonts w:ascii="Arial" w:hAnsi="Arial" w:cs="Arial"/>
                  <w:color w:val="000000"/>
                  <w:sz w:val="18"/>
                  <w:szCs w:val="18"/>
                  <w:lang w:val="en-US"/>
                </w:rPr>
                <w:delText>26.231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22C6A" w14:textId="632A5889" w:rsidR="00342EB8" w:rsidRPr="002F374C" w:rsidDel="009717F7" w:rsidRDefault="00342EB8" w:rsidP="00F651D2">
            <w:pPr>
              <w:spacing w:after="0"/>
              <w:rPr>
                <w:del w:id="6533" w:author="MCC" w:date="2024-10-17T08:33:00Z"/>
                <w:sz w:val="24"/>
                <w:szCs w:val="24"/>
                <w:lang w:val="en-US"/>
              </w:rPr>
            </w:pPr>
            <w:del w:id="6534" w:author="MCC" w:date="2024-10-17T08:33:00Z">
              <w:r w:rsidRPr="002F374C" w:rsidDel="009717F7">
                <w:rPr>
                  <w:rFonts w:ascii="Arial" w:hAnsi="Arial" w:cs="Arial"/>
                  <w:color w:val="000000"/>
                  <w:sz w:val="18"/>
                  <w:szCs w:val="18"/>
                  <w:lang w:val="en-US"/>
                </w:rPr>
                <w:delText>Cellular text telephone modem; Minimum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EA5C4" w14:textId="36E38DAA" w:rsidR="00342EB8" w:rsidRPr="002F374C" w:rsidDel="009717F7" w:rsidRDefault="00342EB8" w:rsidP="00F651D2">
            <w:pPr>
              <w:spacing w:after="0"/>
              <w:rPr>
                <w:del w:id="6535" w:author="MCC" w:date="2024-10-17T08:33:00Z"/>
                <w:sz w:val="24"/>
                <w:szCs w:val="24"/>
                <w:lang w:val="en-US"/>
              </w:rPr>
            </w:pPr>
            <w:del w:id="653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A2014" w14:textId="73979614" w:rsidR="00342EB8" w:rsidRPr="002F374C" w:rsidDel="009717F7" w:rsidRDefault="00342EB8" w:rsidP="00F651D2">
            <w:pPr>
              <w:spacing w:after="0"/>
              <w:rPr>
                <w:del w:id="6537" w:author="MCC" w:date="2024-10-17T08:33:00Z"/>
                <w:sz w:val="24"/>
                <w:szCs w:val="24"/>
                <w:lang w:val="en-US"/>
              </w:rPr>
            </w:pPr>
            <w:del w:id="65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D6ADF" w14:textId="63C50AC6" w:rsidR="00342EB8" w:rsidRPr="002F374C" w:rsidDel="009717F7" w:rsidRDefault="00342EB8" w:rsidP="00F651D2">
            <w:pPr>
              <w:spacing w:after="0"/>
              <w:jc w:val="right"/>
              <w:rPr>
                <w:del w:id="6539" w:author="MCC" w:date="2024-10-17T08:33:00Z"/>
                <w:sz w:val="24"/>
                <w:szCs w:val="24"/>
                <w:lang w:val="en-US"/>
              </w:rPr>
            </w:pPr>
            <w:del w:id="65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9AB0D" w14:textId="0E4358CD" w:rsidR="00342EB8" w:rsidRPr="002F374C" w:rsidDel="009717F7" w:rsidRDefault="00342EB8" w:rsidP="00F651D2">
            <w:pPr>
              <w:spacing w:after="0"/>
              <w:rPr>
                <w:del w:id="6541" w:author="MCC" w:date="2024-10-17T08:33:00Z"/>
                <w:sz w:val="24"/>
                <w:szCs w:val="24"/>
                <w:lang w:val="en-US"/>
              </w:rPr>
            </w:pPr>
            <w:del w:id="65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846E822" w14:textId="6B287F05" w:rsidTr="00F651D2">
        <w:trPr>
          <w:tblCellSpacing w:w="0" w:type="dxa"/>
          <w:del w:id="65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B419C" w14:textId="3D9D7378" w:rsidR="00342EB8" w:rsidRPr="002F374C" w:rsidDel="009717F7" w:rsidRDefault="00342EB8" w:rsidP="00F651D2">
            <w:pPr>
              <w:spacing w:after="0"/>
              <w:rPr>
                <w:del w:id="6544" w:author="MCC" w:date="2024-10-17T08:33:00Z"/>
                <w:sz w:val="24"/>
                <w:szCs w:val="24"/>
                <w:lang w:val="en-US"/>
              </w:rPr>
            </w:pPr>
            <w:del w:id="65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0AAEF" w14:textId="712DC5C2" w:rsidR="00342EB8" w:rsidRPr="002F374C" w:rsidDel="009717F7" w:rsidRDefault="00342EB8" w:rsidP="00F651D2">
            <w:pPr>
              <w:spacing w:after="0"/>
              <w:rPr>
                <w:del w:id="6546" w:author="MCC" w:date="2024-10-17T08:33:00Z"/>
                <w:sz w:val="24"/>
                <w:szCs w:val="24"/>
                <w:lang w:val="en-US"/>
              </w:rPr>
            </w:pPr>
            <w:del w:id="6547" w:author="MCC" w:date="2024-10-17T08:33:00Z">
              <w:r w:rsidRPr="002F374C" w:rsidDel="009717F7">
                <w:rPr>
                  <w:rFonts w:ascii="Arial" w:hAnsi="Arial" w:cs="Arial"/>
                  <w:color w:val="000000"/>
                  <w:sz w:val="18"/>
                  <w:szCs w:val="18"/>
                  <w:lang w:val="en-US"/>
                </w:rPr>
                <w:delText>26.233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A3B37" w14:textId="56C786A2" w:rsidR="00342EB8" w:rsidRPr="002F374C" w:rsidDel="009717F7" w:rsidRDefault="00342EB8" w:rsidP="00F651D2">
            <w:pPr>
              <w:spacing w:after="0"/>
              <w:rPr>
                <w:del w:id="6548" w:author="MCC" w:date="2024-10-17T08:33:00Z"/>
                <w:sz w:val="24"/>
                <w:szCs w:val="24"/>
                <w:lang w:val="en-US"/>
              </w:rPr>
            </w:pPr>
            <w:del w:id="6549" w:author="MCC" w:date="2024-10-17T08:33:00Z">
              <w:r w:rsidRPr="002F374C" w:rsidDel="009717F7">
                <w:rPr>
                  <w:rFonts w:ascii="Arial" w:hAnsi="Arial" w:cs="Arial"/>
                  <w:color w:val="000000"/>
                  <w:sz w:val="18"/>
                  <w:szCs w:val="18"/>
                  <w:lang w:val="en-US"/>
                </w:rPr>
                <w:delText>Transparent end-to-end Packet-switched Streaming service (PSS);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E5CC9" w14:textId="688964F9" w:rsidR="00342EB8" w:rsidRPr="002F374C" w:rsidDel="009717F7" w:rsidRDefault="00342EB8" w:rsidP="00F651D2">
            <w:pPr>
              <w:spacing w:after="0"/>
              <w:rPr>
                <w:del w:id="6550" w:author="MCC" w:date="2024-10-17T08:33:00Z"/>
                <w:sz w:val="24"/>
                <w:szCs w:val="24"/>
                <w:lang w:val="en-US"/>
              </w:rPr>
            </w:pPr>
            <w:del w:id="655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A6083" w14:textId="12A1DD56" w:rsidR="00342EB8" w:rsidRPr="002F374C" w:rsidDel="009717F7" w:rsidRDefault="00342EB8" w:rsidP="00F651D2">
            <w:pPr>
              <w:spacing w:after="0"/>
              <w:rPr>
                <w:del w:id="6552" w:author="MCC" w:date="2024-10-17T08:33:00Z"/>
                <w:sz w:val="24"/>
                <w:szCs w:val="24"/>
                <w:lang w:val="en-US"/>
              </w:rPr>
            </w:pPr>
            <w:del w:id="65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56519" w14:textId="470B0415" w:rsidR="00342EB8" w:rsidRPr="002F374C" w:rsidDel="009717F7" w:rsidRDefault="00342EB8" w:rsidP="00F651D2">
            <w:pPr>
              <w:spacing w:after="0"/>
              <w:jc w:val="right"/>
              <w:rPr>
                <w:del w:id="6554" w:author="MCC" w:date="2024-10-17T08:33:00Z"/>
                <w:sz w:val="24"/>
                <w:szCs w:val="24"/>
                <w:lang w:val="en-US"/>
              </w:rPr>
            </w:pPr>
            <w:del w:id="65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42BF3" w14:textId="32D331C1" w:rsidR="00342EB8" w:rsidRPr="002F374C" w:rsidDel="009717F7" w:rsidRDefault="00342EB8" w:rsidP="00F651D2">
            <w:pPr>
              <w:spacing w:after="0"/>
              <w:rPr>
                <w:del w:id="6556" w:author="MCC" w:date="2024-10-17T08:33:00Z"/>
                <w:sz w:val="24"/>
                <w:szCs w:val="24"/>
                <w:lang w:val="en-US"/>
              </w:rPr>
            </w:pPr>
            <w:del w:id="65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E15507" w14:textId="654C19F3" w:rsidTr="00F651D2">
        <w:trPr>
          <w:tblCellSpacing w:w="0" w:type="dxa"/>
          <w:del w:id="65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45EE9" w14:textId="40100B89" w:rsidR="00342EB8" w:rsidRPr="002F374C" w:rsidDel="009717F7" w:rsidRDefault="00342EB8" w:rsidP="00F651D2">
            <w:pPr>
              <w:spacing w:after="0"/>
              <w:rPr>
                <w:del w:id="6559" w:author="MCC" w:date="2024-10-17T08:33:00Z"/>
                <w:sz w:val="24"/>
                <w:szCs w:val="24"/>
                <w:lang w:val="en-US"/>
              </w:rPr>
            </w:pPr>
            <w:del w:id="6560"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9BC1A" w14:textId="44F4ABC0" w:rsidR="00342EB8" w:rsidRPr="002F374C" w:rsidDel="009717F7" w:rsidRDefault="00342EB8" w:rsidP="00F651D2">
            <w:pPr>
              <w:spacing w:after="0"/>
              <w:rPr>
                <w:del w:id="6561" w:author="MCC" w:date="2024-10-17T08:33:00Z"/>
                <w:sz w:val="24"/>
                <w:szCs w:val="24"/>
                <w:lang w:val="en-US"/>
              </w:rPr>
            </w:pPr>
            <w:del w:id="6562" w:author="MCC" w:date="2024-10-17T08:33:00Z">
              <w:r w:rsidRPr="002F374C" w:rsidDel="009717F7">
                <w:rPr>
                  <w:rFonts w:ascii="Arial" w:hAnsi="Arial" w:cs="Arial"/>
                  <w:color w:val="000000"/>
                  <w:sz w:val="18"/>
                  <w:szCs w:val="18"/>
                  <w:lang w:val="en-US"/>
                </w:rPr>
                <w:delText>26.234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218C6" w14:textId="7F63F8FC" w:rsidR="00342EB8" w:rsidRPr="002F374C" w:rsidDel="009717F7" w:rsidRDefault="00342EB8" w:rsidP="00F651D2">
            <w:pPr>
              <w:spacing w:after="0"/>
              <w:rPr>
                <w:del w:id="6563" w:author="MCC" w:date="2024-10-17T08:33:00Z"/>
                <w:sz w:val="24"/>
                <w:szCs w:val="24"/>
                <w:lang w:val="en-US"/>
              </w:rPr>
            </w:pPr>
            <w:del w:id="6564" w:author="MCC" w:date="2024-10-17T08:33:00Z">
              <w:r w:rsidRPr="002F374C" w:rsidDel="009717F7">
                <w:rPr>
                  <w:rFonts w:ascii="Arial" w:hAnsi="Arial" w:cs="Arial"/>
                  <w:color w:val="000000"/>
                  <w:sz w:val="18"/>
                  <w:szCs w:val="18"/>
                  <w:lang w:val="en-US"/>
                </w:rPr>
                <w:delText>Transparent end-to-end Packet-switched Streaming Service (PSS);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D40EA" w14:textId="60DD2999" w:rsidR="00342EB8" w:rsidRPr="002F374C" w:rsidDel="009717F7" w:rsidRDefault="00342EB8" w:rsidP="00F651D2">
            <w:pPr>
              <w:spacing w:after="0"/>
              <w:rPr>
                <w:del w:id="6565" w:author="MCC" w:date="2024-10-17T08:33:00Z"/>
                <w:sz w:val="24"/>
                <w:szCs w:val="24"/>
                <w:lang w:val="en-US"/>
              </w:rPr>
            </w:pPr>
            <w:del w:id="656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03ACE" w14:textId="36DD6B60" w:rsidR="00342EB8" w:rsidRPr="002F374C" w:rsidDel="009717F7" w:rsidRDefault="00342EB8" w:rsidP="00F651D2">
            <w:pPr>
              <w:spacing w:after="0"/>
              <w:rPr>
                <w:del w:id="6567" w:author="MCC" w:date="2024-10-17T08:33:00Z"/>
                <w:sz w:val="24"/>
                <w:szCs w:val="24"/>
                <w:lang w:val="en-US"/>
              </w:rPr>
            </w:pPr>
            <w:del w:id="65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CDCF5" w14:textId="5EE9F75E" w:rsidR="00342EB8" w:rsidRPr="002F374C" w:rsidDel="009717F7" w:rsidRDefault="00342EB8" w:rsidP="00F651D2">
            <w:pPr>
              <w:spacing w:after="0"/>
              <w:jc w:val="right"/>
              <w:rPr>
                <w:del w:id="6569" w:author="MCC" w:date="2024-10-17T08:33:00Z"/>
                <w:sz w:val="24"/>
                <w:szCs w:val="24"/>
                <w:lang w:val="en-US"/>
              </w:rPr>
            </w:pPr>
            <w:del w:id="65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580F7" w14:textId="003DFE29" w:rsidR="00342EB8" w:rsidRPr="002F374C" w:rsidDel="009717F7" w:rsidRDefault="00342EB8" w:rsidP="00F651D2">
            <w:pPr>
              <w:spacing w:after="0"/>
              <w:rPr>
                <w:del w:id="6571" w:author="MCC" w:date="2024-10-17T08:33:00Z"/>
                <w:sz w:val="24"/>
                <w:szCs w:val="24"/>
                <w:lang w:val="en-US"/>
              </w:rPr>
            </w:pPr>
            <w:del w:id="65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B1D784B" w14:textId="5ADBADE0" w:rsidTr="00F651D2">
        <w:trPr>
          <w:tblCellSpacing w:w="0" w:type="dxa"/>
          <w:del w:id="65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7CA75" w14:textId="2AAB2F4D" w:rsidR="00342EB8" w:rsidRPr="002F374C" w:rsidDel="009717F7" w:rsidRDefault="00342EB8" w:rsidP="00F651D2">
            <w:pPr>
              <w:spacing w:after="0"/>
              <w:rPr>
                <w:del w:id="6574" w:author="MCC" w:date="2024-10-17T08:33:00Z"/>
                <w:sz w:val="24"/>
                <w:szCs w:val="24"/>
                <w:lang w:val="en-US"/>
              </w:rPr>
            </w:pPr>
            <w:del w:id="65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EA6F9" w14:textId="04CF1B7F" w:rsidR="00342EB8" w:rsidRPr="002F374C" w:rsidDel="009717F7" w:rsidRDefault="00342EB8" w:rsidP="00F651D2">
            <w:pPr>
              <w:spacing w:after="0"/>
              <w:rPr>
                <w:del w:id="6576" w:author="MCC" w:date="2024-10-17T08:33:00Z"/>
                <w:sz w:val="24"/>
                <w:szCs w:val="24"/>
                <w:lang w:val="en-US"/>
              </w:rPr>
            </w:pPr>
            <w:del w:id="6577" w:author="MCC" w:date="2024-10-17T08:33:00Z">
              <w:r w:rsidRPr="002F374C" w:rsidDel="009717F7">
                <w:rPr>
                  <w:rFonts w:ascii="Arial" w:hAnsi="Arial" w:cs="Arial"/>
                  <w:color w:val="000000"/>
                  <w:sz w:val="18"/>
                  <w:szCs w:val="18"/>
                  <w:lang w:val="en-US"/>
                </w:rPr>
                <w:delText>26.235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86857" w14:textId="7F236D41" w:rsidR="00342EB8" w:rsidRPr="002F374C" w:rsidDel="009717F7" w:rsidRDefault="00342EB8" w:rsidP="00F651D2">
            <w:pPr>
              <w:spacing w:after="0"/>
              <w:rPr>
                <w:del w:id="6578" w:author="MCC" w:date="2024-10-17T08:33:00Z"/>
                <w:sz w:val="24"/>
                <w:szCs w:val="24"/>
                <w:lang w:val="en-US"/>
              </w:rPr>
            </w:pPr>
            <w:del w:id="6579" w:author="MCC" w:date="2024-10-17T08:33:00Z">
              <w:r w:rsidRPr="002F374C" w:rsidDel="009717F7">
                <w:rPr>
                  <w:rFonts w:ascii="Arial" w:hAnsi="Arial" w:cs="Arial"/>
                  <w:color w:val="000000"/>
                  <w:sz w:val="18"/>
                  <w:szCs w:val="18"/>
                  <w:lang w:val="en-US"/>
                </w:rPr>
                <w:delText>Packet switched conversational multimedia applications;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788D4" w14:textId="1EB82DD5" w:rsidR="00342EB8" w:rsidRPr="002F374C" w:rsidDel="009717F7" w:rsidRDefault="00342EB8" w:rsidP="00F651D2">
            <w:pPr>
              <w:spacing w:after="0"/>
              <w:rPr>
                <w:del w:id="6580" w:author="MCC" w:date="2024-10-17T08:33:00Z"/>
                <w:sz w:val="24"/>
                <w:szCs w:val="24"/>
                <w:lang w:val="en-US"/>
              </w:rPr>
            </w:pPr>
            <w:del w:id="658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901D6" w14:textId="46352C83" w:rsidR="00342EB8" w:rsidRPr="002F374C" w:rsidDel="009717F7" w:rsidRDefault="00342EB8" w:rsidP="00F651D2">
            <w:pPr>
              <w:spacing w:after="0"/>
              <w:rPr>
                <w:del w:id="6582" w:author="MCC" w:date="2024-10-17T08:33:00Z"/>
                <w:sz w:val="24"/>
                <w:szCs w:val="24"/>
                <w:lang w:val="en-US"/>
              </w:rPr>
            </w:pPr>
            <w:del w:id="65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839E5" w14:textId="7EF716A7" w:rsidR="00342EB8" w:rsidRPr="002F374C" w:rsidDel="009717F7" w:rsidRDefault="00342EB8" w:rsidP="00F651D2">
            <w:pPr>
              <w:spacing w:after="0"/>
              <w:jc w:val="right"/>
              <w:rPr>
                <w:del w:id="6584" w:author="MCC" w:date="2024-10-17T08:33:00Z"/>
                <w:sz w:val="24"/>
                <w:szCs w:val="24"/>
                <w:lang w:val="en-US"/>
              </w:rPr>
            </w:pPr>
            <w:del w:id="65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1E727" w14:textId="22741879" w:rsidR="00342EB8" w:rsidRPr="002F374C" w:rsidDel="009717F7" w:rsidRDefault="00342EB8" w:rsidP="00F651D2">
            <w:pPr>
              <w:spacing w:after="0"/>
              <w:rPr>
                <w:del w:id="6586" w:author="MCC" w:date="2024-10-17T08:33:00Z"/>
                <w:sz w:val="24"/>
                <w:szCs w:val="24"/>
                <w:lang w:val="en-US"/>
              </w:rPr>
            </w:pPr>
            <w:del w:id="65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0B5E66B" w14:textId="7DF02E1C" w:rsidTr="00F651D2">
        <w:trPr>
          <w:tblCellSpacing w:w="0" w:type="dxa"/>
          <w:del w:id="65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CA6C4" w14:textId="798BA6AE" w:rsidR="00342EB8" w:rsidRPr="002F374C" w:rsidDel="009717F7" w:rsidRDefault="00342EB8" w:rsidP="00F651D2">
            <w:pPr>
              <w:spacing w:after="0"/>
              <w:rPr>
                <w:del w:id="6589" w:author="MCC" w:date="2024-10-17T08:33:00Z"/>
                <w:sz w:val="24"/>
                <w:szCs w:val="24"/>
                <w:lang w:val="en-US"/>
              </w:rPr>
            </w:pPr>
            <w:del w:id="65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69F05" w14:textId="26E6B62C" w:rsidR="00342EB8" w:rsidRPr="002F374C" w:rsidDel="009717F7" w:rsidRDefault="00342EB8" w:rsidP="00F651D2">
            <w:pPr>
              <w:spacing w:after="0"/>
              <w:rPr>
                <w:del w:id="6591" w:author="MCC" w:date="2024-10-17T08:33:00Z"/>
                <w:sz w:val="24"/>
                <w:szCs w:val="24"/>
                <w:lang w:val="en-US"/>
              </w:rPr>
            </w:pPr>
            <w:del w:id="6592" w:author="MCC" w:date="2024-10-17T08:33:00Z">
              <w:r w:rsidRPr="002F374C" w:rsidDel="009717F7">
                <w:rPr>
                  <w:rFonts w:ascii="Arial" w:hAnsi="Arial" w:cs="Arial"/>
                  <w:color w:val="000000"/>
                  <w:sz w:val="18"/>
                  <w:szCs w:val="18"/>
                  <w:lang w:val="en-US"/>
                </w:rPr>
                <w:delText>26.236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F595C" w14:textId="793B54B9" w:rsidR="00342EB8" w:rsidRPr="002F374C" w:rsidDel="009717F7" w:rsidRDefault="00342EB8" w:rsidP="00F651D2">
            <w:pPr>
              <w:spacing w:after="0"/>
              <w:rPr>
                <w:del w:id="6593" w:author="MCC" w:date="2024-10-17T08:33:00Z"/>
                <w:sz w:val="24"/>
                <w:szCs w:val="24"/>
                <w:lang w:val="en-US"/>
              </w:rPr>
            </w:pPr>
            <w:del w:id="6594" w:author="MCC" w:date="2024-10-17T08:33:00Z">
              <w:r w:rsidRPr="002F374C" w:rsidDel="009717F7">
                <w:rPr>
                  <w:rFonts w:ascii="Arial" w:hAnsi="Arial" w:cs="Arial"/>
                  <w:color w:val="000000"/>
                  <w:sz w:val="18"/>
                  <w:szCs w:val="18"/>
                  <w:lang w:val="en-US"/>
                </w:rPr>
                <w:delText>Packet switched conversational multimedia applications; Transport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3F064" w14:textId="2D193557" w:rsidR="00342EB8" w:rsidRPr="002F374C" w:rsidDel="009717F7" w:rsidRDefault="00342EB8" w:rsidP="00F651D2">
            <w:pPr>
              <w:spacing w:after="0"/>
              <w:rPr>
                <w:del w:id="6595" w:author="MCC" w:date="2024-10-17T08:33:00Z"/>
                <w:sz w:val="24"/>
                <w:szCs w:val="24"/>
                <w:lang w:val="en-US"/>
              </w:rPr>
            </w:pPr>
            <w:del w:id="659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A2197" w14:textId="5A7682D8" w:rsidR="00342EB8" w:rsidRPr="002F374C" w:rsidDel="009717F7" w:rsidRDefault="00342EB8" w:rsidP="00F651D2">
            <w:pPr>
              <w:spacing w:after="0"/>
              <w:rPr>
                <w:del w:id="6597" w:author="MCC" w:date="2024-10-17T08:33:00Z"/>
                <w:sz w:val="24"/>
                <w:szCs w:val="24"/>
                <w:lang w:val="en-US"/>
              </w:rPr>
            </w:pPr>
            <w:del w:id="65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7820A" w14:textId="365A35A9" w:rsidR="00342EB8" w:rsidRPr="002F374C" w:rsidDel="009717F7" w:rsidRDefault="00342EB8" w:rsidP="00F651D2">
            <w:pPr>
              <w:spacing w:after="0"/>
              <w:jc w:val="right"/>
              <w:rPr>
                <w:del w:id="6599" w:author="MCC" w:date="2024-10-17T08:33:00Z"/>
                <w:sz w:val="24"/>
                <w:szCs w:val="24"/>
                <w:lang w:val="en-US"/>
              </w:rPr>
            </w:pPr>
            <w:del w:id="66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46791" w14:textId="7465BC28" w:rsidR="00342EB8" w:rsidRPr="002F374C" w:rsidDel="009717F7" w:rsidRDefault="00342EB8" w:rsidP="00F651D2">
            <w:pPr>
              <w:spacing w:after="0"/>
              <w:rPr>
                <w:del w:id="6601" w:author="MCC" w:date="2024-10-17T08:33:00Z"/>
                <w:sz w:val="24"/>
                <w:szCs w:val="24"/>
                <w:lang w:val="en-US"/>
              </w:rPr>
            </w:pPr>
            <w:del w:id="66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2FA195C" w14:textId="706BC6C3" w:rsidTr="00F651D2">
        <w:trPr>
          <w:tblCellSpacing w:w="0" w:type="dxa"/>
          <w:del w:id="66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547F3" w14:textId="7FE0E431" w:rsidR="00342EB8" w:rsidRPr="002F374C" w:rsidDel="009717F7" w:rsidRDefault="00342EB8" w:rsidP="00F651D2">
            <w:pPr>
              <w:spacing w:after="0"/>
              <w:rPr>
                <w:del w:id="6604" w:author="MCC" w:date="2024-10-17T08:33:00Z"/>
                <w:sz w:val="24"/>
                <w:szCs w:val="24"/>
                <w:lang w:val="en-US"/>
              </w:rPr>
            </w:pPr>
            <w:del w:id="66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60E25" w14:textId="02A46867" w:rsidR="00342EB8" w:rsidRPr="002F374C" w:rsidDel="009717F7" w:rsidRDefault="00342EB8" w:rsidP="00F651D2">
            <w:pPr>
              <w:spacing w:after="0"/>
              <w:rPr>
                <w:del w:id="6606" w:author="MCC" w:date="2024-10-17T08:33:00Z"/>
                <w:sz w:val="24"/>
                <w:szCs w:val="24"/>
                <w:lang w:val="en-US"/>
              </w:rPr>
            </w:pPr>
            <w:del w:id="6607" w:author="MCC" w:date="2024-10-17T08:33:00Z">
              <w:r w:rsidRPr="002F374C" w:rsidDel="009717F7">
                <w:rPr>
                  <w:rFonts w:ascii="Arial" w:hAnsi="Arial" w:cs="Arial"/>
                  <w:color w:val="000000"/>
                  <w:sz w:val="18"/>
                  <w:szCs w:val="18"/>
                  <w:lang w:val="en-US"/>
                </w:rPr>
                <w:delText>26.237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970B8" w14:textId="2B79BA14" w:rsidR="00342EB8" w:rsidRPr="002F374C" w:rsidDel="009717F7" w:rsidRDefault="00342EB8" w:rsidP="00F651D2">
            <w:pPr>
              <w:spacing w:after="0"/>
              <w:rPr>
                <w:del w:id="6608" w:author="MCC" w:date="2024-10-17T08:33:00Z"/>
                <w:sz w:val="24"/>
                <w:szCs w:val="24"/>
                <w:lang w:val="en-US"/>
              </w:rPr>
            </w:pPr>
            <w:del w:id="6609" w:author="MCC" w:date="2024-10-17T08:33:00Z">
              <w:r w:rsidRPr="002F374C" w:rsidDel="009717F7">
                <w:rPr>
                  <w:rFonts w:ascii="Arial" w:hAnsi="Arial" w:cs="Arial"/>
                  <w:color w:val="000000"/>
                  <w:sz w:val="18"/>
                  <w:szCs w:val="18"/>
                  <w:lang w:val="en-US"/>
                </w:rPr>
                <w:delText>IP Multimedia Subsystem (IMS) based Packet Switch Streaming (PSS) and Multimedia Broadcast/Multicast Service (MBMS) User Service;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5FD10" w14:textId="0C5EB0FD" w:rsidR="00342EB8" w:rsidRPr="002F374C" w:rsidDel="009717F7" w:rsidRDefault="00342EB8" w:rsidP="00F651D2">
            <w:pPr>
              <w:spacing w:after="0"/>
              <w:rPr>
                <w:del w:id="6610" w:author="MCC" w:date="2024-10-17T08:33:00Z"/>
                <w:sz w:val="24"/>
                <w:szCs w:val="24"/>
                <w:lang w:val="en-US"/>
              </w:rPr>
            </w:pPr>
            <w:del w:id="661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A2DD4" w14:textId="718A38CD" w:rsidR="00342EB8" w:rsidRPr="002F374C" w:rsidDel="009717F7" w:rsidRDefault="00342EB8" w:rsidP="00F651D2">
            <w:pPr>
              <w:spacing w:after="0"/>
              <w:rPr>
                <w:del w:id="6612" w:author="MCC" w:date="2024-10-17T08:33:00Z"/>
                <w:sz w:val="24"/>
                <w:szCs w:val="24"/>
                <w:lang w:val="en-US"/>
              </w:rPr>
            </w:pPr>
            <w:del w:id="66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CCE6B" w14:textId="6FA6D50F" w:rsidR="00342EB8" w:rsidRPr="002F374C" w:rsidDel="009717F7" w:rsidRDefault="00342EB8" w:rsidP="00F651D2">
            <w:pPr>
              <w:spacing w:after="0"/>
              <w:jc w:val="right"/>
              <w:rPr>
                <w:del w:id="6614" w:author="MCC" w:date="2024-10-17T08:33:00Z"/>
                <w:sz w:val="24"/>
                <w:szCs w:val="24"/>
                <w:lang w:val="en-US"/>
              </w:rPr>
            </w:pPr>
            <w:del w:id="66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7C5C0" w14:textId="70A476BB" w:rsidR="00342EB8" w:rsidRPr="002F374C" w:rsidDel="009717F7" w:rsidRDefault="00342EB8" w:rsidP="00F651D2">
            <w:pPr>
              <w:spacing w:after="0"/>
              <w:rPr>
                <w:del w:id="6616" w:author="MCC" w:date="2024-10-17T08:33:00Z"/>
                <w:sz w:val="24"/>
                <w:szCs w:val="24"/>
                <w:lang w:val="en-US"/>
              </w:rPr>
            </w:pPr>
            <w:del w:id="66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0A804AD" w14:textId="40FD5720" w:rsidTr="00F651D2">
        <w:trPr>
          <w:tblCellSpacing w:w="0" w:type="dxa"/>
          <w:del w:id="66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BCA9F" w14:textId="4B463E29" w:rsidR="00342EB8" w:rsidRPr="002F374C" w:rsidDel="009717F7" w:rsidRDefault="00342EB8" w:rsidP="00F651D2">
            <w:pPr>
              <w:spacing w:after="0"/>
              <w:rPr>
                <w:del w:id="6619" w:author="MCC" w:date="2024-10-17T08:33:00Z"/>
                <w:sz w:val="24"/>
                <w:szCs w:val="24"/>
                <w:lang w:val="en-US"/>
              </w:rPr>
            </w:pPr>
            <w:del w:id="66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8F453" w14:textId="7A5F7596" w:rsidR="00342EB8" w:rsidRPr="002F374C" w:rsidDel="009717F7" w:rsidRDefault="00342EB8" w:rsidP="00F651D2">
            <w:pPr>
              <w:spacing w:after="0"/>
              <w:rPr>
                <w:del w:id="6621" w:author="MCC" w:date="2024-10-17T08:33:00Z"/>
                <w:sz w:val="24"/>
                <w:szCs w:val="24"/>
                <w:lang w:val="en-US"/>
              </w:rPr>
            </w:pPr>
            <w:del w:id="6622" w:author="MCC" w:date="2024-10-17T08:33:00Z">
              <w:r w:rsidRPr="002F374C" w:rsidDel="009717F7">
                <w:rPr>
                  <w:rFonts w:ascii="Arial" w:hAnsi="Arial" w:cs="Arial"/>
                  <w:color w:val="000000"/>
                  <w:sz w:val="18"/>
                  <w:szCs w:val="18"/>
                  <w:lang w:val="en-US"/>
                </w:rPr>
                <w:delText>26.243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207B1" w14:textId="1474EDAC" w:rsidR="00342EB8" w:rsidRPr="002F374C" w:rsidDel="009717F7" w:rsidRDefault="00342EB8" w:rsidP="00F651D2">
            <w:pPr>
              <w:spacing w:after="0"/>
              <w:rPr>
                <w:del w:id="6623" w:author="MCC" w:date="2024-10-17T08:33:00Z"/>
                <w:sz w:val="24"/>
                <w:szCs w:val="24"/>
                <w:lang w:val="en-US"/>
              </w:rPr>
            </w:pPr>
            <w:del w:id="6624" w:author="MCC" w:date="2024-10-17T08:33:00Z">
              <w:r w:rsidRPr="002F374C" w:rsidDel="009717F7">
                <w:rPr>
                  <w:rFonts w:ascii="Arial" w:hAnsi="Arial" w:cs="Arial"/>
                  <w:color w:val="000000"/>
                  <w:sz w:val="18"/>
                  <w:szCs w:val="18"/>
                  <w:lang w:val="en-US"/>
                </w:rPr>
                <w:delText>ANSI-C code for the fixed-point distributed speech recognition extended advanced front-end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DEEBD" w14:textId="661EFF8F" w:rsidR="00342EB8" w:rsidRPr="002F374C" w:rsidDel="009717F7" w:rsidRDefault="00342EB8" w:rsidP="00F651D2">
            <w:pPr>
              <w:spacing w:after="0"/>
              <w:rPr>
                <w:del w:id="6625" w:author="MCC" w:date="2024-10-17T08:33:00Z"/>
                <w:sz w:val="24"/>
                <w:szCs w:val="24"/>
                <w:lang w:val="en-US"/>
              </w:rPr>
            </w:pPr>
            <w:del w:id="662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C8F8A" w14:textId="63820259" w:rsidR="00342EB8" w:rsidRPr="002F374C" w:rsidDel="009717F7" w:rsidRDefault="00342EB8" w:rsidP="00F651D2">
            <w:pPr>
              <w:spacing w:after="0"/>
              <w:rPr>
                <w:del w:id="6627" w:author="MCC" w:date="2024-10-17T08:33:00Z"/>
                <w:sz w:val="24"/>
                <w:szCs w:val="24"/>
                <w:lang w:val="en-US"/>
              </w:rPr>
            </w:pPr>
            <w:del w:id="66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B9AE5" w14:textId="746C2750" w:rsidR="00342EB8" w:rsidRPr="002F374C" w:rsidDel="009717F7" w:rsidRDefault="00342EB8" w:rsidP="00F651D2">
            <w:pPr>
              <w:spacing w:after="0"/>
              <w:jc w:val="right"/>
              <w:rPr>
                <w:del w:id="6629" w:author="MCC" w:date="2024-10-17T08:33:00Z"/>
                <w:sz w:val="24"/>
                <w:szCs w:val="24"/>
                <w:lang w:val="en-US"/>
              </w:rPr>
            </w:pPr>
            <w:del w:id="66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1FD1C" w14:textId="024C3797" w:rsidR="00342EB8" w:rsidRPr="002F374C" w:rsidDel="009717F7" w:rsidRDefault="00342EB8" w:rsidP="00F651D2">
            <w:pPr>
              <w:spacing w:after="0"/>
              <w:rPr>
                <w:del w:id="6631" w:author="MCC" w:date="2024-10-17T08:33:00Z"/>
                <w:sz w:val="24"/>
                <w:szCs w:val="24"/>
                <w:lang w:val="en-US"/>
              </w:rPr>
            </w:pPr>
            <w:del w:id="66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EC554FB" w14:textId="009BE71D" w:rsidTr="00F651D2">
        <w:trPr>
          <w:tblCellSpacing w:w="0" w:type="dxa"/>
          <w:del w:id="66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81632" w14:textId="064FB33F" w:rsidR="00342EB8" w:rsidRPr="002F374C" w:rsidDel="009717F7" w:rsidRDefault="00342EB8" w:rsidP="00F651D2">
            <w:pPr>
              <w:spacing w:after="0"/>
              <w:rPr>
                <w:del w:id="6634" w:author="MCC" w:date="2024-10-17T08:33:00Z"/>
                <w:sz w:val="24"/>
                <w:szCs w:val="24"/>
                <w:lang w:val="en-US"/>
              </w:rPr>
            </w:pPr>
            <w:del w:id="66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86298" w14:textId="16F5C0E8" w:rsidR="00342EB8" w:rsidRPr="002F374C" w:rsidDel="009717F7" w:rsidRDefault="00342EB8" w:rsidP="00F651D2">
            <w:pPr>
              <w:spacing w:after="0"/>
              <w:rPr>
                <w:del w:id="6636" w:author="MCC" w:date="2024-10-17T08:33:00Z"/>
                <w:sz w:val="24"/>
                <w:szCs w:val="24"/>
                <w:lang w:val="en-US"/>
              </w:rPr>
            </w:pPr>
            <w:del w:id="6637" w:author="MCC" w:date="2024-10-17T08:33:00Z">
              <w:r w:rsidRPr="002F374C" w:rsidDel="009717F7">
                <w:rPr>
                  <w:rFonts w:ascii="Arial" w:hAnsi="Arial" w:cs="Arial"/>
                  <w:color w:val="000000"/>
                  <w:sz w:val="18"/>
                  <w:szCs w:val="18"/>
                  <w:lang w:val="en-US"/>
                </w:rPr>
                <w:delText>26.244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B2BC6" w14:textId="3B7E2DE4" w:rsidR="00342EB8" w:rsidRPr="002F374C" w:rsidDel="009717F7" w:rsidRDefault="00342EB8" w:rsidP="00F651D2">
            <w:pPr>
              <w:spacing w:after="0"/>
              <w:rPr>
                <w:del w:id="6638" w:author="MCC" w:date="2024-10-17T08:33:00Z"/>
                <w:sz w:val="24"/>
                <w:szCs w:val="24"/>
                <w:lang w:val="en-US"/>
              </w:rPr>
            </w:pPr>
            <w:del w:id="6639" w:author="MCC" w:date="2024-10-17T08:33:00Z">
              <w:r w:rsidRPr="002F374C" w:rsidDel="009717F7">
                <w:rPr>
                  <w:rFonts w:ascii="Arial" w:hAnsi="Arial" w:cs="Arial"/>
                  <w:color w:val="000000"/>
                  <w:sz w:val="18"/>
                  <w:szCs w:val="18"/>
                  <w:lang w:val="en-US"/>
                </w:rPr>
                <w:delText>Transparent end-to-end packet switched streaming service (PSS); 3GPP file format (3GP)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B1A82" w14:textId="67762B46" w:rsidR="00342EB8" w:rsidRPr="002F374C" w:rsidDel="009717F7" w:rsidRDefault="00342EB8" w:rsidP="00F651D2">
            <w:pPr>
              <w:spacing w:after="0"/>
              <w:rPr>
                <w:del w:id="6640" w:author="MCC" w:date="2024-10-17T08:33:00Z"/>
                <w:sz w:val="24"/>
                <w:szCs w:val="24"/>
                <w:lang w:val="en-US"/>
              </w:rPr>
            </w:pPr>
            <w:del w:id="664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49CF5" w14:textId="78980003" w:rsidR="00342EB8" w:rsidRPr="002F374C" w:rsidDel="009717F7" w:rsidRDefault="00342EB8" w:rsidP="00F651D2">
            <w:pPr>
              <w:spacing w:after="0"/>
              <w:rPr>
                <w:del w:id="6642" w:author="MCC" w:date="2024-10-17T08:33:00Z"/>
                <w:sz w:val="24"/>
                <w:szCs w:val="24"/>
                <w:lang w:val="en-US"/>
              </w:rPr>
            </w:pPr>
            <w:del w:id="66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63188" w14:textId="51F53D91" w:rsidR="00342EB8" w:rsidRPr="002F374C" w:rsidDel="009717F7" w:rsidRDefault="00342EB8" w:rsidP="00F651D2">
            <w:pPr>
              <w:spacing w:after="0"/>
              <w:jc w:val="right"/>
              <w:rPr>
                <w:del w:id="6644" w:author="MCC" w:date="2024-10-17T08:33:00Z"/>
                <w:sz w:val="24"/>
                <w:szCs w:val="24"/>
                <w:lang w:val="en-US"/>
              </w:rPr>
            </w:pPr>
            <w:del w:id="66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6EFAC" w14:textId="037D7FC9" w:rsidR="00342EB8" w:rsidRPr="002F374C" w:rsidDel="009717F7" w:rsidRDefault="00342EB8" w:rsidP="00F651D2">
            <w:pPr>
              <w:spacing w:after="0"/>
              <w:rPr>
                <w:del w:id="6646" w:author="MCC" w:date="2024-10-17T08:33:00Z"/>
                <w:sz w:val="24"/>
                <w:szCs w:val="24"/>
                <w:lang w:val="en-US"/>
              </w:rPr>
            </w:pPr>
            <w:del w:id="66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56EF14" w14:textId="133CC972" w:rsidTr="00F651D2">
        <w:trPr>
          <w:tblCellSpacing w:w="0" w:type="dxa"/>
          <w:del w:id="66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9DD34" w14:textId="6478A595" w:rsidR="00342EB8" w:rsidRPr="002F374C" w:rsidDel="009717F7" w:rsidRDefault="00342EB8" w:rsidP="00F651D2">
            <w:pPr>
              <w:spacing w:after="0"/>
              <w:rPr>
                <w:del w:id="6649" w:author="MCC" w:date="2024-10-17T08:33:00Z"/>
                <w:sz w:val="24"/>
                <w:szCs w:val="24"/>
                <w:lang w:val="en-US"/>
              </w:rPr>
            </w:pPr>
            <w:del w:id="66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7DA52" w14:textId="3FE9D97D" w:rsidR="00342EB8" w:rsidRPr="002F374C" w:rsidDel="009717F7" w:rsidRDefault="00342EB8" w:rsidP="00F651D2">
            <w:pPr>
              <w:spacing w:after="0"/>
              <w:rPr>
                <w:del w:id="6651" w:author="MCC" w:date="2024-10-17T08:33:00Z"/>
                <w:sz w:val="24"/>
                <w:szCs w:val="24"/>
                <w:lang w:val="en-US"/>
              </w:rPr>
            </w:pPr>
            <w:del w:id="6652" w:author="MCC" w:date="2024-10-17T08:33:00Z">
              <w:r w:rsidRPr="002F374C" w:rsidDel="009717F7">
                <w:rPr>
                  <w:rFonts w:ascii="Arial" w:hAnsi="Arial" w:cs="Arial"/>
                  <w:color w:val="000000"/>
                  <w:sz w:val="18"/>
                  <w:szCs w:val="18"/>
                  <w:lang w:val="en-US"/>
                </w:rPr>
                <w:delText>26.245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F7219" w14:textId="6124A36B" w:rsidR="00342EB8" w:rsidRPr="002F374C" w:rsidDel="009717F7" w:rsidRDefault="00342EB8" w:rsidP="00F651D2">
            <w:pPr>
              <w:spacing w:after="0"/>
              <w:rPr>
                <w:del w:id="6653" w:author="MCC" w:date="2024-10-17T08:33:00Z"/>
                <w:sz w:val="24"/>
                <w:szCs w:val="24"/>
                <w:lang w:val="en-US"/>
              </w:rPr>
            </w:pPr>
            <w:del w:id="6654" w:author="MCC" w:date="2024-10-17T08:33:00Z">
              <w:r w:rsidRPr="002F374C" w:rsidDel="009717F7">
                <w:rPr>
                  <w:rFonts w:ascii="Arial" w:hAnsi="Arial" w:cs="Arial"/>
                  <w:color w:val="000000"/>
                  <w:sz w:val="18"/>
                  <w:szCs w:val="18"/>
                  <w:lang w:val="en-US"/>
                </w:rPr>
                <w:delText>Transparent end-to-end Packet switched Streaming Service (PSS); Timed text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92218" w14:textId="31A87A9D" w:rsidR="00342EB8" w:rsidRPr="002F374C" w:rsidDel="009717F7" w:rsidRDefault="00342EB8" w:rsidP="00F651D2">
            <w:pPr>
              <w:spacing w:after="0"/>
              <w:rPr>
                <w:del w:id="6655" w:author="MCC" w:date="2024-10-17T08:33:00Z"/>
                <w:sz w:val="24"/>
                <w:szCs w:val="24"/>
                <w:lang w:val="en-US"/>
              </w:rPr>
            </w:pPr>
            <w:del w:id="665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DB3AE" w14:textId="3F057AD4" w:rsidR="00342EB8" w:rsidRPr="002F374C" w:rsidDel="009717F7" w:rsidRDefault="00342EB8" w:rsidP="00F651D2">
            <w:pPr>
              <w:spacing w:after="0"/>
              <w:rPr>
                <w:del w:id="6657" w:author="MCC" w:date="2024-10-17T08:33:00Z"/>
                <w:sz w:val="24"/>
                <w:szCs w:val="24"/>
                <w:lang w:val="en-US"/>
              </w:rPr>
            </w:pPr>
            <w:del w:id="66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3068E" w14:textId="264CD233" w:rsidR="00342EB8" w:rsidRPr="002F374C" w:rsidDel="009717F7" w:rsidRDefault="00342EB8" w:rsidP="00F651D2">
            <w:pPr>
              <w:spacing w:after="0"/>
              <w:jc w:val="right"/>
              <w:rPr>
                <w:del w:id="6659" w:author="MCC" w:date="2024-10-17T08:33:00Z"/>
                <w:sz w:val="24"/>
                <w:szCs w:val="24"/>
                <w:lang w:val="en-US"/>
              </w:rPr>
            </w:pPr>
            <w:del w:id="66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F6873" w14:textId="6E99897F" w:rsidR="00342EB8" w:rsidRPr="002F374C" w:rsidDel="009717F7" w:rsidRDefault="00342EB8" w:rsidP="00F651D2">
            <w:pPr>
              <w:spacing w:after="0"/>
              <w:rPr>
                <w:del w:id="6661" w:author="MCC" w:date="2024-10-17T08:33:00Z"/>
                <w:sz w:val="24"/>
                <w:szCs w:val="24"/>
                <w:lang w:val="en-US"/>
              </w:rPr>
            </w:pPr>
            <w:del w:id="66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91F8DF" w14:textId="69958D85" w:rsidTr="00F651D2">
        <w:trPr>
          <w:tblCellSpacing w:w="0" w:type="dxa"/>
          <w:del w:id="66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E89EF" w14:textId="54C95EBD" w:rsidR="00342EB8" w:rsidRPr="002F374C" w:rsidDel="009717F7" w:rsidRDefault="00342EB8" w:rsidP="00F651D2">
            <w:pPr>
              <w:spacing w:after="0"/>
              <w:rPr>
                <w:del w:id="6664" w:author="MCC" w:date="2024-10-17T08:33:00Z"/>
                <w:sz w:val="24"/>
                <w:szCs w:val="24"/>
                <w:lang w:val="en-US"/>
              </w:rPr>
            </w:pPr>
            <w:del w:id="66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E9473" w14:textId="749684BD" w:rsidR="00342EB8" w:rsidRPr="002F374C" w:rsidDel="009717F7" w:rsidRDefault="00342EB8" w:rsidP="00F651D2">
            <w:pPr>
              <w:spacing w:after="0"/>
              <w:rPr>
                <w:del w:id="6666" w:author="MCC" w:date="2024-10-17T08:33:00Z"/>
                <w:sz w:val="24"/>
                <w:szCs w:val="24"/>
                <w:lang w:val="en-US"/>
              </w:rPr>
            </w:pPr>
            <w:del w:id="6667" w:author="MCC" w:date="2024-10-17T08:33:00Z">
              <w:r w:rsidRPr="002F374C" w:rsidDel="009717F7">
                <w:rPr>
                  <w:rFonts w:ascii="Arial" w:hAnsi="Arial" w:cs="Arial"/>
                  <w:color w:val="000000"/>
                  <w:sz w:val="18"/>
                  <w:szCs w:val="18"/>
                  <w:lang w:val="en-US"/>
                </w:rPr>
                <w:delText>26.246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1FF14" w14:textId="3DFC00B1" w:rsidR="00342EB8" w:rsidRPr="002F374C" w:rsidDel="009717F7" w:rsidRDefault="00342EB8" w:rsidP="00F651D2">
            <w:pPr>
              <w:spacing w:after="0"/>
              <w:rPr>
                <w:del w:id="6668" w:author="MCC" w:date="2024-10-17T08:33:00Z"/>
                <w:sz w:val="24"/>
                <w:szCs w:val="24"/>
                <w:lang w:val="en-US"/>
              </w:rPr>
            </w:pPr>
            <w:del w:id="6669" w:author="MCC" w:date="2024-10-17T08:33:00Z">
              <w:r w:rsidRPr="002F374C" w:rsidDel="009717F7">
                <w:rPr>
                  <w:rFonts w:ascii="Arial" w:hAnsi="Arial" w:cs="Arial"/>
                  <w:color w:val="000000"/>
                  <w:sz w:val="18"/>
                  <w:szCs w:val="18"/>
                  <w:lang w:val="en-US"/>
                </w:rPr>
                <w:delText>Transparent end-to-end Packet-switched Streaming Service (PSS); 3GPP SMIL language profile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3937B" w14:textId="073FB978" w:rsidR="00342EB8" w:rsidRPr="002F374C" w:rsidDel="009717F7" w:rsidRDefault="00342EB8" w:rsidP="00F651D2">
            <w:pPr>
              <w:spacing w:after="0"/>
              <w:rPr>
                <w:del w:id="6670" w:author="MCC" w:date="2024-10-17T08:33:00Z"/>
                <w:sz w:val="24"/>
                <w:szCs w:val="24"/>
                <w:lang w:val="en-US"/>
              </w:rPr>
            </w:pPr>
            <w:del w:id="667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DC122" w14:textId="4833A80C" w:rsidR="00342EB8" w:rsidRPr="002F374C" w:rsidDel="009717F7" w:rsidRDefault="00342EB8" w:rsidP="00F651D2">
            <w:pPr>
              <w:spacing w:after="0"/>
              <w:rPr>
                <w:del w:id="6672" w:author="MCC" w:date="2024-10-17T08:33:00Z"/>
                <w:sz w:val="24"/>
                <w:szCs w:val="24"/>
                <w:lang w:val="en-US"/>
              </w:rPr>
            </w:pPr>
            <w:del w:id="66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6FAF6" w14:textId="451AE94C" w:rsidR="00342EB8" w:rsidRPr="002F374C" w:rsidDel="009717F7" w:rsidRDefault="00342EB8" w:rsidP="00F651D2">
            <w:pPr>
              <w:spacing w:after="0"/>
              <w:jc w:val="right"/>
              <w:rPr>
                <w:del w:id="6674" w:author="MCC" w:date="2024-10-17T08:33:00Z"/>
                <w:sz w:val="24"/>
                <w:szCs w:val="24"/>
                <w:lang w:val="en-US"/>
              </w:rPr>
            </w:pPr>
            <w:del w:id="66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67F65" w14:textId="04090871" w:rsidR="00342EB8" w:rsidRPr="002F374C" w:rsidDel="009717F7" w:rsidRDefault="00342EB8" w:rsidP="00F651D2">
            <w:pPr>
              <w:spacing w:after="0"/>
              <w:rPr>
                <w:del w:id="6676" w:author="MCC" w:date="2024-10-17T08:33:00Z"/>
                <w:sz w:val="24"/>
                <w:szCs w:val="24"/>
                <w:lang w:val="en-US"/>
              </w:rPr>
            </w:pPr>
            <w:del w:id="66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942947" w14:textId="6539E370" w:rsidTr="00F651D2">
        <w:trPr>
          <w:tblCellSpacing w:w="0" w:type="dxa"/>
          <w:del w:id="66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538D0" w14:textId="5C3D877F" w:rsidR="00342EB8" w:rsidRPr="002F374C" w:rsidDel="009717F7" w:rsidRDefault="00342EB8" w:rsidP="00F651D2">
            <w:pPr>
              <w:spacing w:after="0"/>
              <w:rPr>
                <w:del w:id="6679" w:author="MCC" w:date="2024-10-17T08:33:00Z"/>
                <w:sz w:val="24"/>
                <w:szCs w:val="24"/>
                <w:lang w:val="en-US"/>
              </w:rPr>
            </w:pPr>
            <w:del w:id="66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14713" w14:textId="43A85EAC" w:rsidR="00342EB8" w:rsidRPr="002F374C" w:rsidDel="009717F7" w:rsidRDefault="00342EB8" w:rsidP="00F651D2">
            <w:pPr>
              <w:spacing w:after="0"/>
              <w:rPr>
                <w:del w:id="6681" w:author="MCC" w:date="2024-10-17T08:33:00Z"/>
                <w:sz w:val="24"/>
                <w:szCs w:val="24"/>
                <w:lang w:val="en-US"/>
              </w:rPr>
            </w:pPr>
            <w:del w:id="6682" w:author="MCC" w:date="2024-10-17T08:33:00Z">
              <w:r w:rsidRPr="002F374C" w:rsidDel="009717F7">
                <w:rPr>
                  <w:rFonts w:ascii="Arial" w:hAnsi="Arial" w:cs="Arial"/>
                  <w:color w:val="000000"/>
                  <w:sz w:val="18"/>
                  <w:szCs w:val="18"/>
                  <w:lang w:val="en-US"/>
                </w:rPr>
                <w:delText>26.247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070A1" w14:textId="435C459C" w:rsidR="00342EB8" w:rsidRPr="002F374C" w:rsidDel="009717F7" w:rsidRDefault="00342EB8" w:rsidP="00F651D2">
            <w:pPr>
              <w:spacing w:after="0"/>
              <w:rPr>
                <w:del w:id="6683" w:author="MCC" w:date="2024-10-17T08:33:00Z"/>
                <w:sz w:val="24"/>
                <w:szCs w:val="24"/>
                <w:lang w:val="en-US"/>
              </w:rPr>
            </w:pPr>
            <w:del w:id="6684" w:author="MCC" w:date="2024-10-17T08:33:00Z">
              <w:r w:rsidRPr="002F374C" w:rsidDel="009717F7">
                <w:rPr>
                  <w:rFonts w:ascii="Arial" w:hAnsi="Arial" w:cs="Arial"/>
                  <w:color w:val="000000"/>
                  <w:sz w:val="18"/>
                  <w:szCs w:val="18"/>
                  <w:lang w:val="en-US"/>
                </w:rPr>
                <w:delText>Transparent end-to-end Packet-switched Streaming Service (PSS); Progressive Download and Dynamic Adaptive Streaming over HTTP (3GP-DASH)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DAA53" w14:textId="526BB33D" w:rsidR="00342EB8" w:rsidRPr="002F374C" w:rsidDel="009717F7" w:rsidRDefault="00342EB8" w:rsidP="00F651D2">
            <w:pPr>
              <w:spacing w:after="0"/>
              <w:rPr>
                <w:del w:id="6685" w:author="MCC" w:date="2024-10-17T08:33:00Z"/>
                <w:sz w:val="24"/>
                <w:szCs w:val="24"/>
                <w:lang w:val="en-US"/>
              </w:rPr>
            </w:pPr>
            <w:del w:id="668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C2A30" w14:textId="7EA52973" w:rsidR="00342EB8" w:rsidRPr="002F374C" w:rsidDel="009717F7" w:rsidRDefault="00342EB8" w:rsidP="00F651D2">
            <w:pPr>
              <w:spacing w:after="0"/>
              <w:rPr>
                <w:del w:id="6687" w:author="MCC" w:date="2024-10-17T08:33:00Z"/>
                <w:sz w:val="24"/>
                <w:szCs w:val="24"/>
                <w:lang w:val="en-US"/>
              </w:rPr>
            </w:pPr>
            <w:del w:id="66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B4CD4" w14:textId="681E6C23" w:rsidR="00342EB8" w:rsidRPr="002F374C" w:rsidDel="009717F7" w:rsidRDefault="00342EB8" w:rsidP="00F651D2">
            <w:pPr>
              <w:spacing w:after="0"/>
              <w:jc w:val="right"/>
              <w:rPr>
                <w:del w:id="6689" w:author="MCC" w:date="2024-10-17T08:33:00Z"/>
                <w:sz w:val="24"/>
                <w:szCs w:val="24"/>
                <w:lang w:val="en-US"/>
              </w:rPr>
            </w:pPr>
            <w:del w:id="66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F2F3E" w14:textId="6E198CC2" w:rsidR="00342EB8" w:rsidRPr="002F374C" w:rsidDel="009717F7" w:rsidRDefault="00342EB8" w:rsidP="00F651D2">
            <w:pPr>
              <w:spacing w:after="0"/>
              <w:rPr>
                <w:del w:id="6691" w:author="MCC" w:date="2024-10-17T08:33:00Z"/>
                <w:sz w:val="24"/>
                <w:szCs w:val="24"/>
                <w:lang w:val="en-US"/>
              </w:rPr>
            </w:pPr>
            <w:del w:id="66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1A3FF93" w14:textId="72CC8C19" w:rsidTr="00F651D2">
        <w:trPr>
          <w:tblCellSpacing w:w="0" w:type="dxa"/>
          <w:del w:id="66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054C6" w14:textId="721A3DC2" w:rsidR="00342EB8" w:rsidRPr="002F374C" w:rsidDel="009717F7" w:rsidRDefault="00342EB8" w:rsidP="00F651D2">
            <w:pPr>
              <w:spacing w:after="0"/>
              <w:rPr>
                <w:del w:id="6694" w:author="MCC" w:date="2024-10-17T08:33:00Z"/>
                <w:sz w:val="24"/>
                <w:szCs w:val="24"/>
                <w:lang w:val="en-US"/>
              </w:rPr>
            </w:pPr>
            <w:del w:id="66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0EA73" w14:textId="31764BAF" w:rsidR="00342EB8" w:rsidRPr="002F374C" w:rsidDel="009717F7" w:rsidRDefault="00342EB8" w:rsidP="00F651D2">
            <w:pPr>
              <w:spacing w:after="0"/>
              <w:rPr>
                <w:del w:id="6696" w:author="MCC" w:date="2024-10-17T08:33:00Z"/>
                <w:sz w:val="24"/>
                <w:szCs w:val="24"/>
                <w:lang w:val="en-US"/>
              </w:rPr>
            </w:pPr>
            <w:del w:id="6697" w:author="MCC" w:date="2024-10-17T08:33:00Z">
              <w:r w:rsidRPr="002F374C" w:rsidDel="009717F7">
                <w:rPr>
                  <w:rFonts w:ascii="Arial" w:hAnsi="Arial" w:cs="Arial"/>
                  <w:color w:val="000000"/>
                  <w:sz w:val="18"/>
                  <w:szCs w:val="18"/>
                  <w:lang w:val="en-US"/>
                </w:rPr>
                <w:delText>26.267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F124D" w14:textId="6155ACBC" w:rsidR="00342EB8" w:rsidRPr="002F374C" w:rsidDel="009717F7" w:rsidRDefault="00342EB8" w:rsidP="00F651D2">
            <w:pPr>
              <w:spacing w:after="0"/>
              <w:rPr>
                <w:del w:id="6698" w:author="MCC" w:date="2024-10-17T08:33:00Z"/>
                <w:sz w:val="24"/>
                <w:szCs w:val="24"/>
                <w:lang w:val="en-US"/>
              </w:rPr>
            </w:pPr>
            <w:del w:id="6699" w:author="MCC" w:date="2024-10-17T08:33:00Z">
              <w:r w:rsidRPr="002F374C" w:rsidDel="009717F7">
                <w:rPr>
                  <w:rFonts w:ascii="Arial" w:hAnsi="Arial" w:cs="Arial"/>
                  <w:color w:val="000000"/>
                  <w:sz w:val="18"/>
                  <w:szCs w:val="18"/>
                  <w:lang w:val="en-US"/>
                </w:rPr>
                <w:delText>eCall data transfer; In-band modem solution;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DC340" w14:textId="13E8DEAD" w:rsidR="00342EB8" w:rsidRPr="002F374C" w:rsidDel="009717F7" w:rsidRDefault="00342EB8" w:rsidP="00F651D2">
            <w:pPr>
              <w:spacing w:after="0"/>
              <w:rPr>
                <w:del w:id="6700" w:author="MCC" w:date="2024-10-17T08:33:00Z"/>
                <w:sz w:val="24"/>
                <w:szCs w:val="24"/>
                <w:lang w:val="en-US"/>
              </w:rPr>
            </w:pPr>
            <w:del w:id="670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85FB0" w14:textId="678602D1" w:rsidR="00342EB8" w:rsidRPr="002F374C" w:rsidDel="009717F7" w:rsidRDefault="00342EB8" w:rsidP="00F651D2">
            <w:pPr>
              <w:spacing w:after="0"/>
              <w:rPr>
                <w:del w:id="6702" w:author="MCC" w:date="2024-10-17T08:33:00Z"/>
                <w:sz w:val="24"/>
                <w:szCs w:val="24"/>
                <w:lang w:val="en-US"/>
              </w:rPr>
            </w:pPr>
            <w:del w:id="67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BE371" w14:textId="41C479C9" w:rsidR="00342EB8" w:rsidRPr="002F374C" w:rsidDel="009717F7" w:rsidRDefault="00342EB8" w:rsidP="00F651D2">
            <w:pPr>
              <w:spacing w:after="0"/>
              <w:jc w:val="right"/>
              <w:rPr>
                <w:del w:id="6704" w:author="MCC" w:date="2024-10-17T08:33:00Z"/>
                <w:sz w:val="24"/>
                <w:szCs w:val="24"/>
                <w:lang w:val="en-US"/>
              </w:rPr>
            </w:pPr>
            <w:del w:id="67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12D4F" w14:textId="5065F749" w:rsidR="00342EB8" w:rsidRPr="002F374C" w:rsidDel="009717F7" w:rsidRDefault="00342EB8" w:rsidP="00F651D2">
            <w:pPr>
              <w:spacing w:after="0"/>
              <w:rPr>
                <w:del w:id="6706" w:author="MCC" w:date="2024-10-17T08:33:00Z"/>
                <w:sz w:val="24"/>
                <w:szCs w:val="24"/>
                <w:lang w:val="en-US"/>
              </w:rPr>
            </w:pPr>
            <w:del w:id="67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F7D11A" w14:textId="4F563181" w:rsidTr="00F651D2">
        <w:trPr>
          <w:tblCellSpacing w:w="0" w:type="dxa"/>
          <w:del w:id="67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07602" w14:textId="07436846" w:rsidR="00342EB8" w:rsidRPr="002F374C" w:rsidDel="009717F7" w:rsidRDefault="00342EB8" w:rsidP="00F651D2">
            <w:pPr>
              <w:spacing w:after="0"/>
              <w:rPr>
                <w:del w:id="6709" w:author="MCC" w:date="2024-10-17T08:33:00Z"/>
                <w:sz w:val="24"/>
                <w:szCs w:val="24"/>
                <w:lang w:val="en-US"/>
              </w:rPr>
            </w:pPr>
            <w:del w:id="67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BE8C4" w14:textId="7100EA04" w:rsidR="00342EB8" w:rsidRPr="002F374C" w:rsidDel="009717F7" w:rsidRDefault="00342EB8" w:rsidP="00F651D2">
            <w:pPr>
              <w:spacing w:after="0"/>
              <w:rPr>
                <w:del w:id="6711" w:author="MCC" w:date="2024-10-17T08:33:00Z"/>
                <w:sz w:val="24"/>
                <w:szCs w:val="24"/>
                <w:lang w:val="en-US"/>
              </w:rPr>
            </w:pPr>
            <w:del w:id="6712" w:author="MCC" w:date="2024-10-17T08:33:00Z">
              <w:r w:rsidRPr="002F374C" w:rsidDel="009717F7">
                <w:rPr>
                  <w:rFonts w:ascii="Arial" w:hAnsi="Arial" w:cs="Arial"/>
                  <w:color w:val="000000"/>
                  <w:sz w:val="18"/>
                  <w:szCs w:val="18"/>
                  <w:lang w:val="en-US"/>
                </w:rPr>
                <w:delText>26.268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D9054" w14:textId="6C3E5C21" w:rsidR="00342EB8" w:rsidRPr="002F374C" w:rsidDel="009717F7" w:rsidRDefault="00342EB8" w:rsidP="00F651D2">
            <w:pPr>
              <w:spacing w:after="0"/>
              <w:rPr>
                <w:del w:id="6713" w:author="MCC" w:date="2024-10-17T08:33:00Z"/>
                <w:sz w:val="24"/>
                <w:szCs w:val="24"/>
                <w:lang w:val="en-US"/>
              </w:rPr>
            </w:pPr>
            <w:del w:id="6714" w:author="MCC" w:date="2024-10-17T08:33:00Z">
              <w:r w:rsidRPr="002F374C" w:rsidDel="009717F7">
                <w:rPr>
                  <w:rFonts w:ascii="Arial" w:hAnsi="Arial" w:cs="Arial"/>
                  <w:color w:val="000000"/>
                  <w:sz w:val="18"/>
                  <w:szCs w:val="18"/>
                  <w:lang w:val="en-US"/>
                </w:rPr>
                <w:delText>eCall data transfer; In-band modem solution; ANSI-C reference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6BA4A" w14:textId="42D50D3D" w:rsidR="00342EB8" w:rsidRPr="002F374C" w:rsidDel="009717F7" w:rsidRDefault="00342EB8" w:rsidP="00F651D2">
            <w:pPr>
              <w:spacing w:after="0"/>
              <w:rPr>
                <w:del w:id="6715" w:author="MCC" w:date="2024-10-17T08:33:00Z"/>
                <w:sz w:val="24"/>
                <w:szCs w:val="24"/>
                <w:lang w:val="en-US"/>
              </w:rPr>
            </w:pPr>
            <w:del w:id="671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55F34" w14:textId="2C566FE8" w:rsidR="00342EB8" w:rsidRPr="002F374C" w:rsidDel="009717F7" w:rsidRDefault="00342EB8" w:rsidP="00F651D2">
            <w:pPr>
              <w:spacing w:after="0"/>
              <w:rPr>
                <w:del w:id="6717" w:author="MCC" w:date="2024-10-17T08:33:00Z"/>
                <w:sz w:val="24"/>
                <w:szCs w:val="24"/>
                <w:lang w:val="en-US"/>
              </w:rPr>
            </w:pPr>
            <w:del w:id="67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2422E" w14:textId="7BC21088" w:rsidR="00342EB8" w:rsidRPr="002F374C" w:rsidDel="009717F7" w:rsidRDefault="00342EB8" w:rsidP="00F651D2">
            <w:pPr>
              <w:spacing w:after="0"/>
              <w:jc w:val="right"/>
              <w:rPr>
                <w:del w:id="6719" w:author="MCC" w:date="2024-10-17T08:33:00Z"/>
                <w:sz w:val="24"/>
                <w:szCs w:val="24"/>
                <w:lang w:val="en-US"/>
              </w:rPr>
            </w:pPr>
            <w:del w:id="67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1B4F5" w14:textId="4A12D3DA" w:rsidR="00342EB8" w:rsidRPr="002F374C" w:rsidDel="009717F7" w:rsidRDefault="00342EB8" w:rsidP="00F651D2">
            <w:pPr>
              <w:spacing w:after="0"/>
              <w:rPr>
                <w:del w:id="6721" w:author="MCC" w:date="2024-10-17T08:33:00Z"/>
                <w:sz w:val="24"/>
                <w:szCs w:val="24"/>
                <w:lang w:val="en-US"/>
              </w:rPr>
            </w:pPr>
            <w:del w:id="67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91D2B3" w14:textId="5DBF1972" w:rsidTr="00F651D2">
        <w:trPr>
          <w:tblCellSpacing w:w="0" w:type="dxa"/>
          <w:del w:id="67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DB1D5" w14:textId="38CAF6F6" w:rsidR="00342EB8" w:rsidRPr="002F374C" w:rsidDel="009717F7" w:rsidRDefault="00342EB8" w:rsidP="00F651D2">
            <w:pPr>
              <w:spacing w:after="0"/>
              <w:rPr>
                <w:del w:id="6724" w:author="MCC" w:date="2024-10-17T08:33:00Z"/>
                <w:sz w:val="24"/>
                <w:szCs w:val="24"/>
                <w:lang w:val="en-US"/>
              </w:rPr>
            </w:pPr>
            <w:del w:id="67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BF49F" w14:textId="52E34AFB" w:rsidR="00342EB8" w:rsidRPr="002F374C" w:rsidDel="009717F7" w:rsidRDefault="00342EB8" w:rsidP="00F651D2">
            <w:pPr>
              <w:spacing w:after="0"/>
              <w:rPr>
                <w:del w:id="6726" w:author="MCC" w:date="2024-10-17T08:33:00Z"/>
                <w:sz w:val="24"/>
                <w:szCs w:val="24"/>
                <w:lang w:val="en-US"/>
              </w:rPr>
            </w:pPr>
            <w:del w:id="6727" w:author="MCC" w:date="2024-10-17T08:33:00Z">
              <w:r w:rsidRPr="002F374C" w:rsidDel="009717F7">
                <w:rPr>
                  <w:rFonts w:ascii="Arial" w:hAnsi="Arial" w:cs="Arial"/>
                  <w:color w:val="000000"/>
                  <w:sz w:val="18"/>
                  <w:szCs w:val="18"/>
                  <w:lang w:val="en-US"/>
                </w:rPr>
                <w:delText>26.269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4531A" w14:textId="149C7067" w:rsidR="00342EB8" w:rsidRPr="002F374C" w:rsidDel="009717F7" w:rsidRDefault="00342EB8" w:rsidP="00F651D2">
            <w:pPr>
              <w:spacing w:after="0"/>
              <w:rPr>
                <w:del w:id="6728" w:author="MCC" w:date="2024-10-17T08:33:00Z"/>
                <w:sz w:val="24"/>
                <w:szCs w:val="24"/>
                <w:lang w:val="en-US"/>
              </w:rPr>
            </w:pPr>
            <w:del w:id="6729" w:author="MCC" w:date="2024-10-17T08:33:00Z">
              <w:r w:rsidRPr="002F374C" w:rsidDel="009717F7">
                <w:rPr>
                  <w:rFonts w:ascii="Arial" w:hAnsi="Arial" w:cs="Arial"/>
                  <w:color w:val="000000"/>
                  <w:sz w:val="18"/>
                  <w:szCs w:val="18"/>
                  <w:lang w:val="en-US"/>
                </w:rPr>
                <w:delText>eCall data transfer; In-band modem solution;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4D008" w14:textId="61085511" w:rsidR="00342EB8" w:rsidRPr="002F374C" w:rsidDel="009717F7" w:rsidRDefault="00342EB8" w:rsidP="00F651D2">
            <w:pPr>
              <w:spacing w:after="0"/>
              <w:rPr>
                <w:del w:id="6730" w:author="MCC" w:date="2024-10-17T08:33:00Z"/>
                <w:sz w:val="24"/>
                <w:szCs w:val="24"/>
                <w:lang w:val="en-US"/>
              </w:rPr>
            </w:pPr>
            <w:del w:id="673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D9699" w14:textId="7B5CE761" w:rsidR="00342EB8" w:rsidRPr="002F374C" w:rsidDel="009717F7" w:rsidRDefault="00342EB8" w:rsidP="00F651D2">
            <w:pPr>
              <w:spacing w:after="0"/>
              <w:rPr>
                <w:del w:id="6732" w:author="MCC" w:date="2024-10-17T08:33:00Z"/>
                <w:sz w:val="24"/>
                <w:szCs w:val="24"/>
                <w:lang w:val="en-US"/>
              </w:rPr>
            </w:pPr>
            <w:del w:id="67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767AA" w14:textId="547575DE" w:rsidR="00342EB8" w:rsidRPr="002F374C" w:rsidDel="009717F7" w:rsidRDefault="00342EB8" w:rsidP="00F651D2">
            <w:pPr>
              <w:spacing w:after="0"/>
              <w:jc w:val="right"/>
              <w:rPr>
                <w:del w:id="6734" w:author="MCC" w:date="2024-10-17T08:33:00Z"/>
                <w:sz w:val="24"/>
                <w:szCs w:val="24"/>
                <w:lang w:val="en-US"/>
              </w:rPr>
            </w:pPr>
            <w:del w:id="67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0B6CE" w14:textId="27F0D8EF" w:rsidR="00342EB8" w:rsidRPr="002F374C" w:rsidDel="009717F7" w:rsidRDefault="00342EB8" w:rsidP="00F651D2">
            <w:pPr>
              <w:spacing w:after="0"/>
              <w:rPr>
                <w:del w:id="6736" w:author="MCC" w:date="2024-10-17T08:33:00Z"/>
                <w:sz w:val="24"/>
                <w:szCs w:val="24"/>
                <w:lang w:val="en-US"/>
              </w:rPr>
            </w:pPr>
            <w:del w:id="67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9E2F7A3" w14:textId="787F3BAF" w:rsidTr="00F651D2">
        <w:trPr>
          <w:tblCellSpacing w:w="0" w:type="dxa"/>
          <w:del w:id="67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D2360" w14:textId="407F65CD" w:rsidR="00342EB8" w:rsidRPr="002F374C" w:rsidDel="009717F7" w:rsidRDefault="00342EB8" w:rsidP="00F651D2">
            <w:pPr>
              <w:spacing w:after="0"/>
              <w:rPr>
                <w:del w:id="6739" w:author="MCC" w:date="2024-10-17T08:33:00Z"/>
                <w:sz w:val="24"/>
                <w:szCs w:val="24"/>
                <w:lang w:val="en-US"/>
              </w:rPr>
            </w:pPr>
            <w:del w:id="67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2E794" w14:textId="7B4A8719" w:rsidR="00342EB8" w:rsidRPr="002F374C" w:rsidDel="009717F7" w:rsidRDefault="00342EB8" w:rsidP="00F651D2">
            <w:pPr>
              <w:spacing w:after="0"/>
              <w:rPr>
                <w:del w:id="6741" w:author="MCC" w:date="2024-10-17T08:33:00Z"/>
                <w:sz w:val="24"/>
                <w:szCs w:val="24"/>
                <w:lang w:val="en-US"/>
              </w:rPr>
            </w:pPr>
            <w:del w:id="6742" w:author="MCC" w:date="2024-10-17T08:33:00Z">
              <w:r w:rsidRPr="002F374C" w:rsidDel="009717F7">
                <w:rPr>
                  <w:rFonts w:ascii="Arial" w:hAnsi="Arial" w:cs="Arial"/>
                  <w:color w:val="000000"/>
                  <w:sz w:val="18"/>
                  <w:szCs w:val="18"/>
                  <w:lang w:val="en-US"/>
                </w:rPr>
                <w:delText>26.273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ADA1B" w14:textId="770137EC" w:rsidR="00342EB8" w:rsidRPr="002F374C" w:rsidDel="009717F7" w:rsidRDefault="00342EB8" w:rsidP="00F651D2">
            <w:pPr>
              <w:spacing w:after="0"/>
              <w:rPr>
                <w:del w:id="6743" w:author="MCC" w:date="2024-10-17T08:33:00Z"/>
                <w:sz w:val="24"/>
                <w:szCs w:val="24"/>
                <w:lang w:val="en-US"/>
              </w:rPr>
            </w:pPr>
            <w:del w:id="6744" w:author="MCC" w:date="2024-10-17T08:33:00Z">
              <w:r w:rsidRPr="002F374C" w:rsidDel="009717F7">
                <w:rPr>
                  <w:rFonts w:ascii="Arial" w:hAnsi="Arial" w:cs="Arial"/>
                  <w:color w:val="000000"/>
                  <w:sz w:val="18"/>
                  <w:szCs w:val="18"/>
                  <w:lang w:val="en-US"/>
                </w:rPr>
                <w:delText>ANSI-C code for the fixed-point Extended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E0046" w14:textId="053FE20C" w:rsidR="00342EB8" w:rsidRPr="002F374C" w:rsidDel="009717F7" w:rsidRDefault="00342EB8" w:rsidP="00F651D2">
            <w:pPr>
              <w:spacing w:after="0"/>
              <w:rPr>
                <w:del w:id="6745" w:author="MCC" w:date="2024-10-17T08:33:00Z"/>
                <w:sz w:val="24"/>
                <w:szCs w:val="24"/>
                <w:lang w:val="en-US"/>
              </w:rPr>
            </w:pPr>
            <w:del w:id="674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D3555" w14:textId="7B67AE44" w:rsidR="00342EB8" w:rsidRPr="002F374C" w:rsidDel="009717F7" w:rsidRDefault="00342EB8" w:rsidP="00F651D2">
            <w:pPr>
              <w:spacing w:after="0"/>
              <w:rPr>
                <w:del w:id="6747" w:author="MCC" w:date="2024-10-17T08:33:00Z"/>
                <w:sz w:val="24"/>
                <w:szCs w:val="24"/>
                <w:lang w:val="en-US"/>
              </w:rPr>
            </w:pPr>
            <w:del w:id="67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39E52" w14:textId="266E5A76" w:rsidR="00342EB8" w:rsidRPr="002F374C" w:rsidDel="009717F7" w:rsidRDefault="00342EB8" w:rsidP="00F651D2">
            <w:pPr>
              <w:spacing w:after="0"/>
              <w:jc w:val="right"/>
              <w:rPr>
                <w:del w:id="6749" w:author="MCC" w:date="2024-10-17T08:33:00Z"/>
                <w:sz w:val="24"/>
                <w:szCs w:val="24"/>
                <w:lang w:val="en-US"/>
              </w:rPr>
            </w:pPr>
            <w:del w:id="67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DA296" w14:textId="440B1707" w:rsidR="00342EB8" w:rsidRPr="002F374C" w:rsidDel="009717F7" w:rsidRDefault="00342EB8" w:rsidP="00F651D2">
            <w:pPr>
              <w:spacing w:after="0"/>
              <w:rPr>
                <w:del w:id="6751" w:author="MCC" w:date="2024-10-17T08:33:00Z"/>
                <w:sz w:val="24"/>
                <w:szCs w:val="24"/>
                <w:lang w:val="en-US"/>
              </w:rPr>
            </w:pPr>
            <w:del w:id="67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2A85777" w14:textId="04B05E03" w:rsidTr="00F651D2">
        <w:trPr>
          <w:tblCellSpacing w:w="0" w:type="dxa"/>
          <w:del w:id="67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2E2F6" w14:textId="5A3ACD47" w:rsidR="00342EB8" w:rsidRPr="002F374C" w:rsidDel="009717F7" w:rsidRDefault="00342EB8" w:rsidP="00F651D2">
            <w:pPr>
              <w:spacing w:after="0"/>
              <w:rPr>
                <w:del w:id="6754" w:author="MCC" w:date="2024-10-17T08:33:00Z"/>
                <w:sz w:val="24"/>
                <w:szCs w:val="24"/>
                <w:lang w:val="en-US"/>
              </w:rPr>
            </w:pPr>
            <w:del w:id="67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9BA6E" w14:textId="25940172" w:rsidR="00342EB8" w:rsidRPr="002F374C" w:rsidDel="009717F7" w:rsidRDefault="00342EB8" w:rsidP="00F651D2">
            <w:pPr>
              <w:spacing w:after="0"/>
              <w:rPr>
                <w:del w:id="6756" w:author="MCC" w:date="2024-10-17T08:33:00Z"/>
                <w:sz w:val="24"/>
                <w:szCs w:val="24"/>
                <w:lang w:val="en-US"/>
              </w:rPr>
            </w:pPr>
            <w:del w:id="6757" w:author="MCC" w:date="2024-10-17T08:33:00Z">
              <w:r w:rsidRPr="002F374C" w:rsidDel="009717F7">
                <w:rPr>
                  <w:rFonts w:ascii="Arial" w:hAnsi="Arial" w:cs="Arial"/>
                  <w:color w:val="000000"/>
                  <w:sz w:val="18"/>
                  <w:szCs w:val="18"/>
                  <w:lang w:val="en-US"/>
                </w:rPr>
                <w:delText>26.274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1D73E" w14:textId="6862ADD0" w:rsidR="00342EB8" w:rsidRPr="002F374C" w:rsidDel="009717F7" w:rsidRDefault="00342EB8" w:rsidP="00F651D2">
            <w:pPr>
              <w:spacing w:after="0"/>
              <w:rPr>
                <w:del w:id="6758" w:author="MCC" w:date="2024-10-17T08:33:00Z"/>
                <w:sz w:val="24"/>
                <w:szCs w:val="24"/>
                <w:lang w:val="en-US"/>
              </w:rPr>
            </w:pPr>
            <w:del w:id="6759" w:author="MCC" w:date="2024-10-17T08:33:00Z">
              <w:r w:rsidRPr="002F374C" w:rsidDel="009717F7">
                <w:rPr>
                  <w:rFonts w:ascii="Arial" w:hAnsi="Arial" w:cs="Arial"/>
                  <w:color w:val="000000"/>
                  <w:sz w:val="18"/>
                  <w:szCs w:val="18"/>
                  <w:lang w:val="en-US"/>
                </w:rPr>
                <w:delText>Audio codec processing functions; Extended Adaptive Multi-Rate - Wideband (AMR-WB+) speech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B31BA" w14:textId="68E4DABB" w:rsidR="00342EB8" w:rsidRPr="002F374C" w:rsidDel="009717F7" w:rsidRDefault="00342EB8" w:rsidP="00F651D2">
            <w:pPr>
              <w:spacing w:after="0"/>
              <w:rPr>
                <w:del w:id="6760" w:author="MCC" w:date="2024-10-17T08:33:00Z"/>
                <w:sz w:val="24"/>
                <w:szCs w:val="24"/>
                <w:lang w:val="en-US"/>
              </w:rPr>
            </w:pPr>
            <w:del w:id="676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F7BFE" w14:textId="0190812A" w:rsidR="00342EB8" w:rsidRPr="002F374C" w:rsidDel="009717F7" w:rsidRDefault="00342EB8" w:rsidP="00F651D2">
            <w:pPr>
              <w:spacing w:after="0"/>
              <w:rPr>
                <w:del w:id="6762" w:author="MCC" w:date="2024-10-17T08:33:00Z"/>
                <w:sz w:val="24"/>
                <w:szCs w:val="24"/>
                <w:lang w:val="en-US"/>
              </w:rPr>
            </w:pPr>
            <w:del w:id="67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4ADCC" w14:textId="6C4D2345" w:rsidR="00342EB8" w:rsidRPr="002F374C" w:rsidDel="009717F7" w:rsidRDefault="00342EB8" w:rsidP="00F651D2">
            <w:pPr>
              <w:spacing w:after="0"/>
              <w:jc w:val="right"/>
              <w:rPr>
                <w:del w:id="6764" w:author="MCC" w:date="2024-10-17T08:33:00Z"/>
                <w:sz w:val="24"/>
                <w:szCs w:val="24"/>
                <w:lang w:val="en-US"/>
              </w:rPr>
            </w:pPr>
            <w:del w:id="67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C1B83" w14:textId="7D7821A9" w:rsidR="00342EB8" w:rsidRPr="002F374C" w:rsidDel="009717F7" w:rsidRDefault="00342EB8" w:rsidP="00F651D2">
            <w:pPr>
              <w:spacing w:after="0"/>
              <w:rPr>
                <w:del w:id="6766" w:author="MCC" w:date="2024-10-17T08:33:00Z"/>
                <w:sz w:val="24"/>
                <w:szCs w:val="24"/>
                <w:lang w:val="en-US"/>
              </w:rPr>
            </w:pPr>
            <w:del w:id="67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A109494" w14:textId="7E069A1C" w:rsidTr="00F651D2">
        <w:trPr>
          <w:tblCellSpacing w:w="0" w:type="dxa"/>
          <w:del w:id="67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05922" w14:textId="6A2D942C" w:rsidR="00342EB8" w:rsidRPr="002F374C" w:rsidDel="009717F7" w:rsidRDefault="00342EB8" w:rsidP="00F651D2">
            <w:pPr>
              <w:spacing w:after="0"/>
              <w:rPr>
                <w:del w:id="6769" w:author="MCC" w:date="2024-10-17T08:33:00Z"/>
                <w:sz w:val="24"/>
                <w:szCs w:val="24"/>
                <w:lang w:val="en-US"/>
              </w:rPr>
            </w:pPr>
            <w:del w:id="67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82C38" w14:textId="4568A1CE" w:rsidR="00342EB8" w:rsidRPr="002F374C" w:rsidDel="009717F7" w:rsidRDefault="00342EB8" w:rsidP="00F651D2">
            <w:pPr>
              <w:spacing w:after="0"/>
              <w:rPr>
                <w:del w:id="6771" w:author="MCC" w:date="2024-10-17T08:33:00Z"/>
                <w:sz w:val="24"/>
                <w:szCs w:val="24"/>
                <w:lang w:val="en-US"/>
              </w:rPr>
            </w:pPr>
            <w:del w:id="6772" w:author="MCC" w:date="2024-10-17T08:33:00Z">
              <w:r w:rsidRPr="002F374C" w:rsidDel="009717F7">
                <w:rPr>
                  <w:rFonts w:ascii="Arial" w:hAnsi="Arial" w:cs="Arial"/>
                  <w:color w:val="000000"/>
                  <w:sz w:val="18"/>
                  <w:szCs w:val="18"/>
                  <w:lang w:val="en-US"/>
                </w:rPr>
                <w:delText>26.290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52308" w14:textId="54F178CB" w:rsidR="00342EB8" w:rsidRPr="002F374C" w:rsidDel="009717F7" w:rsidRDefault="00342EB8" w:rsidP="00F651D2">
            <w:pPr>
              <w:spacing w:after="0"/>
              <w:rPr>
                <w:del w:id="6773" w:author="MCC" w:date="2024-10-17T08:33:00Z"/>
                <w:sz w:val="24"/>
                <w:szCs w:val="24"/>
                <w:lang w:val="en-US"/>
              </w:rPr>
            </w:pPr>
            <w:del w:id="6774" w:author="MCC" w:date="2024-10-17T08:33:00Z">
              <w:r w:rsidRPr="002F374C" w:rsidDel="009717F7">
                <w:rPr>
                  <w:rFonts w:ascii="Arial" w:hAnsi="Arial" w:cs="Arial"/>
                  <w:color w:val="000000"/>
                  <w:sz w:val="18"/>
                  <w:szCs w:val="18"/>
                  <w:lang w:val="en-US"/>
                </w:rPr>
                <w:delText>Audio codec processing functions; Extended Adaptive Multi-Rate - Wideband (AMR-WB+)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DB6B6" w14:textId="6798BA85" w:rsidR="00342EB8" w:rsidRPr="002F374C" w:rsidDel="009717F7" w:rsidRDefault="00342EB8" w:rsidP="00F651D2">
            <w:pPr>
              <w:spacing w:after="0"/>
              <w:rPr>
                <w:del w:id="6775" w:author="MCC" w:date="2024-10-17T08:33:00Z"/>
                <w:sz w:val="24"/>
                <w:szCs w:val="24"/>
                <w:lang w:val="en-US"/>
              </w:rPr>
            </w:pPr>
            <w:del w:id="677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71E90" w14:textId="36D8494D" w:rsidR="00342EB8" w:rsidRPr="002F374C" w:rsidDel="009717F7" w:rsidRDefault="00342EB8" w:rsidP="00F651D2">
            <w:pPr>
              <w:spacing w:after="0"/>
              <w:rPr>
                <w:del w:id="6777" w:author="MCC" w:date="2024-10-17T08:33:00Z"/>
                <w:sz w:val="24"/>
                <w:szCs w:val="24"/>
                <w:lang w:val="en-US"/>
              </w:rPr>
            </w:pPr>
            <w:del w:id="67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C47DC" w14:textId="44D81799" w:rsidR="00342EB8" w:rsidRPr="002F374C" w:rsidDel="009717F7" w:rsidRDefault="00342EB8" w:rsidP="00F651D2">
            <w:pPr>
              <w:spacing w:after="0"/>
              <w:jc w:val="right"/>
              <w:rPr>
                <w:del w:id="6779" w:author="MCC" w:date="2024-10-17T08:33:00Z"/>
                <w:sz w:val="24"/>
                <w:szCs w:val="24"/>
                <w:lang w:val="en-US"/>
              </w:rPr>
            </w:pPr>
            <w:del w:id="67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DC30C" w14:textId="07AFCAE0" w:rsidR="00342EB8" w:rsidRPr="002F374C" w:rsidDel="009717F7" w:rsidRDefault="00342EB8" w:rsidP="00F651D2">
            <w:pPr>
              <w:spacing w:after="0"/>
              <w:rPr>
                <w:del w:id="6781" w:author="MCC" w:date="2024-10-17T08:33:00Z"/>
                <w:sz w:val="24"/>
                <w:szCs w:val="24"/>
                <w:lang w:val="en-US"/>
              </w:rPr>
            </w:pPr>
            <w:del w:id="67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FF9A6C" w14:textId="5763383A" w:rsidTr="00F651D2">
        <w:trPr>
          <w:tblCellSpacing w:w="0" w:type="dxa"/>
          <w:del w:id="67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0B6D9" w14:textId="36202EA0" w:rsidR="00342EB8" w:rsidRPr="002F374C" w:rsidDel="009717F7" w:rsidRDefault="00342EB8" w:rsidP="00F651D2">
            <w:pPr>
              <w:spacing w:after="0"/>
              <w:rPr>
                <w:del w:id="6784" w:author="MCC" w:date="2024-10-17T08:33:00Z"/>
                <w:sz w:val="24"/>
                <w:szCs w:val="24"/>
                <w:lang w:val="en-US"/>
              </w:rPr>
            </w:pPr>
            <w:del w:id="67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38ECD" w14:textId="025537F3" w:rsidR="00342EB8" w:rsidRPr="002F374C" w:rsidDel="009717F7" w:rsidRDefault="00342EB8" w:rsidP="00F651D2">
            <w:pPr>
              <w:spacing w:after="0"/>
              <w:rPr>
                <w:del w:id="6786" w:author="MCC" w:date="2024-10-17T08:33:00Z"/>
                <w:sz w:val="24"/>
                <w:szCs w:val="24"/>
                <w:lang w:val="en-US"/>
              </w:rPr>
            </w:pPr>
            <w:del w:id="6787" w:author="MCC" w:date="2024-10-17T08:33:00Z">
              <w:r w:rsidRPr="002F374C" w:rsidDel="009717F7">
                <w:rPr>
                  <w:rFonts w:ascii="Arial" w:hAnsi="Arial" w:cs="Arial"/>
                  <w:color w:val="000000"/>
                  <w:sz w:val="18"/>
                  <w:szCs w:val="18"/>
                  <w:lang w:val="en-US"/>
                </w:rPr>
                <w:delText>26.304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A44DD" w14:textId="0D84D948" w:rsidR="00342EB8" w:rsidRPr="002F374C" w:rsidDel="009717F7" w:rsidRDefault="00342EB8" w:rsidP="00F651D2">
            <w:pPr>
              <w:spacing w:after="0"/>
              <w:rPr>
                <w:del w:id="6788" w:author="MCC" w:date="2024-10-17T08:33:00Z"/>
                <w:sz w:val="24"/>
                <w:szCs w:val="24"/>
                <w:lang w:val="en-US"/>
              </w:rPr>
            </w:pPr>
            <w:del w:id="6789" w:author="MCC" w:date="2024-10-17T08:33:00Z">
              <w:r w:rsidRPr="002F374C" w:rsidDel="009717F7">
                <w:rPr>
                  <w:rFonts w:ascii="Arial" w:hAnsi="Arial" w:cs="Arial"/>
                  <w:color w:val="000000"/>
                  <w:sz w:val="18"/>
                  <w:szCs w:val="18"/>
                  <w:lang w:val="en-US"/>
                </w:rPr>
                <w:delText>Extended Adaptive Multi-Rate - Wideband (AMR-WB+)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08576" w14:textId="0A8D8232" w:rsidR="00342EB8" w:rsidRPr="002F374C" w:rsidDel="009717F7" w:rsidRDefault="00342EB8" w:rsidP="00F651D2">
            <w:pPr>
              <w:spacing w:after="0"/>
              <w:rPr>
                <w:del w:id="6790" w:author="MCC" w:date="2024-10-17T08:33:00Z"/>
                <w:sz w:val="24"/>
                <w:szCs w:val="24"/>
                <w:lang w:val="en-US"/>
              </w:rPr>
            </w:pPr>
            <w:del w:id="679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CDC08" w14:textId="3199BB75" w:rsidR="00342EB8" w:rsidRPr="002F374C" w:rsidDel="009717F7" w:rsidRDefault="00342EB8" w:rsidP="00F651D2">
            <w:pPr>
              <w:spacing w:after="0"/>
              <w:rPr>
                <w:del w:id="6792" w:author="MCC" w:date="2024-10-17T08:33:00Z"/>
                <w:sz w:val="24"/>
                <w:szCs w:val="24"/>
                <w:lang w:val="en-US"/>
              </w:rPr>
            </w:pPr>
            <w:del w:id="67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1E26A" w14:textId="6BA68355" w:rsidR="00342EB8" w:rsidRPr="002F374C" w:rsidDel="009717F7" w:rsidRDefault="00342EB8" w:rsidP="00F651D2">
            <w:pPr>
              <w:spacing w:after="0"/>
              <w:jc w:val="right"/>
              <w:rPr>
                <w:del w:id="6794" w:author="MCC" w:date="2024-10-17T08:33:00Z"/>
                <w:sz w:val="24"/>
                <w:szCs w:val="24"/>
                <w:lang w:val="en-US"/>
              </w:rPr>
            </w:pPr>
            <w:del w:id="67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7EF9A" w14:textId="723431B1" w:rsidR="00342EB8" w:rsidRPr="002F374C" w:rsidDel="009717F7" w:rsidRDefault="00342EB8" w:rsidP="00F651D2">
            <w:pPr>
              <w:spacing w:after="0"/>
              <w:rPr>
                <w:del w:id="6796" w:author="MCC" w:date="2024-10-17T08:33:00Z"/>
                <w:sz w:val="24"/>
                <w:szCs w:val="24"/>
                <w:lang w:val="en-US"/>
              </w:rPr>
            </w:pPr>
            <w:del w:id="67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A20259" w14:textId="3568C17C" w:rsidTr="00F651D2">
        <w:trPr>
          <w:tblCellSpacing w:w="0" w:type="dxa"/>
          <w:del w:id="67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3F2E8" w14:textId="4D9AA9D4" w:rsidR="00342EB8" w:rsidRPr="002F374C" w:rsidDel="009717F7" w:rsidRDefault="00342EB8" w:rsidP="00F651D2">
            <w:pPr>
              <w:spacing w:after="0"/>
              <w:rPr>
                <w:del w:id="6799" w:author="MCC" w:date="2024-10-17T08:33:00Z"/>
                <w:sz w:val="24"/>
                <w:szCs w:val="24"/>
                <w:lang w:val="en-US"/>
              </w:rPr>
            </w:pPr>
            <w:del w:id="68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A87AB" w14:textId="4E3E77E7" w:rsidR="00342EB8" w:rsidRPr="002F374C" w:rsidDel="009717F7" w:rsidRDefault="00342EB8" w:rsidP="00F651D2">
            <w:pPr>
              <w:spacing w:after="0"/>
              <w:rPr>
                <w:del w:id="6801" w:author="MCC" w:date="2024-10-17T08:33:00Z"/>
                <w:sz w:val="24"/>
                <w:szCs w:val="24"/>
                <w:lang w:val="en-US"/>
              </w:rPr>
            </w:pPr>
            <w:del w:id="6802" w:author="MCC" w:date="2024-10-17T08:33:00Z">
              <w:r w:rsidRPr="002F374C" w:rsidDel="009717F7">
                <w:rPr>
                  <w:rFonts w:ascii="Arial" w:hAnsi="Arial" w:cs="Arial"/>
                  <w:color w:val="000000"/>
                  <w:sz w:val="18"/>
                  <w:szCs w:val="18"/>
                  <w:lang w:val="en-US"/>
                </w:rPr>
                <w:delText>26.346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39FB5" w14:textId="5D490A87" w:rsidR="00342EB8" w:rsidRPr="002F374C" w:rsidDel="009717F7" w:rsidRDefault="00342EB8" w:rsidP="00F651D2">
            <w:pPr>
              <w:spacing w:after="0"/>
              <w:rPr>
                <w:del w:id="6803" w:author="MCC" w:date="2024-10-17T08:33:00Z"/>
                <w:sz w:val="24"/>
                <w:szCs w:val="24"/>
                <w:lang w:val="en-US"/>
              </w:rPr>
            </w:pPr>
            <w:del w:id="6804" w:author="MCC" w:date="2024-10-17T08:33:00Z">
              <w:r w:rsidRPr="002F374C" w:rsidDel="009717F7">
                <w:rPr>
                  <w:rFonts w:ascii="Arial" w:hAnsi="Arial" w:cs="Arial"/>
                  <w:color w:val="000000"/>
                  <w:sz w:val="18"/>
                  <w:szCs w:val="18"/>
                  <w:lang w:val="en-US"/>
                </w:rPr>
                <w:delText>Multimedia Broadcast/Multicast Service (MBMS);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2D4DF" w14:textId="7FC90F10" w:rsidR="00342EB8" w:rsidRPr="002F374C" w:rsidDel="009717F7" w:rsidRDefault="00342EB8" w:rsidP="00F651D2">
            <w:pPr>
              <w:spacing w:after="0"/>
              <w:rPr>
                <w:del w:id="6805" w:author="MCC" w:date="2024-10-17T08:33:00Z"/>
                <w:sz w:val="24"/>
                <w:szCs w:val="24"/>
                <w:lang w:val="en-US"/>
              </w:rPr>
            </w:pPr>
            <w:del w:id="680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D3AFD" w14:textId="2F153C10" w:rsidR="00342EB8" w:rsidRPr="002F374C" w:rsidDel="009717F7" w:rsidRDefault="00342EB8" w:rsidP="00F651D2">
            <w:pPr>
              <w:spacing w:after="0"/>
              <w:rPr>
                <w:del w:id="6807" w:author="MCC" w:date="2024-10-17T08:33:00Z"/>
                <w:sz w:val="24"/>
                <w:szCs w:val="24"/>
                <w:lang w:val="en-US"/>
              </w:rPr>
            </w:pPr>
            <w:del w:id="68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CDCCA" w14:textId="1A78090F" w:rsidR="00342EB8" w:rsidRPr="002F374C" w:rsidDel="009717F7" w:rsidRDefault="00342EB8" w:rsidP="00F651D2">
            <w:pPr>
              <w:spacing w:after="0"/>
              <w:jc w:val="right"/>
              <w:rPr>
                <w:del w:id="6809" w:author="MCC" w:date="2024-10-17T08:33:00Z"/>
                <w:sz w:val="24"/>
                <w:szCs w:val="24"/>
                <w:lang w:val="en-US"/>
              </w:rPr>
            </w:pPr>
            <w:del w:id="68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F2C44" w14:textId="497C0215" w:rsidR="00342EB8" w:rsidRPr="002F374C" w:rsidDel="009717F7" w:rsidRDefault="00342EB8" w:rsidP="00F651D2">
            <w:pPr>
              <w:spacing w:after="0"/>
              <w:rPr>
                <w:del w:id="6811" w:author="MCC" w:date="2024-10-17T08:33:00Z"/>
                <w:sz w:val="24"/>
                <w:szCs w:val="24"/>
                <w:lang w:val="en-US"/>
              </w:rPr>
            </w:pPr>
            <w:del w:id="68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E099F41" w14:textId="792ABE52" w:rsidTr="00F651D2">
        <w:trPr>
          <w:tblCellSpacing w:w="0" w:type="dxa"/>
          <w:del w:id="68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0DB69" w14:textId="65F20664" w:rsidR="00342EB8" w:rsidRPr="002F374C" w:rsidDel="009717F7" w:rsidRDefault="00342EB8" w:rsidP="00F651D2">
            <w:pPr>
              <w:spacing w:after="0"/>
              <w:rPr>
                <w:del w:id="6814" w:author="MCC" w:date="2024-10-17T08:33:00Z"/>
                <w:sz w:val="24"/>
                <w:szCs w:val="24"/>
                <w:lang w:val="en-US"/>
              </w:rPr>
            </w:pPr>
            <w:del w:id="68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E2521" w14:textId="4DAD0626" w:rsidR="00342EB8" w:rsidRPr="002F374C" w:rsidDel="009717F7" w:rsidRDefault="00342EB8" w:rsidP="00F651D2">
            <w:pPr>
              <w:spacing w:after="0"/>
              <w:rPr>
                <w:del w:id="6816" w:author="MCC" w:date="2024-10-17T08:33:00Z"/>
                <w:sz w:val="24"/>
                <w:szCs w:val="24"/>
                <w:lang w:val="en-US"/>
              </w:rPr>
            </w:pPr>
            <w:del w:id="6817" w:author="MCC" w:date="2024-10-17T08:33:00Z">
              <w:r w:rsidRPr="002F374C" w:rsidDel="009717F7">
                <w:rPr>
                  <w:rFonts w:ascii="Arial" w:hAnsi="Arial" w:cs="Arial"/>
                  <w:color w:val="000000"/>
                  <w:sz w:val="18"/>
                  <w:szCs w:val="18"/>
                  <w:lang w:val="en-US"/>
                </w:rPr>
                <w:delText>26.401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368F5" w14:textId="66C2F57D" w:rsidR="00342EB8" w:rsidRPr="002F374C" w:rsidDel="009717F7" w:rsidRDefault="00342EB8" w:rsidP="00F651D2">
            <w:pPr>
              <w:spacing w:after="0"/>
              <w:rPr>
                <w:del w:id="6818" w:author="MCC" w:date="2024-10-17T08:33:00Z"/>
                <w:sz w:val="24"/>
                <w:szCs w:val="24"/>
                <w:lang w:val="en-US"/>
              </w:rPr>
            </w:pPr>
            <w:del w:id="6819" w:author="MCC" w:date="2024-10-17T08:33:00Z">
              <w:r w:rsidRPr="002F374C" w:rsidDel="009717F7">
                <w:rPr>
                  <w:rFonts w:ascii="Arial" w:hAnsi="Arial" w:cs="Arial"/>
                  <w:color w:val="000000"/>
                  <w:sz w:val="18"/>
                  <w:szCs w:val="18"/>
                  <w:lang w:val="en-US"/>
                </w:rPr>
                <w:delText>General audio codec audio processing functions; Enhanced aacPlus general audio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E7683" w14:textId="12F0CC44" w:rsidR="00342EB8" w:rsidRPr="002F374C" w:rsidDel="009717F7" w:rsidRDefault="00342EB8" w:rsidP="00F651D2">
            <w:pPr>
              <w:spacing w:after="0"/>
              <w:rPr>
                <w:del w:id="6820" w:author="MCC" w:date="2024-10-17T08:33:00Z"/>
                <w:sz w:val="24"/>
                <w:szCs w:val="24"/>
                <w:lang w:val="en-US"/>
              </w:rPr>
            </w:pPr>
            <w:del w:id="682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57501" w14:textId="34CB7526" w:rsidR="00342EB8" w:rsidRPr="002F374C" w:rsidDel="009717F7" w:rsidRDefault="00342EB8" w:rsidP="00F651D2">
            <w:pPr>
              <w:spacing w:after="0"/>
              <w:rPr>
                <w:del w:id="6822" w:author="MCC" w:date="2024-10-17T08:33:00Z"/>
                <w:sz w:val="24"/>
                <w:szCs w:val="24"/>
                <w:lang w:val="en-US"/>
              </w:rPr>
            </w:pPr>
            <w:del w:id="68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6731D" w14:textId="2214B09D" w:rsidR="00342EB8" w:rsidRPr="002F374C" w:rsidDel="009717F7" w:rsidRDefault="00342EB8" w:rsidP="00F651D2">
            <w:pPr>
              <w:spacing w:after="0"/>
              <w:jc w:val="right"/>
              <w:rPr>
                <w:del w:id="6824" w:author="MCC" w:date="2024-10-17T08:33:00Z"/>
                <w:sz w:val="24"/>
                <w:szCs w:val="24"/>
                <w:lang w:val="en-US"/>
              </w:rPr>
            </w:pPr>
            <w:del w:id="68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B11E1" w14:textId="3052F26B" w:rsidR="00342EB8" w:rsidRPr="002F374C" w:rsidDel="009717F7" w:rsidRDefault="00342EB8" w:rsidP="00F651D2">
            <w:pPr>
              <w:spacing w:after="0"/>
              <w:rPr>
                <w:del w:id="6826" w:author="MCC" w:date="2024-10-17T08:33:00Z"/>
                <w:sz w:val="24"/>
                <w:szCs w:val="24"/>
                <w:lang w:val="en-US"/>
              </w:rPr>
            </w:pPr>
            <w:del w:id="68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A4065D0" w14:textId="3CD08913" w:rsidTr="00F651D2">
        <w:trPr>
          <w:tblCellSpacing w:w="0" w:type="dxa"/>
          <w:del w:id="68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F7B80" w14:textId="268C3AEB" w:rsidR="00342EB8" w:rsidRPr="002F374C" w:rsidDel="009717F7" w:rsidRDefault="00342EB8" w:rsidP="00F651D2">
            <w:pPr>
              <w:spacing w:after="0"/>
              <w:rPr>
                <w:del w:id="6829" w:author="MCC" w:date="2024-10-17T08:33:00Z"/>
                <w:sz w:val="24"/>
                <w:szCs w:val="24"/>
                <w:lang w:val="en-US"/>
              </w:rPr>
            </w:pPr>
            <w:del w:id="68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18CC7" w14:textId="2A50D617" w:rsidR="00342EB8" w:rsidRPr="002F374C" w:rsidDel="009717F7" w:rsidRDefault="00342EB8" w:rsidP="00F651D2">
            <w:pPr>
              <w:spacing w:after="0"/>
              <w:rPr>
                <w:del w:id="6831" w:author="MCC" w:date="2024-10-17T08:33:00Z"/>
                <w:sz w:val="24"/>
                <w:szCs w:val="24"/>
                <w:lang w:val="en-US"/>
              </w:rPr>
            </w:pPr>
            <w:del w:id="6832" w:author="MCC" w:date="2024-10-17T08:33:00Z">
              <w:r w:rsidRPr="002F374C" w:rsidDel="009717F7">
                <w:rPr>
                  <w:rFonts w:ascii="Arial" w:hAnsi="Arial" w:cs="Arial"/>
                  <w:color w:val="000000"/>
                  <w:sz w:val="18"/>
                  <w:szCs w:val="18"/>
                  <w:lang w:val="en-US"/>
                </w:rPr>
                <w:delText>26.402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29FBD" w14:textId="6AE6870B" w:rsidR="00342EB8" w:rsidRPr="002F374C" w:rsidDel="009717F7" w:rsidRDefault="00342EB8" w:rsidP="00F651D2">
            <w:pPr>
              <w:spacing w:after="0"/>
              <w:rPr>
                <w:del w:id="6833" w:author="MCC" w:date="2024-10-17T08:33:00Z"/>
                <w:sz w:val="24"/>
                <w:szCs w:val="24"/>
                <w:lang w:val="en-US"/>
              </w:rPr>
            </w:pPr>
            <w:del w:id="6834" w:author="MCC" w:date="2024-10-17T08:33:00Z">
              <w:r w:rsidRPr="002F374C" w:rsidDel="009717F7">
                <w:rPr>
                  <w:rFonts w:ascii="Arial" w:hAnsi="Arial" w:cs="Arial"/>
                  <w:color w:val="000000"/>
                  <w:sz w:val="18"/>
                  <w:szCs w:val="18"/>
                  <w:lang w:val="en-US"/>
                </w:rPr>
                <w:delText>General audio codec audio processing functions; Enhanced aacPlus general audio codec; Additional decoder tools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6E05E" w14:textId="7376DD23" w:rsidR="00342EB8" w:rsidRPr="002F374C" w:rsidDel="009717F7" w:rsidRDefault="00342EB8" w:rsidP="00F651D2">
            <w:pPr>
              <w:spacing w:after="0"/>
              <w:rPr>
                <w:del w:id="6835" w:author="MCC" w:date="2024-10-17T08:33:00Z"/>
                <w:sz w:val="24"/>
                <w:szCs w:val="24"/>
                <w:lang w:val="en-US"/>
              </w:rPr>
            </w:pPr>
            <w:del w:id="683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A2D4C" w14:textId="70844B15" w:rsidR="00342EB8" w:rsidRPr="002F374C" w:rsidDel="009717F7" w:rsidRDefault="00342EB8" w:rsidP="00F651D2">
            <w:pPr>
              <w:spacing w:after="0"/>
              <w:rPr>
                <w:del w:id="6837" w:author="MCC" w:date="2024-10-17T08:33:00Z"/>
                <w:sz w:val="24"/>
                <w:szCs w:val="24"/>
                <w:lang w:val="en-US"/>
              </w:rPr>
            </w:pPr>
            <w:del w:id="68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88A75" w14:textId="4A1FDB3B" w:rsidR="00342EB8" w:rsidRPr="002F374C" w:rsidDel="009717F7" w:rsidRDefault="00342EB8" w:rsidP="00F651D2">
            <w:pPr>
              <w:spacing w:after="0"/>
              <w:jc w:val="right"/>
              <w:rPr>
                <w:del w:id="6839" w:author="MCC" w:date="2024-10-17T08:33:00Z"/>
                <w:sz w:val="24"/>
                <w:szCs w:val="24"/>
                <w:lang w:val="en-US"/>
              </w:rPr>
            </w:pPr>
            <w:del w:id="68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4A024" w14:textId="48749DA4" w:rsidR="00342EB8" w:rsidRPr="002F374C" w:rsidDel="009717F7" w:rsidRDefault="00342EB8" w:rsidP="00F651D2">
            <w:pPr>
              <w:spacing w:after="0"/>
              <w:rPr>
                <w:del w:id="6841" w:author="MCC" w:date="2024-10-17T08:33:00Z"/>
                <w:sz w:val="24"/>
                <w:szCs w:val="24"/>
                <w:lang w:val="en-US"/>
              </w:rPr>
            </w:pPr>
            <w:del w:id="68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B2539F" w14:textId="0E8D472C" w:rsidTr="00F651D2">
        <w:trPr>
          <w:tblCellSpacing w:w="0" w:type="dxa"/>
          <w:del w:id="68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EA325" w14:textId="304084A9" w:rsidR="00342EB8" w:rsidRPr="002F374C" w:rsidDel="009717F7" w:rsidRDefault="00342EB8" w:rsidP="00F651D2">
            <w:pPr>
              <w:spacing w:after="0"/>
              <w:rPr>
                <w:del w:id="6844" w:author="MCC" w:date="2024-10-17T08:33:00Z"/>
                <w:sz w:val="24"/>
                <w:szCs w:val="24"/>
                <w:lang w:val="en-US"/>
              </w:rPr>
            </w:pPr>
            <w:del w:id="68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5A054" w14:textId="237B83EF" w:rsidR="00342EB8" w:rsidRPr="002F374C" w:rsidDel="009717F7" w:rsidRDefault="00342EB8" w:rsidP="00F651D2">
            <w:pPr>
              <w:spacing w:after="0"/>
              <w:rPr>
                <w:del w:id="6846" w:author="MCC" w:date="2024-10-17T08:33:00Z"/>
                <w:sz w:val="24"/>
                <w:szCs w:val="24"/>
                <w:lang w:val="en-US"/>
              </w:rPr>
            </w:pPr>
            <w:del w:id="6847" w:author="MCC" w:date="2024-10-17T08:33:00Z">
              <w:r w:rsidRPr="002F374C" w:rsidDel="009717F7">
                <w:rPr>
                  <w:rFonts w:ascii="Arial" w:hAnsi="Arial" w:cs="Arial"/>
                  <w:color w:val="000000"/>
                  <w:sz w:val="18"/>
                  <w:szCs w:val="18"/>
                  <w:lang w:val="en-US"/>
                </w:rPr>
                <w:delText>26.403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480D8" w14:textId="7D2B6F27" w:rsidR="00342EB8" w:rsidRPr="002F374C" w:rsidDel="009717F7" w:rsidRDefault="00342EB8" w:rsidP="00F651D2">
            <w:pPr>
              <w:spacing w:after="0"/>
              <w:rPr>
                <w:del w:id="6848" w:author="MCC" w:date="2024-10-17T08:33:00Z"/>
                <w:sz w:val="24"/>
                <w:szCs w:val="24"/>
                <w:lang w:val="en-US"/>
              </w:rPr>
            </w:pPr>
            <w:del w:id="6849" w:author="MCC" w:date="2024-10-17T08:33:00Z">
              <w:r w:rsidRPr="002F374C" w:rsidDel="009717F7">
                <w:rPr>
                  <w:rFonts w:ascii="Arial" w:hAnsi="Arial" w:cs="Arial"/>
                  <w:color w:val="000000"/>
                  <w:sz w:val="18"/>
                  <w:szCs w:val="18"/>
                  <w:lang w:val="en-US"/>
                </w:rPr>
                <w:delText>General audio codec audio processing functions; Enhanced aacPlus general audio codec; Encoder specification; Advanced Audio Coding (AAC)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FBF80" w14:textId="639E0973" w:rsidR="00342EB8" w:rsidRPr="002F374C" w:rsidDel="009717F7" w:rsidRDefault="00342EB8" w:rsidP="00F651D2">
            <w:pPr>
              <w:spacing w:after="0"/>
              <w:rPr>
                <w:del w:id="6850" w:author="MCC" w:date="2024-10-17T08:33:00Z"/>
                <w:sz w:val="24"/>
                <w:szCs w:val="24"/>
                <w:lang w:val="en-US"/>
              </w:rPr>
            </w:pPr>
            <w:del w:id="685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273F5" w14:textId="0A4B6A26" w:rsidR="00342EB8" w:rsidRPr="002F374C" w:rsidDel="009717F7" w:rsidRDefault="00342EB8" w:rsidP="00F651D2">
            <w:pPr>
              <w:spacing w:after="0"/>
              <w:rPr>
                <w:del w:id="6852" w:author="MCC" w:date="2024-10-17T08:33:00Z"/>
                <w:sz w:val="24"/>
                <w:szCs w:val="24"/>
                <w:lang w:val="en-US"/>
              </w:rPr>
            </w:pPr>
            <w:del w:id="68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74B67" w14:textId="023FBDB9" w:rsidR="00342EB8" w:rsidRPr="002F374C" w:rsidDel="009717F7" w:rsidRDefault="00342EB8" w:rsidP="00F651D2">
            <w:pPr>
              <w:spacing w:after="0"/>
              <w:jc w:val="right"/>
              <w:rPr>
                <w:del w:id="6854" w:author="MCC" w:date="2024-10-17T08:33:00Z"/>
                <w:sz w:val="24"/>
                <w:szCs w:val="24"/>
                <w:lang w:val="en-US"/>
              </w:rPr>
            </w:pPr>
            <w:del w:id="68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4A09D" w14:textId="4E758C1E" w:rsidR="00342EB8" w:rsidRPr="002F374C" w:rsidDel="009717F7" w:rsidRDefault="00342EB8" w:rsidP="00F651D2">
            <w:pPr>
              <w:spacing w:after="0"/>
              <w:rPr>
                <w:del w:id="6856" w:author="MCC" w:date="2024-10-17T08:33:00Z"/>
                <w:sz w:val="24"/>
                <w:szCs w:val="24"/>
                <w:lang w:val="en-US"/>
              </w:rPr>
            </w:pPr>
            <w:del w:id="68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3BCA369" w14:textId="63BC203D" w:rsidTr="00F651D2">
        <w:trPr>
          <w:tblCellSpacing w:w="0" w:type="dxa"/>
          <w:del w:id="68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EB129" w14:textId="044F3F60" w:rsidR="00342EB8" w:rsidRPr="002F374C" w:rsidDel="009717F7" w:rsidRDefault="00342EB8" w:rsidP="00F651D2">
            <w:pPr>
              <w:spacing w:after="0"/>
              <w:rPr>
                <w:del w:id="6859" w:author="MCC" w:date="2024-10-17T08:33:00Z"/>
                <w:sz w:val="24"/>
                <w:szCs w:val="24"/>
                <w:lang w:val="en-US"/>
              </w:rPr>
            </w:pPr>
            <w:del w:id="68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F46CA" w14:textId="5E835CC5" w:rsidR="00342EB8" w:rsidRPr="002F374C" w:rsidDel="009717F7" w:rsidRDefault="00342EB8" w:rsidP="00F651D2">
            <w:pPr>
              <w:spacing w:after="0"/>
              <w:rPr>
                <w:del w:id="6861" w:author="MCC" w:date="2024-10-17T08:33:00Z"/>
                <w:sz w:val="24"/>
                <w:szCs w:val="24"/>
                <w:lang w:val="en-US"/>
              </w:rPr>
            </w:pPr>
            <w:del w:id="6862" w:author="MCC" w:date="2024-10-17T08:33:00Z">
              <w:r w:rsidRPr="002F374C" w:rsidDel="009717F7">
                <w:rPr>
                  <w:rFonts w:ascii="Arial" w:hAnsi="Arial" w:cs="Arial"/>
                  <w:color w:val="000000"/>
                  <w:sz w:val="18"/>
                  <w:szCs w:val="18"/>
                  <w:lang w:val="en-US"/>
                </w:rPr>
                <w:delText>26.404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B8581" w14:textId="1A9B4493" w:rsidR="00342EB8" w:rsidRPr="002F374C" w:rsidDel="009717F7" w:rsidRDefault="00342EB8" w:rsidP="00F651D2">
            <w:pPr>
              <w:spacing w:after="0"/>
              <w:rPr>
                <w:del w:id="6863" w:author="MCC" w:date="2024-10-17T08:33:00Z"/>
                <w:sz w:val="24"/>
                <w:szCs w:val="24"/>
                <w:lang w:val="en-US"/>
              </w:rPr>
            </w:pPr>
            <w:del w:id="6864" w:author="MCC" w:date="2024-10-17T08:33:00Z">
              <w:r w:rsidRPr="002F374C" w:rsidDel="009717F7">
                <w:rPr>
                  <w:rFonts w:ascii="Arial" w:hAnsi="Arial" w:cs="Arial"/>
                  <w:color w:val="000000"/>
                  <w:sz w:val="18"/>
                  <w:szCs w:val="18"/>
                  <w:lang w:val="en-US"/>
                </w:rPr>
                <w:delText>General audio codec audio processing functions; Enhanced aacPlus general audio codec; Enhanced aacPlus encoder Spectral Band Replication (SBR)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D82B3" w14:textId="5E9E89C1" w:rsidR="00342EB8" w:rsidRPr="002F374C" w:rsidDel="009717F7" w:rsidRDefault="00342EB8" w:rsidP="00F651D2">
            <w:pPr>
              <w:spacing w:after="0"/>
              <w:rPr>
                <w:del w:id="6865" w:author="MCC" w:date="2024-10-17T08:33:00Z"/>
                <w:sz w:val="24"/>
                <w:szCs w:val="24"/>
                <w:lang w:val="en-US"/>
              </w:rPr>
            </w:pPr>
            <w:del w:id="686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BE8E4" w14:textId="3C931DC6" w:rsidR="00342EB8" w:rsidRPr="002F374C" w:rsidDel="009717F7" w:rsidRDefault="00342EB8" w:rsidP="00F651D2">
            <w:pPr>
              <w:spacing w:after="0"/>
              <w:rPr>
                <w:del w:id="6867" w:author="MCC" w:date="2024-10-17T08:33:00Z"/>
                <w:sz w:val="24"/>
                <w:szCs w:val="24"/>
                <w:lang w:val="en-US"/>
              </w:rPr>
            </w:pPr>
            <w:del w:id="68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240D3" w14:textId="182305CC" w:rsidR="00342EB8" w:rsidRPr="002F374C" w:rsidDel="009717F7" w:rsidRDefault="00342EB8" w:rsidP="00F651D2">
            <w:pPr>
              <w:spacing w:after="0"/>
              <w:jc w:val="right"/>
              <w:rPr>
                <w:del w:id="6869" w:author="MCC" w:date="2024-10-17T08:33:00Z"/>
                <w:sz w:val="24"/>
                <w:szCs w:val="24"/>
                <w:lang w:val="en-US"/>
              </w:rPr>
            </w:pPr>
            <w:del w:id="68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DE23B" w14:textId="6F888751" w:rsidR="00342EB8" w:rsidRPr="002F374C" w:rsidDel="009717F7" w:rsidRDefault="00342EB8" w:rsidP="00F651D2">
            <w:pPr>
              <w:spacing w:after="0"/>
              <w:rPr>
                <w:del w:id="6871" w:author="MCC" w:date="2024-10-17T08:33:00Z"/>
                <w:sz w:val="24"/>
                <w:szCs w:val="24"/>
                <w:lang w:val="en-US"/>
              </w:rPr>
            </w:pPr>
            <w:del w:id="68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7921F00" w14:textId="6C568F57" w:rsidTr="00F651D2">
        <w:trPr>
          <w:tblCellSpacing w:w="0" w:type="dxa"/>
          <w:del w:id="68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5D2E7" w14:textId="4D547B26" w:rsidR="00342EB8" w:rsidRPr="002F374C" w:rsidDel="009717F7" w:rsidRDefault="00342EB8" w:rsidP="00F651D2">
            <w:pPr>
              <w:spacing w:after="0"/>
              <w:rPr>
                <w:del w:id="6874" w:author="MCC" w:date="2024-10-17T08:33:00Z"/>
                <w:sz w:val="24"/>
                <w:szCs w:val="24"/>
                <w:lang w:val="en-US"/>
              </w:rPr>
            </w:pPr>
            <w:del w:id="68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8C701" w14:textId="0B03F080" w:rsidR="00342EB8" w:rsidRPr="002F374C" w:rsidDel="009717F7" w:rsidRDefault="00342EB8" w:rsidP="00F651D2">
            <w:pPr>
              <w:spacing w:after="0"/>
              <w:rPr>
                <w:del w:id="6876" w:author="MCC" w:date="2024-10-17T08:33:00Z"/>
                <w:sz w:val="24"/>
                <w:szCs w:val="24"/>
                <w:lang w:val="en-US"/>
              </w:rPr>
            </w:pPr>
            <w:del w:id="6877" w:author="MCC" w:date="2024-10-17T08:33:00Z">
              <w:r w:rsidRPr="002F374C" w:rsidDel="009717F7">
                <w:rPr>
                  <w:rFonts w:ascii="Arial" w:hAnsi="Arial" w:cs="Arial"/>
                  <w:color w:val="000000"/>
                  <w:sz w:val="18"/>
                  <w:szCs w:val="18"/>
                  <w:lang w:val="en-US"/>
                </w:rPr>
                <w:delText>26.405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73819" w14:textId="4D918B38" w:rsidR="00342EB8" w:rsidRPr="002F374C" w:rsidDel="009717F7" w:rsidRDefault="00342EB8" w:rsidP="00F651D2">
            <w:pPr>
              <w:spacing w:after="0"/>
              <w:rPr>
                <w:del w:id="6878" w:author="MCC" w:date="2024-10-17T08:33:00Z"/>
                <w:sz w:val="24"/>
                <w:szCs w:val="24"/>
                <w:lang w:val="en-US"/>
              </w:rPr>
            </w:pPr>
            <w:del w:id="6879" w:author="MCC" w:date="2024-10-17T08:33:00Z">
              <w:r w:rsidRPr="002F374C" w:rsidDel="009717F7">
                <w:rPr>
                  <w:rFonts w:ascii="Arial" w:hAnsi="Arial" w:cs="Arial"/>
                  <w:color w:val="000000"/>
                  <w:sz w:val="18"/>
                  <w:szCs w:val="18"/>
                  <w:lang w:val="en-US"/>
                </w:rPr>
                <w:delText>General audio codec audio processing functions; Enhanced aacPlus general audio codec; Encoder specification parametric stereo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FDC8B" w14:textId="2918436B" w:rsidR="00342EB8" w:rsidRPr="002F374C" w:rsidDel="009717F7" w:rsidRDefault="00342EB8" w:rsidP="00F651D2">
            <w:pPr>
              <w:spacing w:after="0"/>
              <w:rPr>
                <w:del w:id="6880" w:author="MCC" w:date="2024-10-17T08:33:00Z"/>
                <w:sz w:val="24"/>
                <w:szCs w:val="24"/>
                <w:lang w:val="en-US"/>
              </w:rPr>
            </w:pPr>
            <w:del w:id="688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C8295" w14:textId="6906492A" w:rsidR="00342EB8" w:rsidRPr="002F374C" w:rsidDel="009717F7" w:rsidRDefault="00342EB8" w:rsidP="00F651D2">
            <w:pPr>
              <w:spacing w:after="0"/>
              <w:rPr>
                <w:del w:id="6882" w:author="MCC" w:date="2024-10-17T08:33:00Z"/>
                <w:sz w:val="24"/>
                <w:szCs w:val="24"/>
                <w:lang w:val="en-US"/>
              </w:rPr>
            </w:pPr>
            <w:del w:id="68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A6FE9" w14:textId="5EFA51D5" w:rsidR="00342EB8" w:rsidRPr="002F374C" w:rsidDel="009717F7" w:rsidRDefault="00342EB8" w:rsidP="00F651D2">
            <w:pPr>
              <w:spacing w:after="0"/>
              <w:jc w:val="right"/>
              <w:rPr>
                <w:del w:id="6884" w:author="MCC" w:date="2024-10-17T08:33:00Z"/>
                <w:sz w:val="24"/>
                <w:szCs w:val="24"/>
                <w:lang w:val="en-US"/>
              </w:rPr>
            </w:pPr>
            <w:del w:id="68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41910" w14:textId="6F495BE0" w:rsidR="00342EB8" w:rsidRPr="002F374C" w:rsidDel="009717F7" w:rsidRDefault="00342EB8" w:rsidP="00F651D2">
            <w:pPr>
              <w:spacing w:after="0"/>
              <w:rPr>
                <w:del w:id="6886" w:author="MCC" w:date="2024-10-17T08:33:00Z"/>
                <w:sz w:val="24"/>
                <w:szCs w:val="24"/>
                <w:lang w:val="en-US"/>
              </w:rPr>
            </w:pPr>
            <w:del w:id="68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BBB3234" w14:textId="5696F7DB" w:rsidTr="00F651D2">
        <w:trPr>
          <w:tblCellSpacing w:w="0" w:type="dxa"/>
          <w:del w:id="68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C38F1" w14:textId="7991A22B" w:rsidR="00342EB8" w:rsidRPr="002F374C" w:rsidDel="009717F7" w:rsidRDefault="00342EB8" w:rsidP="00F651D2">
            <w:pPr>
              <w:spacing w:after="0"/>
              <w:rPr>
                <w:del w:id="6889" w:author="MCC" w:date="2024-10-17T08:33:00Z"/>
                <w:sz w:val="24"/>
                <w:szCs w:val="24"/>
                <w:lang w:val="en-US"/>
              </w:rPr>
            </w:pPr>
            <w:del w:id="68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12548" w14:textId="273A2EC1" w:rsidR="00342EB8" w:rsidRPr="002F374C" w:rsidDel="009717F7" w:rsidRDefault="00342EB8" w:rsidP="00F651D2">
            <w:pPr>
              <w:spacing w:after="0"/>
              <w:rPr>
                <w:del w:id="6891" w:author="MCC" w:date="2024-10-17T08:33:00Z"/>
                <w:sz w:val="24"/>
                <w:szCs w:val="24"/>
                <w:lang w:val="en-US"/>
              </w:rPr>
            </w:pPr>
            <w:del w:id="6892" w:author="MCC" w:date="2024-10-17T08:33:00Z">
              <w:r w:rsidRPr="002F374C" w:rsidDel="009717F7">
                <w:rPr>
                  <w:rFonts w:ascii="Arial" w:hAnsi="Arial" w:cs="Arial"/>
                  <w:color w:val="000000"/>
                  <w:sz w:val="18"/>
                  <w:szCs w:val="18"/>
                  <w:lang w:val="en-US"/>
                </w:rPr>
                <w:delText>26.406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009AE" w14:textId="3A076D73" w:rsidR="00342EB8" w:rsidRPr="002F374C" w:rsidDel="009717F7" w:rsidRDefault="00342EB8" w:rsidP="00F651D2">
            <w:pPr>
              <w:spacing w:after="0"/>
              <w:rPr>
                <w:del w:id="6893" w:author="MCC" w:date="2024-10-17T08:33:00Z"/>
                <w:sz w:val="24"/>
                <w:szCs w:val="24"/>
                <w:lang w:val="en-US"/>
              </w:rPr>
            </w:pPr>
            <w:del w:id="6894" w:author="MCC" w:date="2024-10-17T08:33:00Z">
              <w:r w:rsidRPr="002F374C" w:rsidDel="009717F7">
                <w:rPr>
                  <w:rFonts w:ascii="Arial" w:hAnsi="Arial" w:cs="Arial"/>
                  <w:color w:val="000000"/>
                  <w:sz w:val="18"/>
                  <w:szCs w:val="18"/>
                  <w:lang w:val="en-US"/>
                </w:rPr>
                <w:delText>General audio codec audio processing functions; Enhanced aacPlus general audio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03FD7" w14:textId="4A2778F3" w:rsidR="00342EB8" w:rsidRPr="002F374C" w:rsidDel="009717F7" w:rsidRDefault="00342EB8" w:rsidP="00F651D2">
            <w:pPr>
              <w:spacing w:after="0"/>
              <w:rPr>
                <w:del w:id="6895" w:author="MCC" w:date="2024-10-17T08:33:00Z"/>
                <w:sz w:val="24"/>
                <w:szCs w:val="24"/>
                <w:lang w:val="en-US"/>
              </w:rPr>
            </w:pPr>
            <w:del w:id="689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DD699" w14:textId="31DAAE9B" w:rsidR="00342EB8" w:rsidRPr="002F374C" w:rsidDel="009717F7" w:rsidRDefault="00342EB8" w:rsidP="00F651D2">
            <w:pPr>
              <w:spacing w:after="0"/>
              <w:rPr>
                <w:del w:id="6897" w:author="MCC" w:date="2024-10-17T08:33:00Z"/>
                <w:sz w:val="24"/>
                <w:szCs w:val="24"/>
                <w:lang w:val="en-US"/>
              </w:rPr>
            </w:pPr>
            <w:del w:id="68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E8DF6" w14:textId="37C7CE16" w:rsidR="00342EB8" w:rsidRPr="002F374C" w:rsidDel="009717F7" w:rsidRDefault="00342EB8" w:rsidP="00F651D2">
            <w:pPr>
              <w:spacing w:after="0"/>
              <w:jc w:val="right"/>
              <w:rPr>
                <w:del w:id="6899" w:author="MCC" w:date="2024-10-17T08:33:00Z"/>
                <w:sz w:val="24"/>
                <w:szCs w:val="24"/>
                <w:lang w:val="en-US"/>
              </w:rPr>
            </w:pPr>
            <w:del w:id="69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9032A" w14:textId="54E0FEAC" w:rsidR="00342EB8" w:rsidRPr="002F374C" w:rsidDel="009717F7" w:rsidRDefault="00342EB8" w:rsidP="00F651D2">
            <w:pPr>
              <w:spacing w:after="0"/>
              <w:rPr>
                <w:del w:id="6901" w:author="MCC" w:date="2024-10-17T08:33:00Z"/>
                <w:sz w:val="24"/>
                <w:szCs w:val="24"/>
                <w:lang w:val="en-US"/>
              </w:rPr>
            </w:pPr>
            <w:del w:id="69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B74AB25" w14:textId="72F5C8EF" w:rsidTr="00F651D2">
        <w:trPr>
          <w:tblCellSpacing w:w="0" w:type="dxa"/>
          <w:del w:id="69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1EDD3" w14:textId="7DA47574" w:rsidR="00342EB8" w:rsidRPr="002F374C" w:rsidDel="009717F7" w:rsidRDefault="00342EB8" w:rsidP="00F651D2">
            <w:pPr>
              <w:spacing w:after="0"/>
              <w:rPr>
                <w:del w:id="6904" w:author="MCC" w:date="2024-10-17T08:33:00Z"/>
                <w:sz w:val="24"/>
                <w:szCs w:val="24"/>
                <w:lang w:val="en-US"/>
              </w:rPr>
            </w:pPr>
            <w:del w:id="69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D9816" w14:textId="531979C0" w:rsidR="00342EB8" w:rsidRPr="002F374C" w:rsidDel="009717F7" w:rsidRDefault="00342EB8" w:rsidP="00F651D2">
            <w:pPr>
              <w:spacing w:after="0"/>
              <w:rPr>
                <w:del w:id="6906" w:author="MCC" w:date="2024-10-17T08:33:00Z"/>
                <w:sz w:val="24"/>
                <w:szCs w:val="24"/>
                <w:lang w:val="en-US"/>
              </w:rPr>
            </w:pPr>
            <w:del w:id="6907" w:author="MCC" w:date="2024-10-17T08:33:00Z">
              <w:r w:rsidRPr="002F374C" w:rsidDel="009717F7">
                <w:rPr>
                  <w:rFonts w:ascii="Arial" w:hAnsi="Arial" w:cs="Arial"/>
                  <w:color w:val="000000"/>
                  <w:sz w:val="18"/>
                  <w:szCs w:val="18"/>
                  <w:lang w:val="en-US"/>
                </w:rPr>
                <w:delText>26.410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05511" w14:textId="7B5C5496" w:rsidR="00342EB8" w:rsidRPr="002F374C" w:rsidDel="009717F7" w:rsidRDefault="00342EB8" w:rsidP="00F651D2">
            <w:pPr>
              <w:spacing w:after="0"/>
              <w:rPr>
                <w:del w:id="6908" w:author="MCC" w:date="2024-10-17T08:33:00Z"/>
                <w:sz w:val="24"/>
                <w:szCs w:val="24"/>
                <w:lang w:val="en-US"/>
              </w:rPr>
            </w:pPr>
            <w:del w:id="6909" w:author="MCC" w:date="2024-10-17T08:33:00Z">
              <w:r w:rsidRPr="002F374C" w:rsidDel="009717F7">
                <w:rPr>
                  <w:rFonts w:ascii="Arial" w:hAnsi="Arial" w:cs="Arial"/>
                  <w:color w:val="000000"/>
                  <w:sz w:val="18"/>
                  <w:szCs w:val="18"/>
                  <w:lang w:val="en-US"/>
                </w:rPr>
                <w:delText>General audio codec audio processing functions; Enhanced aacPlus general audio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C352E" w14:textId="6913CD97" w:rsidR="00342EB8" w:rsidRPr="002F374C" w:rsidDel="009717F7" w:rsidRDefault="00342EB8" w:rsidP="00F651D2">
            <w:pPr>
              <w:spacing w:after="0"/>
              <w:rPr>
                <w:del w:id="6910" w:author="MCC" w:date="2024-10-17T08:33:00Z"/>
                <w:sz w:val="24"/>
                <w:szCs w:val="24"/>
                <w:lang w:val="en-US"/>
              </w:rPr>
            </w:pPr>
            <w:del w:id="691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114E7" w14:textId="4E845465" w:rsidR="00342EB8" w:rsidRPr="002F374C" w:rsidDel="009717F7" w:rsidRDefault="00342EB8" w:rsidP="00F651D2">
            <w:pPr>
              <w:spacing w:after="0"/>
              <w:rPr>
                <w:del w:id="6912" w:author="MCC" w:date="2024-10-17T08:33:00Z"/>
                <w:sz w:val="24"/>
                <w:szCs w:val="24"/>
                <w:lang w:val="en-US"/>
              </w:rPr>
            </w:pPr>
            <w:del w:id="69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BD10A" w14:textId="1F2218A4" w:rsidR="00342EB8" w:rsidRPr="002F374C" w:rsidDel="009717F7" w:rsidRDefault="00342EB8" w:rsidP="00F651D2">
            <w:pPr>
              <w:spacing w:after="0"/>
              <w:jc w:val="right"/>
              <w:rPr>
                <w:del w:id="6914" w:author="MCC" w:date="2024-10-17T08:33:00Z"/>
                <w:sz w:val="24"/>
                <w:szCs w:val="24"/>
                <w:lang w:val="en-US"/>
              </w:rPr>
            </w:pPr>
            <w:del w:id="69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F2E6C" w14:textId="091E858B" w:rsidR="00342EB8" w:rsidRPr="002F374C" w:rsidDel="009717F7" w:rsidRDefault="00342EB8" w:rsidP="00F651D2">
            <w:pPr>
              <w:spacing w:after="0"/>
              <w:rPr>
                <w:del w:id="6916" w:author="MCC" w:date="2024-10-17T08:33:00Z"/>
                <w:sz w:val="24"/>
                <w:szCs w:val="24"/>
                <w:lang w:val="en-US"/>
              </w:rPr>
            </w:pPr>
            <w:del w:id="69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DC33128" w14:textId="5A265FF7" w:rsidTr="00F651D2">
        <w:trPr>
          <w:tblCellSpacing w:w="0" w:type="dxa"/>
          <w:del w:id="69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66FFA" w14:textId="29F638C7" w:rsidR="00342EB8" w:rsidRPr="002F374C" w:rsidDel="009717F7" w:rsidRDefault="00342EB8" w:rsidP="00F651D2">
            <w:pPr>
              <w:spacing w:after="0"/>
              <w:rPr>
                <w:del w:id="6919" w:author="MCC" w:date="2024-10-17T08:33:00Z"/>
                <w:sz w:val="24"/>
                <w:szCs w:val="24"/>
                <w:lang w:val="en-US"/>
              </w:rPr>
            </w:pPr>
            <w:del w:id="69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292E0" w14:textId="4E829804" w:rsidR="00342EB8" w:rsidRPr="002F374C" w:rsidDel="009717F7" w:rsidRDefault="00342EB8" w:rsidP="00F651D2">
            <w:pPr>
              <w:spacing w:after="0"/>
              <w:rPr>
                <w:del w:id="6921" w:author="MCC" w:date="2024-10-17T08:33:00Z"/>
                <w:sz w:val="24"/>
                <w:szCs w:val="24"/>
                <w:lang w:val="en-US"/>
              </w:rPr>
            </w:pPr>
            <w:del w:id="6922" w:author="MCC" w:date="2024-10-17T08:33:00Z">
              <w:r w:rsidRPr="002F374C" w:rsidDel="009717F7">
                <w:rPr>
                  <w:rFonts w:ascii="Arial" w:hAnsi="Arial" w:cs="Arial"/>
                  <w:color w:val="000000"/>
                  <w:sz w:val="18"/>
                  <w:szCs w:val="18"/>
                  <w:lang w:val="en-US"/>
                </w:rPr>
                <w:delText>26.411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97909" w14:textId="6823E782" w:rsidR="00342EB8" w:rsidRPr="002F374C" w:rsidDel="009717F7" w:rsidRDefault="00342EB8" w:rsidP="00F651D2">
            <w:pPr>
              <w:spacing w:after="0"/>
              <w:rPr>
                <w:del w:id="6923" w:author="MCC" w:date="2024-10-17T08:33:00Z"/>
                <w:sz w:val="24"/>
                <w:szCs w:val="24"/>
                <w:lang w:val="en-US"/>
              </w:rPr>
            </w:pPr>
            <w:del w:id="6924" w:author="MCC" w:date="2024-10-17T08:33:00Z">
              <w:r w:rsidRPr="002F374C" w:rsidDel="009717F7">
                <w:rPr>
                  <w:rFonts w:ascii="Arial" w:hAnsi="Arial" w:cs="Arial"/>
                  <w:color w:val="000000"/>
                  <w:sz w:val="18"/>
                  <w:szCs w:val="18"/>
                  <w:lang w:val="en-US"/>
                </w:rPr>
                <w:delText>General audio codec audio processing functions; Enhanced aacPlus general audio codec; Fixed-point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52A0F" w14:textId="61A34F4A" w:rsidR="00342EB8" w:rsidRPr="002F374C" w:rsidDel="009717F7" w:rsidRDefault="00342EB8" w:rsidP="00F651D2">
            <w:pPr>
              <w:spacing w:after="0"/>
              <w:rPr>
                <w:del w:id="6925" w:author="MCC" w:date="2024-10-17T08:33:00Z"/>
                <w:sz w:val="24"/>
                <w:szCs w:val="24"/>
                <w:lang w:val="en-US"/>
              </w:rPr>
            </w:pPr>
            <w:del w:id="692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B487C" w14:textId="2CCA3916" w:rsidR="00342EB8" w:rsidRPr="002F374C" w:rsidDel="009717F7" w:rsidRDefault="00342EB8" w:rsidP="00F651D2">
            <w:pPr>
              <w:spacing w:after="0"/>
              <w:rPr>
                <w:del w:id="6927" w:author="MCC" w:date="2024-10-17T08:33:00Z"/>
                <w:sz w:val="24"/>
                <w:szCs w:val="24"/>
                <w:lang w:val="en-US"/>
              </w:rPr>
            </w:pPr>
            <w:del w:id="69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87804" w14:textId="51924400" w:rsidR="00342EB8" w:rsidRPr="002F374C" w:rsidDel="009717F7" w:rsidRDefault="00342EB8" w:rsidP="00F651D2">
            <w:pPr>
              <w:spacing w:after="0"/>
              <w:jc w:val="right"/>
              <w:rPr>
                <w:del w:id="6929" w:author="MCC" w:date="2024-10-17T08:33:00Z"/>
                <w:sz w:val="24"/>
                <w:szCs w:val="24"/>
                <w:lang w:val="en-US"/>
              </w:rPr>
            </w:pPr>
            <w:del w:id="69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1096B" w14:textId="1D5828EA" w:rsidR="00342EB8" w:rsidRPr="002F374C" w:rsidDel="009717F7" w:rsidRDefault="00342EB8" w:rsidP="00F651D2">
            <w:pPr>
              <w:spacing w:after="0"/>
              <w:rPr>
                <w:del w:id="6931" w:author="MCC" w:date="2024-10-17T08:33:00Z"/>
                <w:sz w:val="24"/>
                <w:szCs w:val="24"/>
                <w:lang w:val="en-US"/>
              </w:rPr>
            </w:pPr>
            <w:del w:id="69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93B89E" w14:textId="132C5A05" w:rsidTr="00F651D2">
        <w:trPr>
          <w:tblCellSpacing w:w="0" w:type="dxa"/>
          <w:del w:id="69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1727F" w14:textId="6065B1CE" w:rsidR="00342EB8" w:rsidRPr="002F374C" w:rsidDel="009717F7" w:rsidRDefault="00342EB8" w:rsidP="00F651D2">
            <w:pPr>
              <w:spacing w:after="0"/>
              <w:rPr>
                <w:del w:id="6934" w:author="MCC" w:date="2024-10-17T08:33:00Z"/>
                <w:sz w:val="24"/>
                <w:szCs w:val="24"/>
                <w:lang w:val="en-US"/>
              </w:rPr>
            </w:pPr>
            <w:del w:id="69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236FF" w14:textId="4B395FDF" w:rsidR="00342EB8" w:rsidRPr="002F374C" w:rsidDel="009717F7" w:rsidRDefault="00342EB8" w:rsidP="00F651D2">
            <w:pPr>
              <w:spacing w:after="0"/>
              <w:rPr>
                <w:del w:id="6936" w:author="MCC" w:date="2024-10-17T08:33:00Z"/>
                <w:sz w:val="24"/>
                <w:szCs w:val="24"/>
                <w:lang w:val="en-US"/>
              </w:rPr>
            </w:pPr>
            <w:del w:id="6937" w:author="MCC" w:date="2024-10-17T08:33:00Z">
              <w:r w:rsidRPr="002F374C" w:rsidDel="009717F7">
                <w:rPr>
                  <w:rFonts w:ascii="Arial" w:hAnsi="Arial" w:cs="Arial"/>
                  <w:color w:val="000000"/>
                  <w:sz w:val="18"/>
                  <w:szCs w:val="18"/>
                  <w:lang w:val="en-US"/>
                </w:rPr>
                <w:delText>26.412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4ABB3" w14:textId="25346884" w:rsidR="00342EB8" w:rsidRPr="002F374C" w:rsidDel="009717F7" w:rsidRDefault="00342EB8" w:rsidP="00F651D2">
            <w:pPr>
              <w:spacing w:after="0"/>
              <w:rPr>
                <w:del w:id="6938" w:author="MCC" w:date="2024-10-17T08:33:00Z"/>
                <w:sz w:val="24"/>
                <w:szCs w:val="24"/>
                <w:lang w:val="en-US"/>
              </w:rPr>
            </w:pPr>
            <w:del w:id="6939" w:author="MCC" w:date="2024-10-17T08:33:00Z">
              <w:r w:rsidRPr="002F374C" w:rsidDel="009717F7">
                <w:rPr>
                  <w:rFonts w:ascii="Arial" w:hAnsi="Arial" w:cs="Arial"/>
                  <w:color w:val="000000"/>
                  <w:sz w:val="18"/>
                  <w:szCs w:val="18"/>
                  <w:lang w:val="en-US"/>
                </w:rPr>
                <w:delText>Source code for 3GP file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BF4C8" w14:textId="4A21C1B7" w:rsidR="00342EB8" w:rsidRPr="002F374C" w:rsidDel="009717F7" w:rsidRDefault="00342EB8" w:rsidP="00F651D2">
            <w:pPr>
              <w:spacing w:after="0"/>
              <w:rPr>
                <w:del w:id="6940" w:author="MCC" w:date="2024-10-17T08:33:00Z"/>
                <w:sz w:val="24"/>
                <w:szCs w:val="24"/>
                <w:lang w:val="en-US"/>
              </w:rPr>
            </w:pPr>
            <w:del w:id="694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A4EC9" w14:textId="12051380" w:rsidR="00342EB8" w:rsidRPr="002F374C" w:rsidDel="009717F7" w:rsidRDefault="00342EB8" w:rsidP="00F651D2">
            <w:pPr>
              <w:spacing w:after="0"/>
              <w:rPr>
                <w:del w:id="6942" w:author="MCC" w:date="2024-10-17T08:33:00Z"/>
                <w:sz w:val="24"/>
                <w:szCs w:val="24"/>
                <w:lang w:val="en-US"/>
              </w:rPr>
            </w:pPr>
            <w:del w:id="69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D3C5A" w14:textId="424FBA94" w:rsidR="00342EB8" w:rsidRPr="002F374C" w:rsidDel="009717F7" w:rsidRDefault="00342EB8" w:rsidP="00F651D2">
            <w:pPr>
              <w:spacing w:after="0"/>
              <w:jc w:val="right"/>
              <w:rPr>
                <w:del w:id="6944" w:author="MCC" w:date="2024-10-17T08:33:00Z"/>
                <w:sz w:val="24"/>
                <w:szCs w:val="24"/>
                <w:lang w:val="en-US"/>
              </w:rPr>
            </w:pPr>
            <w:del w:id="69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11F8A" w14:textId="5EEF08AA" w:rsidR="00342EB8" w:rsidRPr="002F374C" w:rsidDel="009717F7" w:rsidRDefault="00342EB8" w:rsidP="00F651D2">
            <w:pPr>
              <w:spacing w:after="0"/>
              <w:rPr>
                <w:del w:id="6946" w:author="MCC" w:date="2024-10-17T08:33:00Z"/>
                <w:sz w:val="24"/>
                <w:szCs w:val="24"/>
                <w:lang w:val="en-US"/>
              </w:rPr>
            </w:pPr>
            <w:del w:id="69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16CC4CD" w14:textId="7542B3DE" w:rsidTr="00F651D2">
        <w:trPr>
          <w:tblCellSpacing w:w="0" w:type="dxa"/>
          <w:del w:id="69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E43D0" w14:textId="63623C9C" w:rsidR="00342EB8" w:rsidRPr="002F374C" w:rsidDel="009717F7" w:rsidRDefault="00342EB8" w:rsidP="00F651D2">
            <w:pPr>
              <w:spacing w:after="0"/>
              <w:rPr>
                <w:del w:id="6949" w:author="MCC" w:date="2024-10-17T08:33:00Z"/>
                <w:sz w:val="24"/>
                <w:szCs w:val="24"/>
                <w:lang w:val="en-US"/>
              </w:rPr>
            </w:pPr>
            <w:del w:id="6950"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C682B" w14:textId="2E21156C" w:rsidR="00342EB8" w:rsidRPr="002F374C" w:rsidDel="009717F7" w:rsidRDefault="00342EB8" w:rsidP="00F651D2">
            <w:pPr>
              <w:spacing w:after="0"/>
              <w:rPr>
                <w:del w:id="6951" w:author="MCC" w:date="2024-10-17T08:33:00Z"/>
                <w:sz w:val="24"/>
                <w:szCs w:val="24"/>
                <w:lang w:val="en-US"/>
              </w:rPr>
            </w:pPr>
            <w:del w:id="6952" w:author="MCC" w:date="2024-10-17T08:33:00Z">
              <w:r w:rsidRPr="002F374C" w:rsidDel="009717F7">
                <w:rPr>
                  <w:rFonts w:ascii="Arial" w:hAnsi="Arial" w:cs="Arial"/>
                  <w:color w:val="000000"/>
                  <w:sz w:val="18"/>
                  <w:szCs w:val="18"/>
                  <w:lang w:val="en-US"/>
                </w:rPr>
                <w:delText>26.430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4F8CA" w14:textId="10F6E8E6" w:rsidR="00342EB8" w:rsidRPr="002F374C" w:rsidDel="009717F7" w:rsidRDefault="00342EB8" w:rsidP="00F651D2">
            <w:pPr>
              <w:spacing w:after="0"/>
              <w:rPr>
                <w:del w:id="6953" w:author="MCC" w:date="2024-10-17T08:33:00Z"/>
                <w:sz w:val="24"/>
                <w:szCs w:val="24"/>
                <w:lang w:val="en-US"/>
              </w:rPr>
            </w:pPr>
            <w:del w:id="6954" w:author="MCC" w:date="2024-10-17T08:33:00Z">
              <w:r w:rsidRPr="002F374C" w:rsidDel="009717F7">
                <w:rPr>
                  <w:rFonts w:ascii="Arial" w:hAnsi="Arial" w:cs="Arial"/>
                  <w:color w:val="000000"/>
                  <w:sz w:val="18"/>
                  <w:szCs w:val="18"/>
                  <w:lang w:val="en-US"/>
                </w:rPr>
                <w:delText>Timed graphics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91596" w14:textId="31AAC991" w:rsidR="00342EB8" w:rsidRPr="002F374C" w:rsidDel="009717F7" w:rsidRDefault="00342EB8" w:rsidP="00F651D2">
            <w:pPr>
              <w:spacing w:after="0"/>
              <w:rPr>
                <w:del w:id="6955" w:author="MCC" w:date="2024-10-17T08:33:00Z"/>
                <w:sz w:val="24"/>
                <w:szCs w:val="24"/>
                <w:lang w:val="en-US"/>
              </w:rPr>
            </w:pPr>
            <w:del w:id="6956"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DC874" w14:textId="23A3FFF5" w:rsidR="00342EB8" w:rsidRPr="002F374C" w:rsidDel="009717F7" w:rsidRDefault="00342EB8" w:rsidP="00F651D2">
            <w:pPr>
              <w:spacing w:after="0"/>
              <w:rPr>
                <w:del w:id="6957" w:author="MCC" w:date="2024-10-17T08:33:00Z"/>
                <w:sz w:val="24"/>
                <w:szCs w:val="24"/>
                <w:lang w:val="en-US"/>
              </w:rPr>
            </w:pPr>
            <w:del w:id="69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FBD04" w14:textId="24086DD5" w:rsidR="00342EB8" w:rsidRPr="002F374C" w:rsidDel="009717F7" w:rsidRDefault="00342EB8" w:rsidP="00F651D2">
            <w:pPr>
              <w:spacing w:after="0"/>
              <w:jc w:val="right"/>
              <w:rPr>
                <w:del w:id="6959" w:author="MCC" w:date="2024-10-17T08:33:00Z"/>
                <w:sz w:val="24"/>
                <w:szCs w:val="24"/>
                <w:lang w:val="en-US"/>
              </w:rPr>
            </w:pPr>
            <w:del w:id="69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3291B" w14:textId="755FBF81" w:rsidR="00342EB8" w:rsidRPr="002F374C" w:rsidDel="009717F7" w:rsidRDefault="00342EB8" w:rsidP="00F651D2">
            <w:pPr>
              <w:spacing w:after="0"/>
              <w:rPr>
                <w:del w:id="6961" w:author="MCC" w:date="2024-10-17T08:33:00Z"/>
                <w:sz w:val="24"/>
                <w:szCs w:val="24"/>
                <w:lang w:val="en-US"/>
              </w:rPr>
            </w:pPr>
            <w:del w:id="69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840857F" w14:textId="52501C7F" w:rsidTr="00F651D2">
        <w:trPr>
          <w:tblCellSpacing w:w="0" w:type="dxa"/>
          <w:del w:id="69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6DE10" w14:textId="3366554B" w:rsidR="00342EB8" w:rsidRPr="002F374C" w:rsidDel="009717F7" w:rsidRDefault="00342EB8" w:rsidP="00F651D2">
            <w:pPr>
              <w:spacing w:after="0"/>
              <w:rPr>
                <w:del w:id="6964" w:author="MCC" w:date="2024-10-17T08:33:00Z"/>
                <w:sz w:val="24"/>
                <w:szCs w:val="24"/>
                <w:lang w:val="en-US"/>
              </w:rPr>
            </w:pPr>
            <w:del w:id="696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1F3BE" w14:textId="54DF0901" w:rsidR="00342EB8" w:rsidRPr="002F374C" w:rsidDel="009717F7" w:rsidRDefault="00342EB8" w:rsidP="00F651D2">
            <w:pPr>
              <w:spacing w:after="0"/>
              <w:rPr>
                <w:del w:id="6966" w:author="MCC" w:date="2024-10-17T08:33:00Z"/>
                <w:sz w:val="24"/>
                <w:szCs w:val="24"/>
                <w:lang w:val="en-US"/>
              </w:rPr>
            </w:pPr>
            <w:del w:id="6967" w:author="MCC" w:date="2024-10-17T08:33:00Z">
              <w:r w:rsidRPr="002F374C" w:rsidDel="009717F7">
                <w:rPr>
                  <w:rFonts w:ascii="Arial" w:hAnsi="Arial" w:cs="Arial"/>
                  <w:color w:val="000000"/>
                  <w:sz w:val="18"/>
                  <w:szCs w:val="18"/>
                  <w:lang w:val="en-US"/>
                </w:rPr>
                <w:delText>26.851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0711A" w14:textId="6439C366" w:rsidR="00342EB8" w:rsidRPr="002F374C" w:rsidDel="009717F7" w:rsidRDefault="00342EB8" w:rsidP="00F651D2">
            <w:pPr>
              <w:spacing w:after="0"/>
              <w:rPr>
                <w:del w:id="6968" w:author="MCC" w:date="2024-10-17T08:33:00Z"/>
                <w:sz w:val="24"/>
                <w:szCs w:val="24"/>
                <w:lang w:val="en-US"/>
              </w:rPr>
            </w:pPr>
            <w:del w:id="6969" w:author="MCC" w:date="2024-10-17T08:33:00Z">
              <w:r w:rsidRPr="002F374C" w:rsidDel="009717F7">
                <w:rPr>
                  <w:rFonts w:ascii="Arial" w:hAnsi="Arial" w:cs="Arial"/>
                  <w:color w:val="000000"/>
                  <w:sz w:val="18"/>
                  <w:szCs w:val="18"/>
                  <w:lang w:val="en-US"/>
                </w:rPr>
                <w:delText>Enhancements to Multimedia (EMM); Download Delivery Enhancements (DDE) and IMS-based PSS and MBMS streaming synchronization Enhancements (IPME)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FCB50" w14:textId="7A5657B7" w:rsidR="00342EB8" w:rsidRPr="002F374C" w:rsidDel="009717F7" w:rsidRDefault="00342EB8" w:rsidP="00F651D2">
            <w:pPr>
              <w:spacing w:after="0"/>
              <w:rPr>
                <w:del w:id="6970" w:author="MCC" w:date="2024-10-17T08:33:00Z"/>
                <w:sz w:val="24"/>
                <w:szCs w:val="24"/>
                <w:lang w:val="en-US"/>
              </w:rPr>
            </w:pPr>
            <w:del w:id="6971"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77FE0" w14:textId="2C3469B9" w:rsidR="00342EB8" w:rsidRPr="002F374C" w:rsidDel="009717F7" w:rsidRDefault="00342EB8" w:rsidP="00F651D2">
            <w:pPr>
              <w:spacing w:after="0"/>
              <w:rPr>
                <w:del w:id="6972" w:author="MCC" w:date="2024-10-17T08:33:00Z"/>
                <w:sz w:val="24"/>
                <w:szCs w:val="24"/>
                <w:lang w:val="en-US"/>
              </w:rPr>
            </w:pPr>
            <w:del w:id="6973"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1769D" w14:textId="71C89C8B" w:rsidR="00342EB8" w:rsidRPr="002F374C" w:rsidDel="009717F7" w:rsidRDefault="00342EB8" w:rsidP="00F651D2">
            <w:pPr>
              <w:spacing w:after="0"/>
              <w:jc w:val="right"/>
              <w:rPr>
                <w:del w:id="6974" w:author="MCC" w:date="2024-10-17T08:33: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02E64" w14:textId="382A857F" w:rsidR="00342EB8" w:rsidRPr="002F374C" w:rsidDel="009717F7" w:rsidRDefault="00342EB8" w:rsidP="00F651D2">
            <w:pPr>
              <w:spacing w:after="0"/>
              <w:rPr>
                <w:del w:id="6975" w:author="MCC" w:date="2024-10-17T08:33:00Z"/>
                <w:sz w:val="24"/>
                <w:szCs w:val="24"/>
                <w:lang w:val="en-US"/>
              </w:rPr>
            </w:pPr>
          </w:p>
        </w:tc>
      </w:tr>
      <w:tr w:rsidR="00342EB8" w:rsidRPr="002F374C" w:rsidDel="009717F7" w14:paraId="284B9ACC" w14:textId="7A705610" w:rsidTr="00F651D2">
        <w:trPr>
          <w:tblCellSpacing w:w="0" w:type="dxa"/>
          <w:del w:id="697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E4ACD" w14:textId="5C710DF6" w:rsidR="00342EB8" w:rsidRPr="002F374C" w:rsidDel="009717F7" w:rsidRDefault="00342EB8" w:rsidP="00F651D2">
            <w:pPr>
              <w:spacing w:after="0"/>
              <w:rPr>
                <w:del w:id="6977" w:author="MCC" w:date="2024-10-17T08:33:00Z"/>
                <w:sz w:val="24"/>
                <w:szCs w:val="24"/>
                <w:lang w:val="en-US"/>
              </w:rPr>
            </w:pPr>
            <w:del w:id="6978"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88970" w14:textId="2014201A" w:rsidR="00342EB8" w:rsidRPr="002F374C" w:rsidDel="009717F7" w:rsidRDefault="00342EB8" w:rsidP="00F651D2">
            <w:pPr>
              <w:spacing w:after="0"/>
              <w:rPr>
                <w:del w:id="6979" w:author="MCC" w:date="2024-10-17T08:33:00Z"/>
                <w:sz w:val="24"/>
                <w:szCs w:val="24"/>
                <w:lang w:val="en-US"/>
              </w:rPr>
            </w:pPr>
            <w:del w:id="6980" w:author="MCC" w:date="2024-10-17T08:33:00Z">
              <w:r w:rsidRPr="002F374C" w:rsidDel="009717F7">
                <w:rPr>
                  <w:rFonts w:ascii="Arial" w:hAnsi="Arial" w:cs="Arial"/>
                  <w:color w:val="000000"/>
                  <w:sz w:val="18"/>
                  <w:szCs w:val="18"/>
                  <w:lang w:val="en-US"/>
                </w:rPr>
                <w:delText>26.902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D8E45" w14:textId="56A6D431" w:rsidR="00342EB8" w:rsidRPr="002F374C" w:rsidDel="009717F7" w:rsidRDefault="00342EB8" w:rsidP="00F651D2">
            <w:pPr>
              <w:spacing w:after="0"/>
              <w:rPr>
                <w:del w:id="6981" w:author="MCC" w:date="2024-10-17T08:33:00Z"/>
                <w:sz w:val="24"/>
                <w:szCs w:val="24"/>
                <w:lang w:val="en-US"/>
              </w:rPr>
            </w:pPr>
            <w:del w:id="6982" w:author="MCC" w:date="2024-10-17T08:33:00Z">
              <w:r w:rsidRPr="002F374C" w:rsidDel="009717F7">
                <w:rPr>
                  <w:rFonts w:ascii="Arial" w:hAnsi="Arial" w:cs="Arial"/>
                  <w:color w:val="000000"/>
                  <w:sz w:val="18"/>
                  <w:szCs w:val="18"/>
                  <w:lang w:val="en-US"/>
                </w:rPr>
                <w:delText>Video codec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794DB" w14:textId="52D6C881" w:rsidR="00342EB8" w:rsidRPr="002F374C" w:rsidDel="009717F7" w:rsidRDefault="00342EB8" w:rsidP="00F651D2">
            <w:pPr>
              <w:spacing w:after="0"/>
              <w:rPr>
                <w:del w:id="6983" w:author="MCC" w:date="2024-10-17T08:33:00Z"/>
                <w:sz w:val="24"/>
                <w:szCs w:val="24"/>
                <w:lang w:val="en-US"/>
              </w:rPr>
            </w:pPr>
            <w:del w:id="6984"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65A59" w14:textId="12957671" w:rsidR="00342EB8" w:rsidRPr="002F374C" w:rsidDel="009717F7" w:rsidRDefault="00342EB8" w:rsidP="00F651D2">
            <w:pPr>
              <w:spacing w:after="0"/>
              <w:rPr>
                <w:del w:id="6985" w:author="MCC" w:date="2024-10-17T08:33:00Z"/>
                <w:sz w:val="24"/>
                <w:szCs w:val="24"/>
                <w:lang w:val="en-US"/>
              </w:rPr>
            </w:pPr>
            <w:del w:id="698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4C910" w14:textId="57652A50" w:rsidR="00342EB8" w:rsidRPr="002F374C" w:rsidDel="009717F7" w:rsidRDefault="00342EB8" w:rsidP="00F651D2">
            <w:pPr>
              <w:spacing w:after="0"/>
              <w:jc w:val="right"/>
              <w:rPr>
                <w:del w:id="6987" w:author="MCC" w:date="2024-10-17T08:33:00Z"/>
                <w:sz w:val="24"/>
                <w:szCs w:val="24"/>
                <w:lang w:val="en-US"/>
              </w:rPr>
            </w:pPr>
            <w:del w:id="698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23301" w14:textId="49CA8C2C" w:rsidR="00342EB8" w:rsidRPr="002F374C" w:rsidDel="009717F7" w:rsidRDefault="00342EB8" w:rsidP="00F651D2">
            <w:pPr>
              <w:spacing w:after="0"/>
              <w:rPr>
                <w:del w:id="6989" w:author="MCC" w:date="2024-10-17T08:33:00Z"/>
                <w:sz w:val="24"/>
                <w:szCs w:val="24"/>
                <w:lang w:val="en-US"/>
              </w:rPr>
            </w:pPr>
            <w:del w:id="699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8581A0" w14:textId="2B3C2685" w:rsidTr="00F651D2">
        <w:trPr>
          <w:tblCellSpacing w:w="0" w:type="dxa"/>
          <w:del w:id="699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E55C7" w14:textId="7324EE83" w:rsidR="00342EB8" w:rsidRPr="002F374C" w:rsidDel="009717F7" w:rsidRDefault="00342EB8" w:rsidP="00F651D2">
            <w:pPr>
              <w:spacing w:after="0"/>
              <w:rPr>
                <w:del w:id="6992" w:author="MCC" w:date="2024-10-17T08:33:00Z"/>
                <w:sz w:val="24"/>
                <w:szCs w:val="24"/>
                <w:lang w:val="en-US"/>
              </w:rPr>
            </w:pPr>
            <w:del w:id="6993"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DB30C" w14:textId="0A5047B4" w:rsidR="00342EB8" w:rsidRPr="002F374C" w:rsidDel="009717F7" w:rsidRDefault="00342EB8" w:rsidP="00F651D2">
            <w:pPr>
              <w:spacing w:after="0"/>
              <w:rPr>
                <w:del w:id="6994" w:author="MCC" w:date="2024-10-17T08:33:00Z"/>
                <w:sz w:val="24"/>
                <w:szCs w:val="24"/>
                <w:lang w:val="en-US"/>
              </w:rPr>
            </w:pPr>
            <w:del w:id="6995" w:author="MCC" w:date="2024-10-17T08:33:00Z">
              <w:r w:rsidRPr="002F374C" w:rsidDel="009717F7">
                <w:rPr>
                  <w:rFonts w:ascii="Arial" w:hAnsi="Arial" w:cs="Arial"/>
                  <w:color w:val="000000"/>
                  <w:sz w:val="18"/>
                  <w:szCs w:val="18"/>
                  <w:lang w:val="en-US"/>
                </w:rPr>
                <w:delText>26.903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AA1A9" w14:textId="321F567F" w:rsidR="00342EB8" w:rsidRPr="002F374C" w:rsidDel="009717F7" w:rsidRDefault="00342EB8" w:rsidP="00F651D2">
            <w:pPr>
              <w:spacing w:after="0"/>
              <w:rPr>
                <w:del w:id="6996" w:author="MCC" w:date="2024-10-17T08:33:00Z"/>
                <w:sz w:val="24"/>
                <w:szCs w:val="24"/>
                <w:lang w:val="en-US"/>
              </w:rPr>
            </w:pPr>
            <w:del w:id="6997" w:author="MCC" w:date="2024-10-17T08:33:00Z">
              <w:r w:rsidRPr="002F374C" w:rsidDel="009717F7">
                <w:rPr>
                  <w:rFonts w:ascii="Arial" w:hAnsi="Arial" w:cs="Arial"/>
                  <w:color w:val="000000"/>
                  <w:sz w:val="18"/>
                  <w:szCs w:val="18"/>
                  <w:lang w:val="en-US"/>
                </w:rPr>
                <w:delText>Improved video support for Packet Switched Streaming (PSS) and Multimedia Broadcast/Multicast Service (MBMS)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8A31D" w14:textId="54297AD3" w:rsidR="00342EB8" w:rsidRPr="002F374C" w:rsidDel="009717F7" w:rsidRDefault="00342EB8" w:rsidP="00F651D2">
            <w:pPr>
              <w:spacing w:after="0"/>
              <w:rPr>
                <w:del w:id="6998" w:author="MCC" w:date="2024-10-17T08:33:00Z"/>
                <w:sz w:val="24"/>
                <w:szCs w:val="24"/>
                <w:lang w:val="en-US"/>
              </w:rPr>
            </w:pPr>
            <w:del w:id="6999"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67DC2" w14:textId="4F7A8145" w:rsidR="00342EB8" w:rsidRPr="002F374C" w:rsidDel="009717F7" w:rsidRDefault="00342EB8" w:rsidP="00F651D2">
            <w:pPr>
              <w:spacing w:after="0"/>
              <w:rPr>
                <w:del w:id="7000" w:author="MCC" w:date="2024-10-17T08:33:00Z"/>
                <w:sz w:val="24"/>
                <w:szCs w:val="24"/>
                <w:lang w:val="en-US"/>
              </w:rPr>
            </w:pPr>
            <w:del w:id="700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33660" w14:textId="7C7B7FB0" w:rsidR="00342EB8" w:rsidRPr="002F374C" w:rsidDel="009717F7" w:rsidRDefault="00342EB8" w:rsidP="00F651D2">
            <w:pPr>
              <w:spacing w:after="0"/>
              <w:jc w:val="right"/>
              <w:rPr>
                <w:del w:id="7002" w:author="MCC" w:date="2024-10-17T08:33:00Z"/>
                <w:sz w:val="24"/>
                <w:szCs w:val="24"/>
                <w:lang w:val="en-US"/>
              </w:rPr>
            </w:pPr>
            <w:del w:id="700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9AB83" w14:textId="7D25B921" w:rsidR="00342EB8" w:rsidRPr="002F374C" w:rsidDel="009717F7" w:rsidRDefault="00342EB8" w:rsidP="00F651D2">
            <w:pPr>
              <w:spacing w:after="0"/>
              <w:rPr>
                <w:del w:id="7004" w:author="MCC" w:date="2024-10-17T08:33:00Z"/>
                <w:sz w:val="24"/>
                <w:szCs w:val="24"/>
                <w:lang w:val="en-US"/>
              </w:rPr>
            </w:pPr>
            <w:del w:id="700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9C4FE69" w14:textId="61E7DBFC" w:rsidTr="00F651D2">
        <w:trPr>
          <w:tblCellSpacing w:w="0" w:type="dxa"/>
          <w:del w:id="700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ACA70" w14:textId="03198613" w:rsidR="00342EB8" w:rsidRPr="002F374C" w:rsidDel="009717F7" w:rsidRDefault="00342EB8" w:rsidP="00F651D2">
            <w:pPr>
              <w:spacing w:after="0"/>
              <w:rPr>
                <w:del w:id="7007" w:author="MCC" w:date="2024-10-17T08:33:00Z"/>
                <w:sz w:val="24"/>
                <w:szCs w:val="24"/>
                <w:lang w:val="en-US"/>
              </w:rPr>
            </w:pPr>
            <w:del w:id="7008"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5196F" w14:textId="01C612CB" w:rsidR="00342EB8" w:rsidRPr="002F374C" w:rsidDel="009717F7" w:rsidRDefault="00342EB8" w:rsidP="00F651D2">
            <w:pPr>
              <w:spacing w:after="0"/>
              <w:rPr>
                <w:del w:id="7009" w:author="MCC" w:date="2024-10-17T08:33:00Z"/>
                <w:sz w:val="24"/>
                <w:szCs w:val="24"/>
                <w:lang w:val="en-US"/>
              </w:rPr>
            </w:pPr>
            <w:del w:id="7010" w:author="MCC" w:date="2024-10-17T08:33:00Z">
              <w:r w:rsidRPr="002F374C" w:rsidDel="009717F7">
                <w:rPr>
                  <w:rFonts w:ascii="Arial" w:hAnsi="Arial" w:cs="Arial"/>
                  <w:color w:val="000000"/>
                  <w:sz w:val="18"/>
                  <w:szCs w:val="18"/>
                  <w:lang w:val="en-US"/>
                </w:rPr>
                <w:delText>26.904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D7CA2" w14:textId="6D838CC4" w:rsidR="00342EB8" w:rsidRPr="002F374C" w:rsidDel="009717F7" w:rsidRDefault="00342EB8" w:rsidP="00F651D2">
            <w:pPr>
              <w:spacing w:after="0"/>
              <w:rPr>
                <w:del w:id="7011" w:author="MCC" w:date="2024-10-17T08:33:00Z"/>
                <w:sz w:val="24"/>
                <w:szCs w:val="24"/>
                <w:lang w:val="en-US"/>
              </w:rPr>
            </w:pPr>
            <w:del w:id="7012" w:author="MCC" w:date="2024-10-17T08:33:00Z">
              <w:r w:rsidRPr="002F374C" w:rsidDel="009717F7">
                <w:rPr>
                  <w:rFonts w:ascii="Arial" w:hAnsi="Arial" w:cs="Arial"/>
                  <w:color w:val="000000"/>
                  <w:sz w:val="18"/>
                  <w:szCs w:val="18"/>
                  <w:lang w:val="en-US"/>
                </w:rPr>
                <w:delText>Improved video coding support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32D5D" w14:textId="5162808F" w:rsidR="00342EB8" w:rsidRPr="002F374C" w:rsidDel="009717F7" w:rsidRDefault="00342EB8" w:rsidP="00F651D2">
            <w:pPr>
              <w:spacing w:after="0"/>
              <w:rPr>
                <w:del w:id="7013" w:author="MCC" w:date="2024-10-17T08:33:00Z"/>
                <w:sz w:val="24"/>
                <w:szCs w:val="24"/>
                <w:lang w:val="en-US"/>
              </w:rPr>
            </w:pPr>
            <w:del w:id="7014"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032CF" w14:textId="2F9458CD" w:rsidR="00342EB8" w:rsidRPr="002F374C" w:rsidDel="009717F7" w:rsidRDefault="00342EB8" w:rsidP="00F651D2">
            <w:pPr>
              <w:spacing w:after="0"/>
              <w:rPr>
                <w:del w:id="7015" w:author="MCC" w:date="2024-10-17T08:33:00Z"/>
                <w:sz w:val="24"/>
                <w:szCs w:val="24"/>
                <w:lang w:val="en-US"/>
              </w:rPr>
            </w:pPr>
            <w:del w:id="701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A09F1" w14:textId="786EE33A" w:rsidR="00342EB8" w:rsidRPr="002F374C" w:rsidDel="009717F7" w:rsidRDefault="00342EB8" w:rsidP="00F651D2">
            <w:pPr>
              <w:spacing w:after="0"/>
              <w:jc w:val="right"/>
              <w:rPr>
                <w:del w:id="7017" w:author="MCC" w:date="2024-10-17T08:33:00Z"/>
                <w:sz w:val="24"/>
                <w:szCs w:val="24"/>
                <w:lang w:val="en-US"/>
              </w:rPr>
            </w:pPr>
            <w:del w:id="701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C14C2" w14:textId="7028A250" w:rsidR="00342EB8" w:rsidRPr="002F374C" w:rsidDel="009717F7" w:rsidRDefault="00342EB8" w:rsidP="00F651D2">
            <w:pPr>
              <w:spacing w:after="0"/>
              <w:rPr>
                <w:del w:id="7019" w:author="MCC" w:date="2024-10-17T08:33:00Z"/>
                <w:sz w:val="24"/>
                <w:szCs w:val="24"/>
                <w:lang w:val="en-US"/>
              </w:rPr>
            </w:pPr>
            <w:del w:id="702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099FA38" w14:textId="3911CCA1" w:rsidTr="00F651D2">
        <w:trPr>
          <w:tblCellSpacing w:w="0" w:type="dxa"/>
          <w:del w:id="702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0FB3B" w14:textId="71DF941D" w:rsidR="00342EB8" w:rsidRPr="002F374C" w:rsidDel="009717F7" w:rsidRDefault="00342EB8" w:rsidP="00F651D2">
            <w:pPr>
              <w:spacing w:after="0"/>
              <w:rPr>
                <w:del w:id="7022" w:author="MCC" w:date="2024-10-17T08:33:00Z"/>
                <w:sz w:val="24"/>
                <w:szCs w:val="24"/>
                <w:lang w:val="en-US"/>
              </w:rPr>
            </w:pPr>
            <w:del w:id="7023"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2CE4A" w14:textId="68E509F0" w:rsidR="00342EB8" w:rsidRPr="002F374C" w:rsidDel="009717F7" w:rsidRDefault="00342EB8" w:rsidP="00F651D2">
            <w:pPr>
              <w:spacing w:after="0"/>
              <w:rPr>
                <w:del w:id="7024" w:author="MCC" w:date="2024-10-17T08:33:00Z"/>
                <w:sz w:val="24"/>
                <w:szCs w:val="24"/>
                <w:lang w:val="en-US"/>
              </w:rPr>
            </w:pPr>
            <w:del w:id="7025" w:author="MCC" w:date="2024-10-17T08:33:00Z">
              <w:r w:rsidRPr="002F374C" w:rsidDel="009717F7">
                <w:rPr>
                  <w:rFonts w:ascii="Arial" w:hAnsi="Arial" w:cs="Arial"/>
                  <w:color w:val="000000"/>
                  <w:sz w:val="18"/>
                  <w:szCs w:val="18"/>
                  <w:lang w:val="en-US"/>
                </w:rPr>
                <w:delText>26.905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0CE23" w14:textId="69E08751" w:rsidR="00342EB8" w:rsidRPr="002F374C" w:rsidDel="009717F7" w:rsidRDefault="00342EB8" w:rsidP="00F651D2">
            <w:pPr>
              <w:spacing w:after="0"/>
              <w:rPr>
                <w:del w:id="7026" w:author="MCC" w:date="2024-10-17T08:33:00Z"/>
                <w:sz w:val="24"/>
                <w:szCs w:val="24"/>
                <w:lang w:val="en-US"/>
              </w:rPr>
            </w:pPr>
            <w:del w:id="7027" w:author="MCC" w:date="2024-10-17T08:33:00Z">
              <w:r w:rsidRPr="002F374C" w:rsidDel="009717F7">
                <w:rPr>
                  <w:rFonts w:ascii="Arial" w:hAnsi="Arial" w:cs="Arial"/>
                  <w:color w:val="000000"/>
                  <w:sz w:val="18"/>
                  <w:szCs w:val="18"/>
                  <w:lang w:val="en-US"/>
                </w:rPr>
                <w:delText>Mobile stereoscopic 3D video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10C13" w14:textId="4CBB44AB" w:rsidR="00342EB8" w:rsidRPr="002F374C" w:rsidDel="009717F7" w:rsidRDefault="00342EB8" w:rsidP="00F651D2">
            <w:pPr>
              <w:spacing w:after="0"/>
              <w:rPr>
                <w:del w:id="7028" w:author="MCC" w:date="2024-10-17T08:33:00Z"/>
                <w:sz w:val="24"/>
                <w:szCs w:val="24"/>
                <w:lang w:val="en-US"/>
              </w:rPr>
            </w:pPr>
            <w:del w:id="7029"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91C61" w14:textId="6ADF6238" w:rsidR="00342EB8" w:rsidRPr="002F374C" w:rsidDel="009717F7" w:rsidRDefault="00342EB8" w:rsidP="00F651D2">
            <w:pPr>
              <w:spacing w:after="0"/>
              <w:rPr>
                <w:del w:id="7030" w:author="MCC" w:date="2024-10-17T08:33:00Z"/>
                <w:sz w:val="24"/>
                <w:szCs w:val="24"/>
                <w:lang w:val="en-US"/>
              </w:rPr>
            </w:pPr>
            <w:del w:id="703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28929" w14:textId="0CA06AAF" w:rsidR="00342EB8" w:rsidRPr="002F374C" w:rsidDel="009717F7" w:rsidRDefault="00342EB8" w:rsidP="00F651D2">
            <w:pPr>
              <w:spacing w:after="0"/>
              <w:jc w:val="right"/>
              <w:rPr>
                <w:del w:id="7032" w:author="MCC" w:date="2024-10-17T08:33:00Z"/>
                <w:sz w:val="24"/>
                <w:szCs w:val="24"/>
                <w:lang w:val="en-US"/>
              </w:rPr>
            </w:pPr>
            <w:del w:id="703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4AE28" w14:textId="2CCFC052" w:rsidR="00342EB8" w:rsidRPr="002F374C" w:rsidDel="009717F7" w:rsidRDefault="00342EB8" w:rsidP="00F651D2">
            <w:pPr>
              <w:spacing w:after="0"/>
              <w:rPr>
                <w:del w:id="7034" w:author="MCC" w:date="2024-10-17T08:33:00Z"/>
                <w:sz w:val="24"/>
                <w:szCs w:val="24"/>
                <w:lang w:val="en-US"/>
              </w:rPr>
            </w:pPr>
            <w:del w:id="703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777E8E" w14:textId="08186E77" w:rsidTr="00F651D2">
        <w:trPr>
          <w:tblCellSpacing w:w="0" w:type="dxa"/>
          <w:del w:id="703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0E6F8" w14:textId="1755630A" w:rsidR="00342EB8" w:rsidRPr="002F374C" w:rsidDel="009717F7" w:rsidRDefault="00342EB8" w:rsidP="00F651D2">
            <w:pPr>
              <w:spacing w:after="0"/>
              <w:rPr>
                <w:del w:id="7037" w:author="MCC" w:date="2024-10-17T08:33:00Z"/>
                <w:sz w:val="24"/>
                <w:szCs w:val="24"/>
                <w:lang w:val="en-US"/>
              </w:rPr>
            </w:pPr>
            <w:del w:id="7038"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9B3E0" w14:textId="45ADB1AB" w:rsidR="00342EB8" w:rsidRPr="002F374C" w:rsidDel="009717F7" w:rsidRDefault="00342EB8" w:rsidP="00F651D2">
            <w:pPr>
              <w:spacing w:after="0"/>
              <w:rPr>
                <w:del w:id="7039" w:author="MCC" w:date="2024-10-17T08:33:00Z"/>
                <w:sz w:val="24"/>
                <w:szCs w:val="24"/>
                <w:lang w:val="en-US"/>
              </w:rPr>
            </w:pPr>
            <w:del w:id="7040" w:author="MCC" w:date="2024-10-17T08:33:00Z">
              <w:r w:rsidRPr="002F374C" w:rsidDel="009717F7">
                <w:rPr>
                  <w:rFonts w:ascii="Arial" w:hAnsi="Arial" w:cs="Arial"/>
                  <w:color w:val="000000"/>
                  <w:sz w:val="18"/>
                  <w:szCs w:val="18"/>
                  <w:lang w:val="en-US"/>
                </w:rPr>
                <w:delText>26.911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674E9" w14:textId="2F81CDC8" w:rsidR="00342EB8" w:rsidRPr="002F374C" w:rsidDel="009717F7" w:rsidRDefault="00342EB8" w:rsidP="00F651D2">
            <w:pPr>
              <w:spacing w:after="0"/>
              <w:rPr>
                <w:del w:id="7041" w:author="MCC" w:date="2024-10-17T08:33:00Z"/>
                <w:sz w:val="24"/>
                <w:szCs w:val="24"/>
                <w:lang w:val="en-US"/>
              </w:rPr>
            </w:pPr>
            <w:del w:id="7042" w:author="MCC" w:date="2024-10-17T08:33:00Z">
              <w:r w:rsidRPr="002F374C" w:rsidDel="009717F7">
                <w:rPr>
                  <w:rFonts w:ascii="Arial" w:hAnsi="Arial" w:cs="Arial"/>
                  <w:color w:val="000000"/>
                  <w:sz w:val="18"/>
                  <w:szCs w:val="18"/>
                  <w:lang w:val="en-US"/>
                </w:rPr>
                <w:delText>Codec(s) for Circuit-Switched (CS) multimedia telephony service; Terminal implementor’s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FF500" w14:textId="65294654" w:rsidR="00342EB8" w:rsidRPr="002F374C" w:rsidDel="009717F7" w:rsidRDefault="00342EB8" w:rsidP="00F651D2">
            <w:pPr>
              <w:spacing w:after="0"/>
              <w:rPr>
                <w:del w:id="7043" w:author="MCC" w:date="2024-10-17T08:33:00Z"/>
                <w:sz w:val="24"/>
                <w:szCs w:val="24"/>
                <w:lang w:val="en-US"/>
              </w:rPr>
            </w:pPr>
            <w:del w:id="7044"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6B91F" w14:textId="5EA8A5B5" w:rsidR="00342EB8" w:rsidRPr="002F374C" w:rsidDel="009717F7" w:rsidRDefault="00342EB8" w:rsidP="00F651D2">
            <w:pPr>
              <w:spacing w:after="0"/>
              <w:rPr>
                <w:del w:id="7045" w:author="MCC" w:date="2024-10-17T08:33:00Z"/>
                <w:sz w:val="24"/>
                <w:szCs w:val="24"/>
                <w:lang w:val="en-US"/>
              </w:rPr>
            </w:pPr>
            <w:del w:id="704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8B5F9" w14:textId="56891E83" w:rsidR="00342EB8" w:rsidRPr="002F374C" w:rsidDel="009717F7" w:rsidRDefault="00342EB8" w:rsidP="00F651D2">
            <w:pPr>
              <w:spacing w:after="0"/>
              <w:jc w:val="right"/>
              <w:rPr>
                <w:del w:id="7047" w:author="MCC" w:date="2024-10-17T08:33:00Z"/>
                <w:sz w:val="24"/>
                <w:szCs w:val="24"/>
                <w:lang w:val="en-US"/>
              </w:rPr>
            </w:pPr>
            <w:del w:id="704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9F7E2" w14:textId="56F4CAE4" w:rsidR="00342EB8" w:rsidRPr="002F374C" w:rsidDel="009717F7" w:rsidRDefault="00342EB8" w:rsidP="00F651D2">
            <w:pPr>
              <w:spacing w:after="0"/>
              <w:rPr>
                <w:del w:id="7049" w:author="MCC" w:date="2024-10-17T08:33:00Z"/>
                <w:sz w:val="24"/>
                <w:szCs w:val="24"/>
                <w:lang w:val="en-US"/>
              </w:rPr>
            </w:pPr>
            <w:del w:id="705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EC6290F" w14:textId="2251A26D" w:rsidTr="00F651D2">
        <w:trPr>
          <w:tblCellSpacing w:w="0" w:type="dxa"/>
          <w:del w:id="705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EE52E" w14:textId="71F96CC3" w:rsidR="00342EB8" w:rsidRPr="002F374C" w:rsidDel="009717F7" w:rsidRDefault="00342EB8" w:rsidP="00F651D2">
            <w:pPr>
              <w:spacing w:after="0"/>
              <w:rPr>
                <w:del w:id="7052" w:author="MCC" w:date="2024-10-17T08:33:00Z"/>
                <w:sz w:val="24"/>
                <w:szCs w:val="24"/>
                <w:lang w:val="en-US"/>
              </w:rPr>
            </w:pPr>
            <w:del w:id="7053"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AD627" w14:textId="71C66BAD" w:rsidR="00342EB8" w:rsidRPr="002F374C" w:rsidDel="009717F7" w:rsidRDefault="00342EB8" w:rsidP="00F651D2">
            <w:pPr>
              <w:spacing w:after="0"/>
              <w:rPr>
                <w:del w:id="7054" w:author="MCC" w:date="2024-10-17T08:33:00Z"/>
                <w:sz w:val="24"/>
                <w:szCs w:val="24"/>
                <w:lang w:val="en-US"/>
              </w:rPr>
            </w:pPr>
            <w:del w:id="7055" w:author="MCC" w:date="2024-10-17T08:33:00Z">
              <w:r w:rsidRPr="002F374C" w:rsidDel="009717F7">
                <w:rPr>
                  <w:rFonts w:ascii="Arial" w:hAnsi="Arial" w:cs="Arial"/>
                  <w:color w:val="000000"/>
                  <w:sz w:val="18"/>
                  <w:szCs w:val="18"/>
                  <w:lang w:val="en-US"/>
                </w:rPr>
                <w:delText>26.914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651BC" w14:textId="64E50F28" w:rsidR="00342EB8" w:rsidRPr="002F374C" w:rsidDel="009717F7" w:rsidRDefault="00342EB8" w:rsidP="00F651D2">
            <w:pPr>
              <w:spacing w:after="0"/>
              <w:rPr>
                <w:del w:id="7056" w:author="MCC" w:date="2024-10-17T08:33:00Z"/>
                <w:sz w:val="24"/>
                <w:szCs w:val="24"/>
                <w:lang w:val="en-US"/>
              </w:rPr>
            </w:pPr>
            <w:del w:id="7057" w:author="MCC" w:date="2024-10-17T08:33:00Z">
              <w:r w:rsidRPr="002F374C" w:rsidDel="009717F7">
                <w:rPr>
                  <w:rFonts w:ascii="Arial" w:hAnsi="Arial" w:cs="Arial"/>
                  <w:color w:val="000000"/>
                  <w:sz w:val="18"/>
                  <w:szCs w:val="18"/>
                  <w:lang w:val="en-US"/>
                </w:rPr>
                <w:delText>Multimedia telephony over IP Multimedia Subsystem (IMS); Optimization opportunities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A82A6" w14:textId="44C0CCB9" w:rsidR="00342EB8" w:rsidRPr="002F374C" w:rsidDel="009717F7" w:rsidRDefault="00342EB8" w:rsidP="00F651D2">
            <w:pPr>
              <w:spacing w:after="0"/>
              <w:rPr>
                <w:del w:id="7058" w:author="MCC" w:date="2024-10-17T08:33:00Z"/>
                <w:sz w:val="24"/>
                <w:szCs w:val="24"/>
                <w:lang w:val="en-US"/>
              </w:rPr>
            </w:pPr>
            <w:del w:id="7059"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2DCC4" w14:textId="04BF8F5B" w:rsidR="00342EB8" w:rsidRPr="002F374C" w:rsidDel="009717F7" w:rsidRDefault="00342EB8" w:rsidP="00F651D2">
            <w:pPr>
              <w:spacing w:after="0"/>
              <w:rPr>
                <w:del w:id="7060" w:author="MCC" w:date="2024-10-17T08:33:00Z"/>
                <w:sz w:val="24"/>
                <w:szCs w:val="24"/>
                <w:lang w:val="en-US"/>
              </w:rPr>
            </w:pPr>
            <w:del w:id="706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C2976" w14:textId="32181979" w:rsidR="00342EB8" w:rsidRPr="002F374C" w:rsidDel="009717F7" w:rsidRDefault="00342EB8" w:rsidP="00F651D2">
            <w:pPr>
              <w:spacing w:after="0"/>
              <w:jc w:val="right"/>
              <w:rPr>
                <w:del w:id="7062" w:author="MCC" w:date="2024-10-17T08:33:00Z"/>
                <w:sz w:val="24"/>
                <w:szCs w:val="24"/>
                <w:lang w:val="en-US"/>
              </w:rPr>
            </w:pPr>
            <w:del w:id="706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F8109" w14:textId="51D638E6" w:rsidR="00342EB8" w:rsidRPr="002F374C" w:rsidDel="009717F7" w:rsidRDefault="00342EB8" w:rsidP="00F651D2">
            <w:pPr>
              <w:spacing w:after="0"/>
              <w:rPr>
                <w:del w:id="7064" w:author="MCC" w:date="2024-10-17T08:33:00Z"/>
                <w:sz w:val="24"/>
                <w:szCs w:val="24"/>
                <w:lang w:val="en-US"/>
              </w:rPr>
            </w:pPr>
            <w:del w:id="706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FBE20C" w14:textId="069C1D30" w:rsidTr="00F651D2">
        <w:trPr>
          <w:tblCellSpacing w:w="0" w:type="dxa"/>
          <w:del w:id="706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208C8" w14:textId="5DC8A657" w:rsidR="00342EB8" w:rsidRPr="002F374C" w:rsidDel="009717F7" w:rsidRDefault="00342EB8" w:rsidP="00F651D2">
            <w:pPr>
              <w:spacing w:after="0"/>
              <w:rPr>
                <w:del w:id="7067" w:author="MCC" w:date="2024-10-17T08:33:00Z"/>
                <w:sz w:val="24"/>
                <w:szCs w:val="24"/>
                <w:lang w:val="en-US"/>
              </w:rPr>
            </w:pPr>
            <w:del w:id="7068"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79C72" w14:textId="6ED8FFD6" w:rsidR="00342EB8" w:rsidRPr="002F374C" w:rsidDel="009717F7" w:rsidRDefault="00342EB8" w:rsidP="00F651D2">
            <w:pPr>
              <w:spacing w:after="0"/>
              <w:rPr>
                <w:del w:id="7069" w:author="MCC" w:date="2024-10-17T08:33:00Z"/>
                <w:sz w:val="24"/>
                <w:szCs w:val="24"/>
                <w:lang w:val="en-US"/>
              </w:rPr>
            </w:pPr>
            <w:del w:id="7070" w:author="MCC" w:date="2024-10-17T08:33:00Z">
              <w:r w:rsidRPr="002F374C" w:rsidDel="009717F7">
                <w:rPr>
                  <w:rFonts w:ascii="Arial" w:hAnsi="Arial" w:cs="Arial"/>
                  <w:color w:val="000000"/>
                  <w:sz w:val="18"/>
                  <w:szCs w:val="18"/>
                  <w:lang w:val="en-US"/>
                </w:rPr>
                <w:delText>26.935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9BFAA" w14:textId="26639490" w:rsidR="00342EB8" w:rsidRPr="002F374C" w:rsidDel="009717F7" w:rsidRDefault="00342EB8" w:rsidP="00F651D2">
            <w:pPr>
              <w:spacing w:after="0"/>
              <w:rPr>
                <w:del w:id="7071" w:author="MCC" w:date="2024-10-17T08:33:00Z"/>
                <w:sz w:val="24"/>
                <w:szCs w:val="24"/>
                <w:lang w:val="en-US"/>
              </w:rPr>
            </w:pPr>
            <w:del w:id="7072" w:author="MCC" w:date="2024-10-17T08:33:00Z">
              <w:r w:rsidRPr="002F374C" w:rsidDel="009717F7">
                <w:rPr>
                  <w:rFonts w:ascii="Arial" w:hAnsi="Arial" w:cs="Arial"/>
                  <w:color w:val="000000"/>
                  <w:sz w:val="18"/>
                  <w:szCs w:val="18"/>
                  <w:lang w:val="en-US"/>
                </w:rPr>
                <w:delText>Packet Switched (PS) conversational multimedia applications; Performance characterisation of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ADF81" w14:textId="2490140B" w:rsidR="00342EB8" w:rsidRPr="002F374C" w:rsidDel="009717F7" w:rsidRDefault="00342EB8" w:rsidP="00F651D2">
            <w:pPr>
              <w:spacing w:after="0"/>
              <w:rPr>
                <w:del w:id="7073" w:author="MCC" w:date="2024-10-17T08:33:00Z"/>
                <w:sz w:val="24"/>
                <w:szCs w:val="24"/>
                <w:lang w:val="en-US"/>
              </w:rPr>
            </w:pPr>
            <w:del w:id="7074"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D56B7" w14:textId="14AAABE0" w:rsidR="00342EB8" w:rsidRPr="002F374C" w:rsidDel="009717F7" w:rsidRDefault="00342EB8" w:rsidP="00F651D2">
            <w:pPr>
              <w:spacing w:after="0"/>
              <w:rPr>
                <w:del w:id="7075" w:author="MCC" w:date="2024-10-17T08:33:00Z"/>
                <w:sz w:val="24"/>
                <w:szCs w:val="24"/>
                <w:lang w:val="en-US"/>
              </w:rPr>
            </w:pPr>
            <w:del w:id="707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49841" w14:textId="2B24F368" w:rsidR="00342EB8" w:rsidRPr="002F374C" w:rsidDel="009717F7" w:rsidRDefault="00342EB8" w:rsidP="00F651D2">
            <w:pPr>
              <w:spacing w:after="0"/>
              <w:jc w:val="right"/>
              <w:rPr>
                <w:del w:id="7077" w:author="MCC" w:date="2024-10-17T08:33:00Z"/>
                <w:sz w:val="24"/>
                <w:szCs w:val="24"/>
                <w:lang w:val="en-US"/>
              </w:rPr>
            </w:pPr>
            <w:del w:id="707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1AD23" w14:textId="218501A0" w:rsidR="00342EB8" w:rsidRPr="002F374C" w:rsidDel="009717F7" w:rsidRDefault="00342EB8" w:rsidP="00F651D2">
            <w:pPr>
              <w:spacing w:after="0"/>
              <w:rPr>
                <w:del w:id="7079" w:author="MCC" w:date="2024-10-17T08:33:00Z"/>
                <w:sz w:val="24"/>
                <w:szCs w:val="24"/>
                <w:lang w:val="en-US"/>
              </w:rPr>
            </w:pPr>
            <w:del w:id="708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4FE3E5A" w14:textId="0786B34E" w:rsidTr="00F651D2">
        <w:trPr>
          <w:tblCellSpacing w:w="0" w:type="dxa"/>
          <w:del w:id="708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BAC88" w14:textId="794926AB" w:rsidR="00342EB8" w:rsidRPr="002F374C" w:rsidDel="009717F7" w:rsidRDefault="00342EB8" w:rsidP="00F651D2">
            <w:pPr>
              <w:spacing w:after="0"/>
              <w:rPr>
                <w:del w:id="7082" w:author="MCC" w:date="2024-10-17T08:33:00Z"/>
                <w:sz w:val="24"/>
                <w:szCs w:val="24"/>
                <w:lang w:val="en-US"/>
              </w:rPr>
            </w:pPr>
            <w:del w:id="7083"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6A830" w14:textId="4A0D8FEF" w:rsidR="00342EB8" w:rsidRPr="002F374C" w:rsidDel="009717F7" w:rsidRDefault="00342EB8" w:rsidP="00F651D2">
            <w:pPr>
              <w:spacing w:after="0"/>
              <w:rPr>
                <w:del w:id="7084" w:author="MCC" w:date="2024-10-17T08:33:00Z"/>
                <w:sz w:val="24"/>
                <w:szCs w:val="24"/>
                <w:lang w:val="en-US"/>
              </w:rPr>
            </w:pPr>
            <w:del w:id="7085" w:author="MCC" w:date="2024-10-17T08:33:00Z">
              <w:r w:rsidRPr="002F374C" w:rsidDel="009717F7">
                <w:rPr>
                  <w:rFonts w:ascii="Arial" w:hAnsi="Arial" w:cs="Arial"/>
                  <w:color w:val="000000"/>
                  <w:sz w:val="18"/>
                  <w:szCs w:val="18"/>
                  <w:lang w:val="en-US"/>
                </w:rPr>
                <w:delText>26.936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EF78E" w14:textId="0FC95798" w:rsidR="00342EB8" w:rsidRPr="002F374C" w:rsidDel="009717F7" w:rsidRDefault="00342EB8" w:rsidP="00F651D2">
            <w:pPr>
              <w:spacing w:after="0"/>
              <w:rPr>
                <w:del w:id="7086" w:author="MCC" w:date="2024-10-17T08:33:00Z"/>
                <w:sz w:val="24"/>
                <w:szCs w:val="24"/>
                <w:lang w:val="en-US"/>
              </w:rPr>
            </w:pPr>
            <w:del w:id="7087" w:author="MCC" w:date="2024-10-17T08:33:00Z">
              <w:r w:rsidRPr="002F374C" w:rsidDel="009717F7">
                <w:rPr>
                  <w:rFonts w:ascii="Arial" w:hAnsi="Arial" w:cs="Arial"/>
                  <w:color w:val="000000"/>
                  <w:sz w:val="18"/>
                  <w:szCs w:val="18"/>
                  <w:lang w:val="en-US"/>
                </w:rPr>
                <w:delText>Performance characterization of 3GPP audio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BCC51" w14:textId="2EA7FD24" w:rsidR="00342EB8" w:rsidRPr="002F374C" w:rsidDel="009717F7" w:rsidRDefault="00342EB8" w:rsidP="00F651D2">
            <w:pPr>
              <w:spacing w:after="0"/>
              <w:rPr>
                <w:del w:id="7088" w:author="MCC" w:date="2024-10-17T08:33:00Z"/>
                <w:sz w:val="24"/>
                <w:szCs w:val="24"/>
                <w:lang w:val="en-US"/>
              </w:rPr>
            </w:pPr>
            <w:del w:id="7089"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A0F13" w14:textId="0BE20B87" w:rsidR="00342EB8" w:rsidRPr="002F374C" w:rsidDel="009717F7" w:rsidRDefault="00342EB8" w:rsidP="00F651D2">
            <w:pPr>
              <w:spacing w:after="0"/>
              <w:rPr>
                <w:del w:id="7090" w:author="MCC" w:date="2024-10-17T08:33:00Z"/>
                <w:sz w:val="24"/>
                <w:szCs w:val="24"/>
                <w:lang w:val="en-US"/>
              </w:rPr>
            </w:pPr>
            <w:del w:id="709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128F6" w14:textId="45721413" w:rsidR="00342EB8" w:rsidRPr="002F374C" w:rsidDel="009717F7" w:rsidRDefault="00342EB8" w:rsidP="00F651D2">
            <w:pPr>
              <w:spacing w:after="0"/>
              <w:jc w:val="right"/>
              <w:rPr>
                <w:del w:id="7092" w:author="MCC" w:date="2024-10-17T08:33:00Z"/>
                <w:sz w:val="24"/>
                <w:szCs w:val="24"/>
                <w:lang w:val="en-US"/>
              </w:rPr>
            </w:pPr>
            <w:del w:id="709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D5622" w14:textId="6F14AEE6" w:rsidR="00342EB8" w:rsidRPr="002F374C" w:rsidDel="009717F7" w:rsidRDefault="00342EB8" w:rsidP="00F651D2">
            <w:pPr>
              <w:spacing w:after="0"/>
              <w:rPr>
                <w:del w:id="7094" w:author="MCC" w:date="2024-10-17T08:33:00Z"/>
                <w:sz w:val="24"/>
                <w:szCs w:val="24"/>
                <w:lang w:val="en-US"/>
              </w:rPr>
            </w:pPr>
            <w:del w:id="709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72F131C" w14:textId="5BBEBB89" w:rsidTr="00F651D2">
        <w:trPr>
          <w:tblCellSpacing w:w="0" w:type="dxa"/>
          <w:del w:id="709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AE108" w14:textId="7AF6AFF8" w:rsidR="00342EB8" w:rsidRPr="002F374C" w:rsidDel="009717F7" w:rsidRDefault="00342EB8" w:rsidP="00F651D2">
            <w:pPr>
              <w:spacing w:after="0"/>
              <w:rPr>
                <w:del w:id="7097" w:author="MCC" w:date="2024-10-17T08:33:00Z"/>
                <w:sz w:val="24"/>
                <w:szCs w:val="24"/>
                <w:lang w:val="en-US"/>
              </w:rPr>
            </w:pPr>
            <w:del w:id="7098"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7BDAF" w14:textId="2C3BC9AA" w:rsidR="00342EB8" w:rsidRPr="002F374C" w:rsidDel="009717F7" w:rsidRDefault="00342EB8" w:rsidP="00F651D2">
            <w:pPr>
              <w:spacing w:after="0"/>
              <w:rPr>
                <w:del w:id="7099" w:author="MCC" w:date="2024-10-17T08:33:00Z"/>
                <w:sz w:val="24"/>
                <w:szCs w:val="24"/>
                <w:lang w:val="en-US"/>
              </w:rPr>
            </w:pPr>
            <w:del w:id="7100" w:author="MCC" w:date="2024-10-17T08:33:00Z">
              <w:r w:rsidRPr="002F374C" w:rsidDel="009717F7">
                <w:rPr>
                  <w:rFonts w:ascii="Arial" w:hAnsi="Arial" w:cs="Arial"/>
                  <w:color w:val="000000"/>
                  <w:sz w:val="18"/>
                  <w:szCs w:val="18"/>
                  <w:lang w:val="en-US"/>
                </w:rPr>
                <w:delText>26.937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4AAE2" w14:textId="7D9DD86A" w:rsidR="00342EB8" w:rsidRPr="002F374C" w:rsidDel="009717F7" w:rsidRDefault="00342EB8" w:rsidP="00F651D2">
            <w:pPr>
              <w:spacing w:after="0"/>
              <w:rPr>
                <w:del w:id="7101" w:author="MCC" w:date="2024-10-17T08:33:00Z"/>
                <w:sz w:val="24"/>
                <w:szCs w:val="24"/>
                <w:lang w:val="en-US"/>
              </w:rPr>
            </w:pPr>
            <w:del w:id="7102" w:author="MCC" w:date="2024-10-17T08:33:00Z">
              <w:r w:rsidRPr="002F374C" w:rsidDel="009717F7">
                <w:rPr>
                  <w:rFonts w:ascii="Arial" w:hAnsi="Arial" w:cs="Arial"/>
                  <w:color w:val="000000"/>
                  <w:sz w:val="18"/>
                  <w:szCs w:val="18"/>
                  <w:lang w:val="en-US"/>
                </w:rPr>
                <w:delText>Transparent end-to-end Packet-switched Streaming Service (PSS); Real-time Transport Protocol (RTP) usage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C5E71" w14:textId="0F56ACC4" w:rsidR="00342EB8" w:rsidRPr="002F374C" w:rsidDel="009717F7" w:rsidRDefault="00342EB8" w:rsidP="00F651D2">
            <w:pPr>
              <w:spacing w:after="0"/>
              <w:rPr>
                <w:del w:id="7103" w:author="MCC" w:date="2024-10-17T08:33:00Z"/>
                <w:sz w:val="24"/>
                <w:szCs w:val="24"/>
                <w:lang w:val="en-US"/>
              </w:rPr>
            </w:pPr>
            <w:del w:id="7104"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FF3AF" w14:textId="16C7FC7E" w:rsidR="00342EB8" w:rsidRPr="002F374C" w:rsidDel="009717F7" w:rsidRDefault="00342EB8" w:rsidP="00F651D2">
            <w:pPr>
              <w:spacing w:after="0"/>
              <w:rPr>
                <w:del w:id="7105" w:author="MCC" w:date="2024-10-17T08:33:00Z"/>
                <w:sz w:val="24"/>
                <w:szCs w:val="24"/>
                <w:lang w:val="en-US"/>
              </w:rPr>
            </w:pPr>
            <w:del w:id="710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46A38" w14:textId="360594A6" w:rsidR="00342EB8" w:rsidRPr="002F374C" w:rsidDel="009717F7" w:rsidRDefault="00342EB8" w:rsidP="00F651D2">
            <w:pPr>
              <w:spacing w:after="0"/>
              <w:jc w:val="right"/>
              <w:rPr>
                <w:del w:id="7107" w:author="MCC" w:date="2024-10-17T08:33:00Z"/>
                <w:sz w:val="24"/>
                <w:szCs w:val="24"/>
                <w:lang w:val="en-US"/>
              </w:rPr>
            </w:pPr>
            <w:del w:id="710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BEAE5" w14:textId="06613F1C" w:rsidR="00342EB8" w:rsidRPr="002F374C" w:rsidDel="009717F7" w:rsidRDefault="00342EB8" w:rsidP="00F651D2">
            <w:pPr>
              <w:spacing w:after="0"/>
              <w:rPr>
                <w:del w:id="7109" w:author="MCC" w:date="2024-10-17T08:33:00Z"/>
                <w:sz w:val="24"/>
                <w:szCs w:val="24"/>
                <w:lang w:val="en-US"/>
              </w:rPr>
            </w:pPr>
            <w:del w:id="711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2F12046" w14:textId="57A13753" w:rsidTr="00F651D2">
        <w:trPr>
          <w:tblCellSpacing w:w="0" w:type="dxa"/>
          <w:del w:id="711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CCA53" w14:textId="487A4258" w:rsidR="00342EB8" w:rsidRPr="002F374C" w:rsidDel="009717F7" w:rsidRDefault="00342EB8" w:rsidP="00F651D2">
            <w:pPr>
              <w:spacing w:after="0"/>
              <w:rPr>
                <w:del w:id="7112" w:author="MCC" w:date="2024-10-17T08:33:00Z"/>
                <w:sz w:val="24"/>
                <w:szCs w:val="24"/>
                <w:lang w:val="en-US"/>
              </w:rPr>
            </w:pPr>
            <w:del w:id="7113"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AB1FD" w14:textId="399DAEA6" w:rsidR="00342EB8" w:rsidRPr="002F374C" w:rsidDel="009717F7" w:rsidRDefault="00342EB8" w:rsidP="00F651D2">
            <w:pPr>
              <w:spacing w:after="0"/>
              <w:rPr>
                <w:del w:id="7114" w:author="MCC" w:date="2024-10-17T08:33:00Z"/>
                <w:sz w:val="24"/>
                <w:szCs w:val="24"/>
                <w:lang w:val="en-US"/>
              </w:rPr>
            </w:pPr>
            <w:del w:id="7115" w:author="MCC" w:date="2024-10-17T08:33:00Z">
              <w:r w:rsidRPr="002F374C" w:rsidDel="009717F7">
                <w:rPr>
                  <w:rFonts w:ascii="Arial" w:hAnsi="Arial" w:cs="Arial"/>
                  <w:color w:val="000000"/>
                  <w:sz w:val="18"/>
                  <w:szCs w:val="18"/>
                  <w:lang w:val="en-US"/>
                </w:rPr>
                <w:delText>26.943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AF699" w14:textId="078A256E" w:rsidR="00342EB8" w:rsidRPr="002F374C" w:rsidDel="009717F7" w:rsidRDefault="00342EB8" w:rsidP="00F651D2">
            <w:pPr>
              <w:spacing w:after="0"/>
              <w:rPr>
                <w:del w:id="7116" w:author="MCC" w:date="2024-10-17T08:33:00Z"/>
                <w:sz w:val="24"/>
                <w:szCs w:val="24"/>
                <w:lang w:val="en-US"/>
              </w:rPr>
            </w:pPr>
            <w:del w:id="7117" w:author="MCC" w:date="2024-10-17T08:33:00Z">
              <w:r w:rsidRPr="002F374C" w:rsidDel="009717F7">
                <w:rPr>
                  <w:rFonts w:ascii="Arial" w:hAnsi="Arial" w:cs="Arial"/>
                  <w:color w:val="000000"/>
                  <w:sz w:val="18"/>
                  <w:szCs w:val="18"/>
                  <w:lang w:val="en-US"/>
                </w:rPr>
                <w:delText>Recognition performance evaluations of codecs for Speech Enabled Services (SES)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3348E" w14:textId="4E8DADF2" w:rsidR="00342EB8" w:rsidRPr="002F374C" w:rsidDel="009717F7" w:rsidRDefault="00342EB8" w:rsidP="00F651D2">
            <w:pPr>
              <w:spacing w:after="0"/>
              <w:rPr>
                <w:del w:id="7118" w:author="MCC" w:date="2024-10-17T08:33:00Z"/>
                <w:sz w:val="24"/>
                <w:szCs w:val="24"/>
                <w:lang w:val="en-US"/>
              </w:rPr>
            </w:pPr>
            <w:del w:id="7119"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417C8" w14:textId="1D67F141" w:rsidR="00342EB8" w:rsidRPr="002F374C" w:rsidDel="009717F7" w:rsidRDefault="00342EB8" w:rsidP="00F651D2">
            <w:pPr>
              <w:spacing w:after="0"/>
              <w:rPr>
                <w:del w:id="7120" w:author="MCC" w:date="2024-10-17T08:33:00Z"/>
                <w:sz w:val="24"/>
                <w:szCs w:val="24"/>
                <w:lang w:val="en-US"/>
              </w:rPr>
            </w:pPr>
            <w:del w:id="712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13896" w14:textId="6E3DD3B5" w:rsidR="00342EB8" w:rsidRPr="002F374C" w:rsidDel="009717F7" w:rsidRDefault="00342EB8" w:rsidP="00F651D2">
            <w:pPr>
              <w:spacing w:after="0"/>
              <w:jc w:val="right"/>
              <w:rPr>
                <w:del w:id="7122" w:author="MCC" w:date="2024-10-17T08:33:00Z"/>
                <w:sz w:val="24"/>
                <w:szCs w:val="24"/>
                <w:lang w:val="en-US"/>
              </w:rPr>
            </w:pPr>
            <w:del w:id="712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49FBE" w14:textId="0CF2BF4A" w:rsidR="00342EB8" w:rsidRPr="002F374C" w:rsidDel="009717F7" w:rsidRDefault="00342EB8" w:rsidP="00F651D2">
            <w:pPr>
              <w:spacing w:after="0"/>
              <w:rPr>
                <w:del w:id="7124" w:author="MCC" w:date="2024-10-17T08:33:00Z"/>
                <w:sz w:val="24"/>
                <w:szCs w:val="24"/>
                <w:lang w:val="en-US"/>
              </w:rPr>
            </w:pPr>
            <w:del w:id="712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4768277" w14:textId="623DDA37" w:rsidTr="00F651D2">
        <w:trPr>
          <w:tblCellSpacing w:w="0" w:type="dxa"/>
          <w:del w:id="712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01EFC" w14:textId="10171992" w:rsidR="00342EB8" w:rsidRPr="002F374C" w:rsidDel="009717F7" w:rsidRDefault="00342EB8" w:rsidP="00F651D2">
            <w:pPr>
              <w:spacing w:after="0"/>
              <w:rPr>
                <w:del w:id="7127" w:author="MCC" w:date="2024-10-17T08:33:00Z"/>
                <w:sz w:val="24"/>
                <w:szCs w:val="24"/>
                <w:lang w:val="en-US"/>
              </w:rPr>
            </w:pPr>
            <w:del w:id="7128"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15F46" w14:textId="6F3A3EE2" w:rsidR="00342EB8" w:rsidRPr="002F374C" w:rsidDel="009717F7" w:rsidRDefault="00342EB8" w:rsidP="00F651D2">
            <w:pPr>
              <w:spacing w:after="0"/>
              <w:rPr>
                <w:del w:id="7129" w:author="MCC" w:date="2024-10-17T08:33:00Z"/>
                <w:sz w:val="24"/>
                <w:szCs w:val="24"/>
                <w:lang w:val="en-US"/>
              </w:rPr>
            </w:pPr>
            <w:del w:id="7130" w:author="MCC" w:date="2024-10-17T08:33:00Z">
              <w:r w:rsidRPr="002F374C" w:rsidDel="009717F7">
                <w:rPr>
                  <w:rFonts w:ascii="Arial" w:hAnsi="Arial" w:cs="Arial"/>
                  <w:color w:val="000000"/>
                  <w:sz w:val="18"/>
                  <w:szCs w:val="18"/>
                  <w:lang w:val="en-US"/>
                </w:rPr>
                <w:delText>26.944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0BCF9" w14:textId="01FF0ADA" w:rsidR="00342EB8" w:rsidRPr="002F374C" w:rsidDel="009717F7" w:rsidRDefault="00342EB8" w:rsidP="00F651D2">
            <w:pPr>
              <w:spacing w:after="0"/>
              <w:rPr>
                <w:del w:id="7131" w:author="MCC" w:date="2024-10-17T08:33:00Z"/>
                <w:sz w:val="24"/>
                <w:szCs w:val="24"/>
                <w:lang w:val="en-US"/>
              </w:rPr>
            </w:pPr>
            <w:del w:id="7132" w:author="MCC" w:date="2024-10-17T08:33:00Z">
              <w:r w:rsidRPr="002F374C" w:rsidDel="009717F7">
                <w:rPr>
                  <w:rFonts w:ascii="Arial" w:hAnsi="Arial" w:cs="Arial"/>
                  <w:color w:val="000000"/>
                  <w:sz w:val="18"/>
                  <w:szCs w:val="18"/>
                  <w:lang w:val="en-US"/>
                </w:rPr>
                <w:delText>End-to-end multimedia services performance metrics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E6D4E" w14:textId="0833B84B" w:rsidR="00342EB8" w:rsidRPr="002F374C" w:rsidDel="009717F7" w:rsidRDefault="00342EB8" w:rsidP="00F651D2">
            <w:pPr>
              <w:spacing w:after="0"/>
              <w:rPr>
                <w:del w:id="7133" w:author="MCC" w:date="2024-10-17T08:33:00Z"/>
                <w:sz w:val="24"/>
                <w:szCs w:val="24"/>
                <w:lang w:val="en-US"/>
              </w:rPr>
            </w:pPr>
            <w:del w:id="7134"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422CD" w14:textId="662DC70D" w:rsidR="00342EB8" w:rsidRPr="002F374C" w:rsidDel="009717F7" w:rsidRDefault="00342EB8" w:rsidP="00F651D2">
            <w:pPr>
              <w:spacing w:after="0"/>
              <w:rPr>
                <w:del w:id="7135" w:author="MCC" w:date="2024-10-17T08:33:00Z"/>
                <w:sz w:val="24"/>
                <w:szCs w:val="24"/>
                <w:lang w:val="en-US"/>
              </w:rPr>
            </w:pPr>
            <w:del w:id="713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7E7AB" w14:textId="24F0CF95" w:rsidR="00342EB8" w:rsidRPr="002F374C" w:rsidDel="009717F7" w:rsidRDefault="00342EB8" w:rsidP="00F651D2">
            <w:pPr>
              <w:spacing w:after="0"/>
              <w:jc w:val="right"/>
              <w:rPr>
                <w:del w:id="7137" w:author="MCC" w:date="2024-10-17T08:33:00Z"/>
                <w:sz w:val="24"/>
                <w:szCs w:val="24"/>
                <w:lang w:val="en-US"/>
              </w:rPr>
            </w:pPr>
            <w:del w:id="713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F52C2" w14:textId="6A47DEDE" w:rsidR="00342EB8" w:rsidRPr="002F374C" w:rsidDel="009717F7" w:rsidRDefault="00342EB8" w:rsidP="00F651D2">
            <w:pPr>
              <w:spacing w:after="0"/>
              <w:rPr>
                <w:del w:id="7139" w:author="MCC" w:date="2024-10-17T08:33:00Z"/>
                <w:sz w:val="24"/>
                <w:szCs w:val="24"/>
                <w:lang w:val="en-US"/>
              </w:rPr>
            </w:pPr>
            <w:del w:id="714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C939944" w14:textId="584374FF" w:rsidTr="00F651D2">
        <w:trPr>
          <w:tblCellSpacing w:w="0" w:type="dxa"/>
          <w:del w:id="714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7EC97" w14:textId="086B1050" w:rsidR="00342EB8" w:rsidRPr="002F374C" w:rsidDel="009717F7" w:rsidRDefault="00342EB8" w:rsidP="00F651D2">
            <w:pPr>
              <w:spacing w:after="0"/>
              <w:rPr>
                <w:del w:id="7142" w:author="MCC" w:date="2024-10-17T08:33:00Z"/>
                <w:sz w:val="24"/>
                <w:szCs w:val="24"/>
                <w:lang w:val="en-US"/>
              </w:rPr>
            </w:pPr>
            <w:del w:id="7143"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C4322" w14:textId="3726DCA1" w:rsidR="00342EB8" w:rsidRPr="002F374C" w:rsidDel="009717F7" w:rsidRDefault="00342EB8" w:rsidP="00F651D2">
            <w:pPr>
              <w:spacing w:after="0"/>
              <w:rPr>
                <w:del w:id="7144" w:author="MCC" w:date="2024-10-17T08:33:00Z"/>
                <w:sz w:val="24"/>
                <w:szCs w:val="24"/>
                <w:lang w:val="en-US"/>
              </w:rPr>
            </w:pPr>
            <w:del w:id="7145" w:author="MCC" w:date="2024-10-17T08:33:00Z">
              <w:r w:rsidRPr="002F374C" w:rsidDel="009717F7">
                <w:rPr>
                  <w:rFonts w:ascii="Arial" w:hAnsi="Arial" w:cs="Arial"/>
                  <w:color w:val="000000"/>
                  <w:sz w:val="18"/>
                  <w:szCs w:val="18"/>
                  <w:lang w:val="en-US"/>
                </w:rPr>
                <w:delText>26.946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846DE" w14:textId="153FC573" w:rsidR="00342EB8" w:rsidRPr="002F374C" w:rsidDel="009717F7" w:rsidRDefault="00342EB8" w:rsidP="00F651D2">
            <w:pPr>
              <w:spacing w:after="0"/>
              <w:rPr>
                <w:del w:id="7146" w:author="MCC" w:date="2024-10-17T08:33:00Z"/>
                <w:sz w:val="24"/>
                <w:szCs w:val="24"/>
                <w:lang w:val="en-US"/>
              </w:rPr>
            </w:pPr>
            <w:del w:id="7147" w:author="MCC" w:date="2024-10-17T08:33:00Z">
              <w:r w:rsidRPr="002F374C" w:rsidDel="009717F7">
                <w:rPr>
                  <w:rFonts w:ascii="Arial" w:hAnsi="Arial" w:cs="Arial"/>
                  <w:color w:val="000000"/>
                  <w:sz w:val="18"/>
                  <w:szCs w:val="18"/>
                  <w:lang w:val="en-US"/>
                </w:rPr>
                <w:delText>Multimedia Broadcast/Multicast Service (MBMS) user service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3927B" w14:textId="28C46351" w:rsidR="00342EB8" w:rsidRPr="002F374C" w:rsidDel="009717F7" w:rsidRDefault="00342EB8" w:rsidP="00F651D2">
            <w:pPr>
              <w:spacing w:after="0"/>
              <w:rPr>
                <w:del w:id="7148" w:author="MCC" w:date="2024-10-17T08:33:00Z"/>
                <w:sz w:val="24"/>
                <w:szCs w:val="24"/>
                <w:lang w:val="en-US"/>
              </w:rPr>
            </w:pPr>
            <w:del w:id="7149"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75EBC" w14:textId="01EE09D0" w:rsidR="00342EB8" w:rsidRPr="002F374C" w:rsidDel="009717F7" w:rsidRDefault="00342EB8" w:rsidP="00F651D2">
            <w:pPr>
              <w:spacing w:after="0"/>
              <w:rPr>
                <w:del w:id="7150" w:author="MCC" w:date="2024-10-17T08:33:00Z"/>
                <w:sz w:val="24"/>
                <w:szCs w:val="24"/>
                <w:lang w:val="en-US"/>
              </w:rPr>
            </w:pPr>
            <w:del w:id="715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A3B45" w14:textId="770F495F" w:rsidR="00342EB8" w:rsidRPr="002F374C" w:rsidDel="009717F7" w:rsidRDefault="00342EB8" w:rsidP="00F651D2">
            <w:pPr>
              <w:spacing w:after="0"/>
              <w:jc w:val="right"/>
              <w:rPr>
                <w:del w:id="7152" w:author="MCC" w:date="2024-10-17T08:33:00Z"/>
                <w:sz w:val="24"/>
                <w:szCs w:val="24"/>
                <w:lang w:val="en-US"/>
              </w:rPr>
            </w:pPr>
            <w:del w:id="715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0B244" w14:textId="3650E3E4" w:rsidR="00342EB8" w:rsidRPr="002F374C" w:rsidDel="009717F7" w:rsidRDefault="00342EB8" w:rsidP="00F651D2">
            <w:pPr>
              <w:spacing w:after="0"/>
              <w:rPr>
                <w:del w:id="7154" w:author="MCC" w:date="2024-10-17T08:33:00Z"/>
                <w:sz w:val="24"/>
                <w:szCs w:val="24"/>
                <w:lang w:val="en-US"/>
              </w:rPr>
            </w:pPr>
            <w:del w:id="715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3610945" w14:textId="7B6607D9" w:rsidTr="00F651D2">
        <w:trPr>
          <w:tblCellSpacing w:w="0" w:type="dxa"/>
          <w:del w:id="715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BB93D" w14:textId="3A3814DE" w:rsidR="00342EB8" w:rsidRPr="002F374C" w:rsidDel="009717F7" w:rsidRDefault="00342EB8" w:rsidP="00F651D2">
            <w:pPr>
              <w:spacing w:after="0"/>
              <w:rPr>
                <w:del w:id="7157" w:author="MCC" w:date="2024-10-17T08:33:00Z"/>
                <w:sz w:val="24"/>
                <w:szCs w:val="24"/>
                <w:lang w:val="en-US"/>
              </w:rPr>
            </w:pPr>
            <w:del w:id="7158"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E5CF6" w14:textId="5B233276" w:rsidR="00342EB8" w:rsidRPr="002F374C" w:rsidDel="009717F7" w:rsidRDefault="00342EB8" w:rsidP="00F651D2">
            <w:pPr>
              <w:spacing w:after="0"/>
              <w:rPr>
                <w:del w:id="7159" w:author="MCC" w:date="2024-10-17T08:33:00Z"/>
                <w:sz w:val="24"/>
                <w:szCs w:val="24"/>
                <w:lang w:val="en-US"/>
              </w:rPr>
            </w:pPr>
            <w:del w:id="7160" w:author="MCC" w:date="2024-10-17T08:33:00Z">
              <w:r w:rsidRPr="002F374C" w:rsidDel="009717F7">
                <w:rPr>
                  <w:rFonts w:ascii="Arial" w:hAnsi="Arial" w:cs="Arial"/>
                  <w:color w:val="000000"/>
                  <w:sz w:val="18"/>
                  <w:szCs w:val="18"/>
                  <w:lang w:val="en-US"/>
                </w:rPr>
                <w:delText>26.947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11052" w14:textId="58853E32" w:rsidR="00342EB8" w:rsidRPr="002F374C" w:rsidDel="009717F7" w:rsidRDefault="00342EB8" w:rsidP="00F651D2">
            <w:pPr>
              <w:spacing w:after="0"/>
              <w:rPr>
                <w:del w:id="7161" w:author="MCC" w:date="2024-10-17T08:33:00Z"/>
                <w:sz w:val="24"/>
                <w:szCs w:val="24"/>
                <w:lang w:val="en-US"/>
              </w:rPr>
            </w:pPr>
            <w:del w:id="7162" w:author="MCC" w:date="2024-10-17T08:33:00Z">
              <w:r w:rsidRPr="002F374C" w:rsidDel="009717F7">
                <w:rPr>
                  <w:rFonts w:ascii="Arial" w:hAnsi="Arial" w:cs="Arial"/>
                  <w:color w:val="000000"/>
                  <w:sz w:val="18"/>
                  <w:szCs w:val="18"/>
                  <w:lang w:val="en-US"/>
                </w:rPr>
                <w:delText>Multimedia Broadcast/Multicast Service (MBMS); Selection and characterisation of application layer Forward Error Correction (FEC)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C1A85" w14:textId="1BFAEEF7" w:rsidR="00342EB8" w:rsidRPr="002F374C" w:rsidDel="009717F7" w:rsidRDefault="00342EB8" w:rsidP="00F651D2">
            <w:pPr>
              <w:spacing w:after="0"/>
              <w:rPr>
                <w:del w:id="7163" w:author="MCC" w:date="2024-10-17T08:33:00Z"/>
                <w:sz w:val="24"/>
                <w:szCs w:val="24"/>
                <w:lang w:val="en-US"/>
              </w:rPr>
            </w:pPr>
            <w:del w:id="7164"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21630" w14:textId="2862636E" w:rsidR="00342EB8" w:rsidRPr="002F374C" w:rsidDel="009717F7" w:rsidRDefault="00342EB8" w:rsidP="00F651D2">
            <w:pPr>
              <w:spacing w:after="0"/>
              <w:rPr>
                <w:del w:id="7165" w:author="MCC" w:date="2024-10-17T08:33:00Z"/>
                <w:sz w:val="24"/>
                <w:szCs w:val="24"/>
                <w:lang w:val="en-US"/>
              </w:rPr>
            </w:pPr>
            <w:del w:id="716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A2047" w14:textId="004A59E1" w:rsidR="00342EB8" w:rsidRPr="002F374C" w:rsidDel="009717F7" w:rsidRDefault="00342EB8" w:rsidP="00F651D2">
            <w:pPr>
              <w:spacing w:after="0"/>
              <w:jc w:val="right"/>
              <w:rPr>
                <w:del w:id="7167" w:author="MCC" w:date="2024-10-17T08:33:00Z"/>
                <w:sz w:val="24"/>
                <w:szCs w:val="24"/>
                <w:lang w:val="en-US"/>
              </w:rPr>
            </w:pPr>
            <w:del w:id="7168"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53E3A" w14:textId="63A9927F" w:rsidR="00342EB8" w:rsidRPr="002F374C" w:rsidDel="009717F7" w:rsidRDefault="00342EB8" w:rsidP="00F651D2">
            <w:pPr>
              <w:spacing w:after="0"/>
              <w:rPr>
                <w:del w:id="7169" w:author="MCC" w:date="2024-10-17T08:33:00Z"/>
                <w:sz w:val="24"/>
                <w:szCs w:val="24"/>
                <w:lang w:val="en-US"/>
              </w:rPr>
            </w:pPr>
            <w:del w:id="717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49A1E51" w14:textId="678EFEF1" w:rsidTr="00F651D2">
        <w:trPr>
          <w:tblCellSpacing w:w="0" w:type="dxa"/>
          <w:del w:id="717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D5983" w14:textId="27EA45A4" w:rsidR="00342EB8" w:rsidRPr="002F374C" w:rsidDel="009717F7" w:rsidRDefault="00342EB8" w:rsidP="00F651D2">
            <w:pPr>
              <w:spacing w:after="0"/>
              <w:rPr>
                <w:del w:id="7172" w:author="MCC" w:date="2024-10-17T08:33:00Z"/>
                <w:sz w:val="24"/>
                <w:szCs w:val="24"/>
                <w:lang w:val="en-US"/>
              </w:rPr>
            </w:pPr>
            <w:del w:id="7173"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FA7F7" w14:textId="4B0154D9" w:rsidR="00342EB8" w:rsidRPr="002F374C" w:rsidDel="009717F7" w:rsidRDefault="00342EB8" w:rsidP="00F651D2">
            <w:pPr>
              <w:spacing w:after="0"/>
              <w:rPr>
                <w:del w:id="7174" w:author="MCC" w:date="2024-10-17T08:33:00Z"/>
                <w:sz w:val="24"/>
                <w:szCs w:val="24"/>
                <w:lang w:val="en-US"/>
              </w:rPr>
            </w:pPr>
            <w:del w:id="7175" w:author="MCC" w:date="2024-10-17T08:33:00Z">
              <w:r w:rsidRPr="002F374C" w:rsidDel="009717F7">
                <w:rPr>
                  <w:rFonts w:ascii="Arial" w:hAnsi="Arial" w:cs="Arial"/>
                  <w:color w:val="000000"/>
                  <w:sz w:val="18"/>
                  <w:szCs w:val="18"/>
                  <w:lang w:val="en-US"/>
                </w:rPr>
                <w:delText>26.950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BA379" w14:textId="40CD1BDB" w:rsidR="00342EB8" w:rsidRPr="002F374C" w:rsidDel="009717F7" w:rsidRDefault="00342EB8" w:rsidP="00F651D2">
            <w:pPr>
              <w:spacing w:after="0"/>
              <w:rPr>
                <w:del w:id="7176" w:author="MCC" w:date="2024-10-17T08:33:00Z"/>
                <w:sz w:val="24"/>
                <w:szCs w:val="24"/>
                <w:lang w:val="en-US"/>
              </w:rPr>
            </w:pPr>
            <w:del w:id="7177" w:author="MCC" w:date="2024-10-17T08:33:00Z">
              <w:r w:rsidRPr="002F374C" w:rsidDel="009717F7">
                <w:rPr>
                  <w:rFonts w:ascii="Arial" w:hAnsi="Arial" w:cs="Arial"/>
                  <w:color w:val="000000"/>
                  <w:sz w:val="18"/>
                  <w:szCs w:val="18"/>
                  <w:lang w:val="en-US"/>
                </w:rPr>
                <w:delText>Study on Surround Sound codec extension for Packet Switched Streaming (PSS) and Multimedia Broadcast/Multicast Service (MBMS)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B0C6F" w14:textId="355089C1" w:rsidR="00342EB8" w:rsidRPr="002F374C" w:rsidDel="009717F7" w:rsidRDefault="00342EB8" w:rsidP="00F651D2">
            <w:pPr>
              <w:spacing w:after="0"/>
              <w:rPr>
                <w:del w:id="7178" w:author="MCC" w:date="2024-10-17T08:33:00Z"/>
                <w:sz w:val="24"/>
                <w:szCs w:val="24"/>
                <w:lang w:val="en-US"/>
              </w:rPr>
            </w:pPr>
            <w:del w:id="7179"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8CFFE" w14:textId="32368442" w:rsidR="00342EB8" w:rsidRPr="002F374C" w:rsidDel="009717F7" w:rsidRDefault="00342EB8" w:rsidP="00F651D2">
            <w:pPr>
              <w:spacing w:after="0"/>
              <w:rPr>
                <w:del w:id="7180" w:author="MCC" w:date="2024-10-17T08:33:00Z"/>
                <w:sz w:val="24"/>
                <w:szCs w:val="24"/>
                <w:lang w:val="en-US"/>
              </w:rPr>
            </w:pPr>
            <w:del w:id="718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04307" w14:textId="78011026" w:rsidR="00342EB8" w:rsidRPr="002F374C" w:rsidDel="009717F7" w:rsidRDefault="00342EB8" w:rsidP="00F651D2">
            <w:pPr>
              <w:spacing w:after="0"/>
              <w:jc w:val="right"/>
              <w:rPr>
                <w:del w:id="7182" w:author="MCC" w:date="2024-10-17T08:33:00Z"/>
                <w:sz w:val="24"/>
                <w:szCs w:val="24"/>
                <w:lang w:val="en-US"/>
              </w:rPr>
            </w:pPr>
            <w:del w:id="718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831C5" w14:textId="2A144B06" w:rsidR="00342EB8" w:rsidRPr="002F374C" w:rsidDel="009717F7" w:rsidRDefault="00342EB8" w:rsidP="00F651D2">
            <w:pPr>
              <w:spacing w:after="0"/>
              <w:rPr>
                <w:del w:id="7184" w:author="MCC" w:date="2024-10-17T08:33:00Z"/>
                <w:sz w:val="24"/>
                <w:szCs w:val="24"/>
                <w:lang w:val="en-US"/>
              </w:rPr>
            </w:pPr>
            <w:del w:id="718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2941017" w14:textId="545AADC2" w:rsidTr="00F651D2">
        <w:trPr>
          <w:tblCellSpacing w:w="0" w:type="dxa"/>
          <w:del w:id="718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9FBC4" w14:textId="26D60EE9" w:rsidR="00342EB8" w:rsidRPr="002F374C" w:rsidDel="009717F7" w:rsidRDefault="00342EB8" w:rsidP="00F651D2">
            <w:pPr>
              <w:spacing w:after="0"/>
              <w:rPr>
                <w:del w:id="7187" w:author="MCC" w:date="2024-10-17T08:33:00Z"/>
                <w:sz w:val="24"/>
                <w:szCs w:val="24"/>
                <w:lang w:val="en-US"/>
              </w:rPr>
            </w:pPr>
            <w:del w:id="7188"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C6F3C" w14:textId="092CAD6A" w:rsidR="00342EB8" w:rsidRPr="002F374C" w:rsidDel="009717F7" w:rsidRDefault="00342EB8" w:rsidP="00F651D2">
            <w:pPr>
              <w:spacing w:after="0"/>
              <w:rPr>
                <w:del w:id="7189" w:author="MCC" w:date="2024-10-17T08:33:00Z"/>
                <w:sz w:val="24"/>
                <w:szCs w:val="24"/>
                <w:lang w:val="en-US"/>
              </w:rPr>
            </w:pPr>
            <w:del w:id="7190" w:author="MCC" w:date="2024-10-17T08:33:00Z">
              <w:r w:rsidRPr="002F374C" w:rsidDel="009717F7">
                <w:rPr>
                  <w:rFonts w:ascii="Arial" w:hAnsi="Arial" w:cs="Arial"/>
                  <w:color w:val="000000"/>
                  <w:sz w:val="18"/>
                  <w:szCs w:val="18"/>
                  <w:lang w:val="en-US"/>
                </w:rPr>
                <w:delText>26.967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43341" w14:textId="7687FF51" w:rsidR="00342EB8" w:rsidRPr="002F374C" w:rsidDel="009717F7" w:rsidRDefault="00342EB8" w:rsidP="00F651D2">
            <w:pPr>
              <w:spacing w:after="0"/>
              <w:rPr>
                <w:del w:id="7191" w:author="MCC" w:date="2024-10-17T08:33:00Z"/>
                <w:sz w:val="24"/>
                <w:szCs w:val="24"/>
                <w:lang w:val="en-US"/>
              </w:rPr>
            </w:pPr>
            <w:del w:id="7192" w:author="MCC" w:date="2024-10-17T08:33:00Z">
              <w:r w:rsidRPr="002F374C" w:rsidDel="009717F7">
                <w:rPr>
                  <w:rFonts w:ascii="Arial" w:hAnsi="Arial" w:cs="Arial"/>
                  <w:color w:val="000000"/>
                  <w:sz w:val="18"/>
                  <w:szCs w:val="18"/>
                  <w:lang w:val="en-US"/>
                </w:rPr>
                <w:delText>eCall data transfer; In-band modem solution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F1203" w14:textId="681E1940" w:rsidR="00342EB8" w:rsidRPr="002F374C" w:rsidDel="009717F7" w:rsidRDefault="00342EB8" w:rsidP="00F651D2">
            <w:pPr>
              <w:spacing w:after="0"/>
              <w:rPr>
                <w:del w:id="7193" w:author="MCC" w:date="2024-10-17T08:33:00Z"/>
                <w:sz w:val="24"/>
                <w:szCs w:val="24"/>
                <w:lang w:val="en-US"/>
              </w:rPr>
            </w:pPr>
            <w:del w:id="7194"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2EF47" w14:textId="68333995" w:rsidR="00342EB8" w:rsidRPr="002F374C" w:rsidDel="009717F7" w:rsidRDefault="00342EB8" w:rsidP="00F651D2">
            <w:pPr>
              <w:spacing w:after="0"/>
              <w:rPr>
                <w:del w:id="7195" w:author="MCC" w:date="2024-10-17T08:33:00Z"/>
                <w:sz w:val="24"/>
                <w:szCs w:val="24"/>
                <w:lang w:val="en-US"/>
              </w:rPr>
            </w:pPr>
            <w:del w:id="719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27019" w14:textId="5BE5085F" w:rsidR="00342EB8" w:rsidRPr="002F374C" w:rsidDel="009717F7" w:rsidRDefault="00342EB8" w:rsidP="00F651D2">
            <w:pPr>
              <w:spacing w:after="0"/>
              <w:jc w:val="right"/>
              <w:rPr>
                <w:del w:id="7197" w:author="MCC" w:date="2024-10-17T08:33:00Z"/>
                <w:sz w:val="24"/>
                <w:szCs w:val="24"/>
                <w:lang w:val="en-US"/>
              </w:rPr>
            </w:pPr>
            <w:del w:id="719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37248" w14:textId="3091619E" w:rsidR="00342EB8" w:rsidRPr="002F374C" w:rsidDel="009717F7" w:rsidRDefault="00342EB8" w:rsidP="00F651D2">
            <w:pPr>
              <w:spacing w:after="0"/>
              <w:rPr>
                <w:del w:id="7199" w:author="MCC" w:date="2024-10-17T08:33:00Z"/>
                <w:sz w:val="24"/>
                <w:szCs w:val="24"/>
                <w:lang w:val="en-US"/>
              </w:rPr>
            </w:pPr>
            <w:del w:id="720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F05C71" w14:textId="6708434C" w:rsidTr="00F651D2">
        <w:trPr>
          <w:tblCellSpacing w:w="0" w:type="dxa"/>
          <w:del w:id="720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A3DB0" w14:textId="73F89291" w:rsidR="00342EB8" w:rsidRPr="002F374C" w:rsidDel="009717F7" w:rsidRDefault="00342EB8" w:rsidP="00F651D2">
            <w:pPr>
              <w:spacing w:after="0"/>
              <w:rPr>
                <w:del w:id="7202" w:author="MCC" w:date="2024-10-17T08:33:00Z"/>
                <w:sz w:val="24"/>
                <w:szCs w:val="24"/>
                <w:lang w:val="en-US"/>
              </w:rPr>
            </w:pPr>
            <w:del w:id="7203"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D622E" w14:textId="1D06ACCD" w:rsidR="00342EB8" w:rsidRPr="002F374C" w:rsidDel="009717F7" w:rsidRDefault="00342EB8" w:rsidP="00F651D2">
            <w:pPr>
              <w:spacing w:after="0"/>
              <w:rPr>
                <w:del w:id="7204" w:author="MCC" w:date="2024-10-17T08:33:00Z"/>
                <w:sz w:val="24"/>
                <w:szCs w:val="24"/>
                <w:lang w:val="en-US"/>
              </w:rPr>
            </w:pPr>
            <w:del w:id="7205" w:author="MCC" w:date="2024-10-17T08:33:00Z">
              <w:r w:rsidRPr="002F374C" w:rsidDel="009717F7">
                <w:rPr>
                  <w:rFonts w:ascii="Arial" w:hAnsi="Arial" w:cs="Arial"/>
                  <w:color w:val="000000"/>
                  <w:sz w:val="18"/>
                  <w:szCs w:val="18"/>
                  <w:lang w:val="en-US"/>
                </w:rPr>
                <w:delText>26.969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C3F01" w14:textId="7B8193DD" w:rsidR="00342EB8" w:rsidRPr="002F374C" w:rsidDel="009717F7" w:rsidRDefault="00342EB8" w:rsidP="00F651D2">
            <w:pPr>
              <w:spacing w:after="0"/>
              <w:rPr>
                <w:del w:id="7206" w:author="MCC" w:date="2024-10-17T08:33:00Z"/>
                <w:sz w:val="24"/>
                <w:szCs w:val="24"/>
                <w:lang w:val="en-US"/>
              </w:rPr>
            </w:pPr>
            <w:del w:id="7207" w:author="MCC" w:date="2024-10-17T08:33:00Z">
              <w:r w:rsidRPr="002F374C" w:rsidDel="009717F7">
                <w:rPr>
                  <w:rFonts w:ascii="Arial" w:hAnsi="Arial" w:cs="Arial"/>
                  <w:color w:val="000000"/>
                  <w:sz w:val="18"/>
                  <w:szCs w:val="18"/>
                  <w:lang w:val="en-US"/>
                </w:rPr>
                <w:delText>eCall data transfer; In-band modem solution; Characterization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9B6FE" w14:textId="200B5B71" w:rsidR="00342EB8" w:rsidRPr="002F374C" w:rsidDel="009717F7" w:rsidRDefault="00342EB8" w:rsidP="00F651D2">
            <w:pPr>
              <w:spacing w:after="0"/>
              <w:rPr>
                <w:del w:id="7208" w:author="MCC" w:date="2024-10-17T08:33:00Z"/>
                <w:sz w:val="24"/>
                <w:szCs w:val="24"/>
                <w:lang w:val="en-US"/>
              </w:rPr>
            </w:pPr>
            <w:del w:id="7209"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E1FDD" w14:textId="4D2F6103" w:rsidR="00342EB8" w:rsidRPr="002F374C" w:rsidDel="009717F7" w:rsidRDefault="00342EB8" w:rsidP="00F651D2">
            <w:pPr>
              <w:spacing w:after="0"/>
              <w:rPr>
                <w:del w:id="7210" w:author="MCC" w:date="2024-10-17T08:33:00Z"/>
                <w:sz w:val="24"/>
                <w:szCs w:val="24"/>
                <w:lang w:val="en-US"/>
              </w:rPr>
            </w:pPr>
            <w:del w:id="721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94936" w14:textId="5ED4E1D6" w:rsidR="00342EB8" w:rsidRPr="002F374C" w:rsidDel="009717F7" w:rsidRDefault="00342EB8" w:rsidP="00F651D2">
            <w:pPr>
              <w:spacing w:after="0"/>
              <w:jc w:val="right"/>
              <w:rPr>
                <w:del w:id="7212" w:author="MCC" w:date="2024-10-17T08:33:00Z"/>
                <w:sz w:val="24"/>
                <w:szCs w:val="24"/>
                <w:lang w:val="en-US"/>
              </w:rPr>
            </w:pPr>
            <w:del w:id="721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A73FD" w14:textId="238CAE52" w:rsidR="00342EB8" w:rsidRPr="002F374C" w:rsidDel="009717F7" w:rsidRDefault="00342EB8" w:rsidP="00F651D2">
            <w:pPr>
              <w:spacing w:after="0"/>
              <w:rPr>
                <w:del w:id="7214" w:author="MCC" w:date="2024-10-17T08:33:00Z"/>
                <w:sz w:val="24"/>
                <w:szCs w:val="24"/>
                <w:lang w:val="en-US"/>
              </w:rPr>
            </w:pPr>
            <w:del w:id="721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CE86265" w14:textId="232F577B" w:rsidTr="00F651D2">
        <w:trPr>
          <w:tblCellSpacing w:w="0" w:type="dxa"/>
          <w:del w:id="721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74958" w14:textId="0BB685DF" w:rsidR="00342EB8" w:rsidRPr="002F374C" w:rsidDel="009717F7" w:rsidRDefault="00342EB8" w:rsidP="00F651D2">
            <w:pPr>
              <w:spacing w:after="0"/>
              <w:rPr>
                <w:del w:id="7217" w:author="MCC" w:date="2024-10-17T08:33:00Z"/>
                <w:sz w:val="24"/>
                <w:szCs w:val="24"/>
                <w:lang w:val="en-US"/>
              </w:rPr>
            </w:pPr>
            <w:del w:id="7218"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59D31" w14:textId="7F9A8E2D" w:rsidR="00342EB8" w:rsidRPr="002F374C" w:rsidDel="009717F7" w:rsidRDefault="00342EB8" w:rsidP="00F651D2">
            <w:pPr>
              <w:spacing w:after="0"/>
              <w:rPr>
                <w:del w:id="7219" w:author="MCC" w:date="2024-10-17T08:33:00Z"/>
                <w:sz w:val="24"/>
                <w:szCs w:val="24"/>
                <w:lang w:val="en-US"/>
              </w:rPr>
            </w:pPr>
            <w:del w:id="7220" w:author="MCC" w:date="2024-10-17T08:33:00Z">
              <w:r w:rsidRPr="002F374C" w:rsidDel="009717F7">
                <w:rPr>
                  <w:rFonts w:ascii="Arial" w:hAnsi="Arial" w:cs="Arial"/>
                  <w:color w:val="000000"/>
                  <w:sz w:val="18"/>
                  <w:szCs w:val="18"/>
                  <w:lang w:val="en-US"/>
                </w:rPr>
                <w:delText>26.975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C541E" w14:textId="1AF6CAE3" w:rsidR="00342EB8" w:rsidRPr="002F374C" w:rsidDel="009717F7" w:rsidRDefault="00342EB8" w:rsidP="00F651D2">
            <w:pPr>
              <w:spacing w:after="0"/>
              <w:rPr>
                <w:del w:id="7221" w:author="MCC" w:date="2024-10-17T08:33:00Z"/>
                <w:sz w:val="24"/>
                <w:szCs w:val="24"/>
                <w:lang w:val="en-US"/>
              </w:rPr>
            </w:pPr>
            <w:del w:id="7222" w:author="MCC" w:date="2024-10-17T08:33:00Z">
              <w:r w:rsidRPr="002F374C" w:rsidDel="009717F7">
                <w:rPr>
                  <w:rFonts w:ascii="Arial" w:hAnsi="Arial" w:cs="Arial"/>
                  <w:color w:val="000000"/>
                  <w:sz w:val="18"/>
                  <w:szCs w:val="18"/>
                  <w:lang w:val="en-US"/>
                </w:rPr>
                <w:delText>Performance characterization of the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3CB5A" w14:textId="03533506" w:rsidR="00342EB8" w:rsidRPr="002F374C" w:rsidDel="009717F7" w:rsidRDefault="00342EB8" w:rsidP="00F651D2">
            <w:pPr>
              <w:spacing w:after="0"/>
              <w:rPr>
                <w:del w:id="7223" w:author="MCC" w:date="2024-10-17T08:33:00Z"/>
                <w:sz w:val="24"/>
                <w:szCs w:val="24"/>
                <w:lang w:val="en-US"/>
              </w:rPr>
            </w:pPr>
            <w:del w:id="7224"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D2E56" w14:textId="07FD5F53" w:rsidR="00342EB8" w:rsidRPr="002F374C" w:rsidDel="009717F7" w:rsidRDefault="00342EB8" w:rsidP="00F651D2">
            <w:pPr>
              <w:spacing w:after="0"/>
              <w:rPr>
                <w:del w:id="7225" w:author="MCC" w:date="2024-10-17T08:33:00Z"/>
                <w:sz w:val="24"/>
                <w:szCs w:val="24"/>
                <w:lang w:val="en-US"/>
              </w:rPr>
            </w:pPr>
            <w:del w:id="722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76FA3" w14:textId="62F8D244" w:rsidR="00342EB8" w:rsidRPr="002F374C" w:rsidDel="009717F7" w:rsidRDefault="00342EB8" w:rsidP="00F651D2">
            <w:pPr>
              <w:spacing w:after="0"/>
              <w:jc w:val="right"/>
              <w:rPr>
                <w:del w:id="7227" w:author="MCC" w:date="2024-10-17T08:33:00Z"/>
                <w:sz w:val="24"/>
                <w:szCs w:val="24"/>
                <w:lang w:val="en-US"/>
              </w:rPr>
            </w:pPr>
            <w:del w:id="722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2843F" w14:textId="748B685B" w:rsidR="00342EB8" w:rsidRPr="002F374C" w:rsidDel="009717F7" w:rsidRDefault="00342EB8" w:rsidP="00F651D2">
            <w:pPr>
              <w:spacing w:after="0"/>
              <w:rPr>
                <w:del w:id="7229" w:author="MCC" w:date="2024-10-17T08:33:00Z"/>
                <w:sz w:val="24"/>
                <w:szCs w:val="24"/>
                <w:lang w:val="en-US"/>
              </w:rPr>
            </w:pPr>
            <w:del w:id="723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1CF377" w14:textId="50FA065E" w:rsidTr="00F651D2">
        <w:trPr>
          <w:tblCellSpacing w:w="0" w:type="dxa"/>
          <w:del w:id="723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379C3" w14:textId="15A2E838" w:rsidR="00342EB8" w:rsidRPr="002F374C" w:rsidDel="009717F7" w:rsidRDefault="00342EB8" w:rsidP="00F651D2">
            <w:pPr>
              <w:spacing w:after="0"/>
              <w:rPr>
                <w:del w:id="7232" w:author="MCC" w:date="2024-10-17T08:33:00Z"/>
                <w:sz w:val="24"/>
                <w:szCs w:val="24"/>
                <w:lang w:val="en-US"/>
              </w:rPr>
            </w:pPr>
            <w:del w:id="7233"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2E2BC" w14:textId="6D810C2F" w:rsidR="00342EB8" w:rsidRPr="002F374C" w:rsidDel="009717F7" w:rsidRDefault="00342EB8" w:rsidP="00F651D2">
            <w:pPr>
              <w:spacing w:after="0"/>
              <w:rPr>
                <w:del w:id="7234" w:author="MCC" w:date="2024-10-17T08:33:00Z"/>
                <w:sz w:val="24"/>
                <w:szCs w:val="24"/>
                <w:lang w:val="en-US"/>
              </w:rPr>
            </w:pPr>
            <w:del w:id="7235" w:author="MCC" w:date="2024-10-17T08:33:00Z">
              <w:r w:rsidRPr="002F374C" w:rsidDel="009717F7">
                <w:rPr>
                  <w:rFonts w:ascii="Arial" w:hAnsi="Arial" w:cs="Arial"/>
                  <w:color w:val="000000"/>
                  <w:sz w:val="18"/>
                  <w:szCs w:val="18"/>
                  <w:lang w:val="en-US"/>
                </w:rPr>
                <w:delText>26.976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14FA4" w14:textId="1B6A0BFF" w:rsidR="00342EB8" w:rsidRPr="002F374C" w:rsidDel="009717F7" w:rsidRDefault="00342EB8" w:rsidP="00F651D2">
            <w:pPr>
              <w:spacing w:after="0"/>
              <w:rPr>
                <w:del w:id="7236" w:author="MCC" w:date="2024-10-17T08:33:00Z"/>
                <w:sz w:val="24"/>
                <w:szCs w:val="24"/>
                <w:lang w:val="en-US"/>
              </w:rPr>
            </w:pPr>
            <w:del w:id="7237" w:author="MCC" w:date="2024-10-17T08:33:00Z">
              <w:r w:rsidRPr="002F374C" w:rsidDel="009717F7">
                <w:rPr>
                  <w:rFonts w:ascii="Arial" w:hAnsi="Arial" w:cs="Arial"/>
                  <w:color w:val="000000"/>
                  <w:sz w:val="18"/>
                  <w:szCs w:val="18"/>
                  <w:lang w:val="en-US"/>
                </w:rPr>
                <w:delText>Performance characterization of the Adaptive Multi-Rate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91E79" w14:textId="1231DDC0" w:rsidR="00342EB8" w:rsidRPr="002F374C" w:rsidDel="009717F7" w:rsidRDefault="00342EB8" w:rsidP="00F651D2">
            <w:pPr>
              <w:spacing w:after="0"/>
              <w:rPr>
                <w:del w:id="7238" w:author="MCC" w:date="2024-10-17T08:33:00Z"/>
                <w:sz w:val="24"/>
                <w:szCs w:val="24"/>
                <w:lang w:val="en-US"/>
              </w:rPr>
            </w:pPr>
            <w:del w:id="7239"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2BDE8" w14:textId="2037BC8B" w:rsidR="00342EB8" w:rsidRPr="002F374C" w:rsidDel="009717F7" w:rsidRDefault="00342EB8" w:rsidP="00F651D2">
            <w:pPr>
              <w:spacing w:after="0"/>
              <w:rPr>
                <w:del w:id="7240" w:author="MCC" w:date="2024-10-17T08:33:00Z"/>
                <w:sz w:val="24"/>
                <w:szCs w:val="24"/>
                <w:lang w:val="en-US"/>
              </w:rPr>
            </w:pPr>
            <w:del w:id="724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C3EBB" w14:textId="275A5939" w:rsidR="00342EB8" w:rsidRPr="002F374C" w:rsidDel="009717F7" w:rsidRDefault="00342EB8" w:rsidP="00F651D2">
            <w:pPr>
              <w:spacing w:after="0"/>
              <w:jc w:val="right"/>
              <w:rPr>
                <w:del w:id="7242" w:author="MCC" w:date="2024-10-17T08:33:00Z"/>
                <w:sz w:val="24"/>
                <w:szCs w:val="24"/>
                <w:lang w:val="en-US"/>
              </w:rPr>
            </w:pPr>
            <w:del w:id="724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F506C" w14:textId="1E197068" w:rsidR="00342EB8" w:rsidRPr="002F374C" w:rsidDel="009717F7" w:rsidRDefault="00342EB8" w:rsidP="00F651D2">
            <w:pPr>
              <w:spacing w:after="0"/>
              <w:rPr>
                <w:del w:id="7244" w:author="MCC" w:date="2024-10-17T08:33:00Z"/>
                <w:sz w:val="24"/>
                <w:szCs w:val="24"/>
                <w:lang w:val="en-US"/>
              </w:rPr>
            </w:pPr>
            <w:del w:id="724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F2D2BC" w14:textId="3E6DD3F6" w:rsidTr="00F651D2">
        <w:trPr>
          <w:tblCellSpacing w:w="0" w:type="dxa"/>
          <w:del w:id="724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4C07E" w14:textId="1B7F5E90" w:rsidR="00342EB8" w:rsidRPr="002F374C" w:rsidDel="009717F7" w:rsidRDefault="00342EB8" w:rsidP="00F651D2">
            <w:pPr>
              <w:spacing w:after="0"/>
              <w:rPr>
                <w:del w:id="7247" w:author="MCC" w:date="2024-10-17T08:33:00Z"/>
                <w:sz w:val="24"/>
                <w:szCs w:val="24"/>
                <w:lang w:val="en-US"/>
              </w:rPr>
            </w:pPr>
            <w:del w:id="7248"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99EAD" w14:textId="50E59527" w:rsidR="00342EB8" w:rsidRPr="002F374C" w:rsidDel="009717F7" w:rsidRDefault="00342EB8" w:rsidP="00F651D2">
            <w:pPr>
              <w:spacing w:after="0"/>
              <w:rPr>
                <w:del w:id="7249" w:author="MCC" w:date="2024-10-17T08:33:00Z"/>
                <w:sz w:val="24"/>
                <w:szCs w:val="24"/>
                <w:lang w:val="en-US"/>
              </w:rPr>
            </w:pPr>
            <w:del w:id="7250" w:author="MCC" w:date="2024-10-17T08:33:00Z">
              <w:r w:rsidRPr="002F374C" w:rsidDel="009717F7">
                <w:rPr>
                  <w:rFonts w:ascii="Arial" w:hAnsi="Arial" w:cs="Arial"/>
                  <w:color w:val="000000"/>
                  <w:sz w:val="18"/>
                  <w:szCs w:val="18"/>
                  <w:lang w:val="en-US"/>
                </w:rPr>
                <w:delText>26.978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94B2F" w14:textId="693B691B" w:rsidR="00342EB8" w:rsidRPr="002F374C" w:rsidDel="009717F7" w:rsidRDefault="00342EB8" w:rsidP="00F651D2">
            <w:pPr>
              <w:spacing w:after="0"/>
              <w:rPr>
                <w:del w:id="7251" w:author="MCC" w:date="2024-10-17T08:33:00Z"/>
                <w:sz w:val="24"/>
                <w:szCs w:val="24"/>
                <w:lang w:val="en-US"/>
              </w:rPr>
            </w:pPr>
            <w:del w:id="7252" w:author="MCC" w:date="2024-10-17T08:33:00Z">
              <w:r w:rsidRPr="002F374C" w:rsidDel="009717F7">
                <w:rPr>
                  <w:rFonts w:ascii="Arial" w:hAnsi="Arial" w:cs="Arial"/>
                  <w:color w:val="000000"/>
                  <w:sz w:val="18"/>
                  <w:szCs w:val="18"/>
                  <w:lang w:val="en-US"/>
                </w:rPr>
                <w:delText>Results of the Adaptive Multi-Rate (AMR) noise suppression selection phase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618FA" w14:textId="47D2B88F" w:rsidR="00342EB8" w:rsidRPr="002F374C" w:rsidDel="009717F7" w:rsidRDefault="00342EB8" w:rsidP="00F651D2">
            <w:pPr>
              <w:spacing w:after="0"/>
              <w:rPr>
                <w:del w:id="7253" w:author="MCC" w:date="2024-10-17T08:33:00Z"/>
                <w:sz w:val="24"/>
                <w:szCs w:val="24"/>
                <w:lang w:val="en-US"/>
              </w:rPr>
            </w:pPr>
            <w:del w:id="7254"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8EC8F" w14:textId="4CAF8BD4" w:rsidR="00342EB8" w:rsidRPr="002F374C" w:rsidDel="009717F7" w:rsidRDefault="00342EB8" w:rsidP="00F651D2">
            <w:pPr>
              <w:spacing w:after="0"/>
              <w:rPr>
                <w:del w:id="7255" w:author="MCC" w:date="2024-10-17T08:33:00Z"/>
                <w:sz w:val="24"/>
                <w:szCs w:val="24"/>
                <w:lang w:val="en-US"/>
              </w:rPr>
            </w:pPr>
            <w:del w:id="725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81D91" w14:textId="1F4720DA" w:rsidR="00342EB8" w:rsidRPr="002F374C" w:rsidDel="009717F7" w:rsidRDefault="00342EB8" w:rsidP="00F651D2">
            <w:pPr>
              <w:spacing w:after="0"/>
              <w:jc w:val="right"/>
              <w:rPr>
                <w:del w:id="7257" w:author="MCC" w:date="2024-10-17T08:33:00Z"/>
                <w:sz w:val="24"/>
                <w:szCs w:val="24"/>
                <w:lang w:val="en-US"/>
              </w:rPr>
            </w:pPr>
            <w:del w:id="725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301A5" w14:textId="2B217AB9" w:rsidR="00342EB8" w:rsidRPr="002F374C" w:rsidDel="009717F7" w:rsidRDefault="00342EB8" w:rsidP="00F651D2">
            <w:pPr>
              <w:spacing w:after="0"/>
              <w:rPr>
                <w:del w:id="7259" w:author="MCC" w:date="2024-10-17T08:33:00Z"/>
                <w:sz w:val="24"/>
                <w:szCs w:val="24"/>
                <w:lang w:val="en-US"/>
              </w:rPr>
            </w:pPr>
            <w:del w:id="726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347672A" w14:textId="57615E22" w:rsidTr="00F651D2">
        <w:trPr>
          <w:tblCellSpacing w:w="0" w:type="dxa"/>
          <w:del w:id="726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B4E30" w14:textId="6574F039" w:rsidR="00342EB8" w:rsidRPr="002F374C" w:rsidDel="009717F7" w:rsidRDefault="00342EB8" w:rsidP="00F651D2">
            <w:pPr>
              <w:spacing w:after="0"/>
              <w:rPr>
                <w:del w:id="7262" w:author="MCC" w:date="2024-10-17T08:33:00Z"/>
                <w:sz w:val="24"/>
                <w:szCs w:val="24"/>
                <w:lang w:val="en-US"/>
              </w:rPr>
            </w:pPr>
            <w:del w:id="726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363C0" w14:textId="2F74515D" w:rsidR="00342EB8" w:rsidRPr="002F374C" w:rsidDel="009717F7" w:rsidRDefault="00342EB8" w:rsidP="00F651D2">
            <w:pPr>
              <w:spacing w:after="0"/>
              <w:rPr>
                <w:del w:id="7264" w:author="MCC" w:date="2024-10-17T08:33:00Z"/>
                <w:sz w:val="24"/>
                <w:szCs w:val="24"/>
                <w:lang w:val="en-US"/>
              </w:rPr>
            </w:pPr>
            <w:del w:id="7265" w:author="MCC" w:date="2024-10-17T08:33:00Z">
              <w:r w:rsidRPr="002F374C" w:rsidDel="009717F7">
                <w:rPr>
                  <w:rFonts w:ascii="Arial" w:hAnsi="Arial" w:cs="Arial"/>
                  <w:color w:val="000000"/>
                  <w:sz w:val="18"/>
                  <w:szCs w:val="18"/>
                  <w:lang w:val="en-US"/>
                </w:rPr>
                <w:delText>27.001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68E32" w14:textId="7F690333" w:rsidR="00342EB8" w:rsidRPr="002F374C" w:rsidDel="009717F7" w:rsidRDefault="00342EB8" w:rsidP="00F651D2">
            <w:pPr>
              <w:spacing w:after="0"/>
              <w:rPr>
                <w:del w:id="7266" w:author="MCC" w:date="2024-10-17T08:33:00Z"/>
                <w:sz w:val="24"/>
                <w:szCs w:val="24"/>
                <w:lang w:val="en-US"/>
              </w:rPr>
            </w:pPr>
            <w:del w:id="7267" w:author="MCC" w:date="2024-10-17T08:33:00Z">
              <w:r w:rsidRPr="002F374C" w:rsidDel="009717F7">
                <w:rPr>
                  <w:rFonts w:ascii="Arial" w:hAnsi="Arial" w:cs="Arial"/>
                  <w:color w:val="000000"/>
                  <w:sz w:val="18"/>
                  <w:szCs w:val="18"/>
                  <w:lang w:val="en-US"/>
                </w:rPr>
                <w:delText>General on Terminal Adaptation Functions (TAF) for Mobile Stations (MS)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9FF02" w14:textId="4CD94711" w:rsidR="00342EB8" w:rsidRPr="002F374C" w:rsidDel="009717F7" w:rsidRDefault="00342EB8" w:rsidP="00F651D2">
            <w:pPr>
              <w:spacing w:after="0"/>
              <w:rPr>
                <w:del w:id="7268" w:author="MCC" w:date="2024-10-17T08:33:00Z"/>
                <w:sz w:val="24"/>
                <w:szCs w:val="24"/>
                <w:lang w:val="en-US"/>
              </w:rPr>
            </w:pPr>
            <w:del w:id="7269"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8F0AD" w14:textId="71883B3A" w:rsidR="00342EB8" w:rsidRPr="002F374C" w:rsidDel="009717F7" w:rsidRDefault="00342EB8" w:rsidP="00F651D2">
            <w:pPr>
              <w:spacing w:after="0"/>
              <w:rPr>
                <w:del w:id="7270" w:author="MCC" w:date="2024-10-17T08:33:00Z"/>
                <w:sz w:val="24"/>
                <w:szCs w:val="24"/>
                <w:lang w:val="en-US"/>
              </w:rPr>
            </w:pPr>
            <w:del w:id="727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60DEB" w14:textId="6445CBE3" w:rsidR="00342EB8" w:rsidRPr="002F374C" w:rsidDel="009717F7" w:rsidRDefault="00342EB8" w:rsidP="00F651D2">
            <w:pPr>
              <w:spacing w:after="0"/>
              <w:jc w:val="right"/>
              <w:rPr>
                <w:del w:id="7272" w:author="MCC" w:date="2024-10-17T08:33:00Z"/>
                <w:sz w:val="24"/>
                <w:szCs w:val="24"/>
                <w:lang w:val="en-US"/>
              </w:rPr>
            </w:pPr>
            <w:del w:id="727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0A785" w14:textId="26D869D9" w:rsidR="00342EB8" w:rsidRPr="002F374C" w:rsidDel="009717F7" w:rsidRDefault="00342EB8" w:rsidP="00F651D2">
            <w:pPr>
              <w:spacing w:after="0"/>
              <w:rPr>
                <w:del w:id="7274" w:author="MCC" w:date="2024-10-17T08:33:00Z"/>
                <w:sz w:val="24"/>
                <w:szCs w:val="24"/>
                <w:lang w:val="en-US"/>
              </w:rPr>
            </w:pPr>
            <w:del w:id="727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B9DCE2" w14:textId="2F5AE892" w:rsidTr="00F651D2">
        <w:trPr>
          <w:tblCellSpacing w:w="0" w:type="dxa"/>
          <w:del w:id="727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DABE5" w14:textId="3921AFB3" w:rsidR="00342EB8" w:rsidRPr="002F374C" w:rsidDel="009717F7" w:rsidRDefault="00342EB8" w:rsidP="00F651D2">
            <w:pPr>
              <w:spacing w:after="0"/>
              <w:rPr>
                <w:del w:id="7277" w:author="MCC" w:date="2024-10-17T08:33:00Z"/>
                <w:sz w:val="24"/>
                <w:szCs w:val="24"/>
                <w:lang w:val="en-US"/>
              </w:rPr>
            </w:pPr>
            <w:del w:id="727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850C6" w14:textId="25A58641" w:rsidR="00342EB8" w:rsidRPr="002F374C" w:rsidDel="009717F7" w:rsidRDefault="00342EB8" w:rsidP="00F651D2">
            <w:pPr>
              <w:spacing w:after="0"/>
              <w:rPr>
                <w:del w:id="7279" w:author="MCC" w:date="2024-10-17T08:33:00Z"/>
                <w:sz w:val="24"/>
                <w:szCs w:val="24"/>
                <w:lang w:val="en-US"/>
              </w:rPr>
            </w:pPr>
            <w:del w:id="7280" w:author="MCC" w:date="2024-10-17T08:33:00Z">
              <w:r w:rsidRPr="002F374C" w:rsidDel="009717F7">
                <w:rPr>
                  <w:rFonts w:ascii="Arial" w:hAnsi="Arial" w:cs="Arial"/>
                  <w:color w:val="000000"/>
                  <w:sz w:val="18"/>
                  <w:szCs w:val="18"/>
                  <w:lang w:val="en-US"/>
                </w:rPr>
                <w:delText>27.002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F9AF0" w14:textId="081496AA" w:rsidR="00342EB8" w:rsidRPr="002F374C" w:rsidDel="009717F7" w:rsidRDefault="00342EB8" w:rsidP="00F651D2">
            <w:pPr>
              <w:spacing w:after="0"/>
              <w:rPr>
                <w:del w:id="7281" w:author="MCC" w:date="2024-10-17T08:33:00Z"/>
                <w:sz w:val="24"/>
                <w:szCs w:val="24"/>
                <w:lang w:val="en-US"/>
              </w:rPr>
            </w:pPr>
            <w:del w:id="7282" w:author="MCC" w:date="2024-10-17T08:33:00Z">
              <w:r w:rsidRPr="002F374C" w:rsidDel="009717F7">
                <w:rPr>
                  <w:rFonts w:ascii="Arial" w:hAnsi="Arial" w:cs="Arial"/>
                  <w:color w:val="000000"/>
                  <w:sz w:val="18"/>
                  <w:szCs w:val="18"/>
                  <w:lang w:val="en-US"/>
                </w:rPr>
                <w:delText>Terminal Adaptation Functions (TAF) for services using asynchronous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7CF52" w14:textId="1675FAE3" w:rsidR="00342EB8" w:rsidRPr="002F374C" w:rsidDel="009717F7" w:rsidRDefault="00342EB8" w:rsidP="00F651D2">
            <w:pPr>
              <w:spacing w:after="0"/>
              <w:rPr>
                <w:del w:id="7283" w:author="MCC" w:date="2024-10-17T08:33:00Z"/>
                <w:sz w:val="24"/>
                <w:szCs w:val="24"/>
                <w:lang w:val="en-US"/>
              </w:rPr>
            </w:pPr>
            <w:del w:id="7284"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92001" w14:textId="2E41604F" w:rsidR="00342EB8" w:rsidRPr="002F374C" w:rsidDel="009717F7" w:rsidRDefault="00342EB8" w:rsidP="00F651D2">
            <w:pPr>
              <w:spacing w:after="0"/>
              <w:rPr>
                <w:del w:id="7285" w:author="MCC" w:date="2024-10-17T08:33:00Z"/>
                <w:sz w:val="24"/>
                <w:szCs w:val="24"/>
                <w:lang w:val="en-US"/>
              </w:rPr>
            </w:pPr>
            <w:del w:id="728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DAE71" w14:textId="4F3D7488" w:rsidR="00342EB8" w:rsidRPr="002F374C" w:rsidDel="009717F7" w:rsidRDefault="00342EB8" w:rsidP="00F651D2">
            <w:pPr>
              <w:spacing w:after="0"/>
              <w:jc w:val="right"/>
              <w:rPr>
                <w:del w:id="7287" w:author="MCC" w:date="2024-10-17T08:33:00Z"/>
                <w:sz w:val="24"/>
                <w:szCs w:val="24"/>
                <w:lang w:val="en-US"/>
              </w:rPr>
            </w:pPr>
            <w:del w:id="728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9EF9B" w14:textId="09A8E4B7" w:rsidR="00342EB8" w:rsidRPr="002F374C" w:rsidDel="009717F7" w:rsidRDefault="00342EB8" w:rsidP="00F651D2">
            <w:pPr>
              <w:spacing w:after="0"/>
              <w:rPr>
                <w:del w:id="7289" w:author="MCC" w:date="2024-10-17T08:33:00Z"/>
                <w:sz w:val="24"/>
                <w:szCs w:val="24"/>
                <w:lang w:val="en-US"/>
              </w:rPr>
            </w:pPr>
            <w:del w:id="729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C2A2E9" w14:textId="15D5CCF9" w:rsidTr="00F651D2">
        <w:trPr>
          <w:tblCellSpacing w:w="0" w:type="dxa"/>
          <w:del w:id="729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BA032" w14:textId="7D5619DA" w:rsidR="00342EB8" w:rsidRPr="002F374C" w:rsidDel="009717F7" w:rsidRDefault="00342EB8" w:rsidP="00F651D2">
            <w:pPr>
              <w:spacing w:after="0"/>
              <w:rPr>
                <w:del w:id="7292" w:author="MCC" w:date="2024-10-17T08:33:00Z"/>
                <w:sz w:val="24"/>
                <w:szCs w:val="24"/>
                <w:lang w:val="en-US"/>
              </w:rPr>
            </w:pPr>
            <w:del w:id="729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D6CB0" w14:textId="635D2CA1" w:rsidR="00342EB8" w:rsidRPr="002F374C" w:rsidDel="009717F7" w:rsidRDefault="00342EB8" w:rsidP="00F651D2">
            <w:pPr>
              <w:spacing w:after="0"/>
              <w:rPr>
                <w:del w:id="7294" w:author="MCC" w:date="2024-10-17T08:33:00Z"/>
                <w:sz w:val="24"/>
                <w:szCs w:val="24"/>
                <w:lang w:val="en-US"/>
              </w:rPr>
            </w:pPr>
            <w:del w:id="7295" w:author="MCC" w:date="2024-10-17T08:33:00Z">
              <w:r w:rsidRPr="002F374C" w:rsidDel="009717F7">
                <w:rPr>
                  <w:rFonts w:ascii="Arial" w:hAnsi="Arial" w:cs="Arial"/>
                  <w:color w:val="000000"/>
                  <w:sz w:val="18"/>
                  <w:szCs w:val="18"/>
                  <w:lang w:val="en-US"/>
                </w:rPr>
                <w:delText>27.003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F8391" w14:textId="17E5B391" w:rsidR="00342EB8" w:rsidRPr="002F374C" w:rsidDel="009717F7" w:rsidRDefault="00342EB8" w:rsidP="00F651D2">
            <w:pPr>
              <w:spacing w:after="0"/>
              <w:rPr>
                <w:del w:id="7296" w:author="MCC" w:date="2024-10-17T08:33:00Z"/>
                <w:sz w:val="24"/>
                <w:szCs w:val="24"/>
                <w:lang w:val="en-US"/>
              </w:rPr>
            </w:pPr>
            <w:del w:id="7297" w:author="MCC" w:date="2024-10-17T08:33:00Z">
              <w:r w:rsidRPr="002F374C" w:rsidDel="009717F7">
                <w:rPr>
                  <w:rFonts w:ascii="Arial" w:hAnsi="Arial" w:cs="Arial"/>
                  <w:color w:val="000000"/>
                  <w:sz w:val="18"/>
                  <w:szCs w:val="18"/>
                  <w:lang w:val="en-US"/>
                </w:rPr>
                <w:delText>Terminal Adaptation Functions (TAF) for services using 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70D2A" w14:textId="7B65C870" w:rsidR="00342EB8" w:rsidRPr="002F374C" w:rsidDel="009717F7" w:rsidRDefault="00342EB8" w:rsidP="00F651D2">
            <w:pPr>
              <w:spacing w:after="0"/>
              <w:rPr>
                <w:del w:id="7298" w:author="MCC" w:date="2024-10-17T08:33:00Z"/>
                <w:sz w:val="24"/>
                <w:szCs w:val="24"/>
                <w:lang w:val="en-US"/>
              </w:rPr>
            </w:pPr>
            <w:del w:id="7299"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10D01" w14:textId="1CE45360" w:rsidR="00342EB8" w:rsidRPr="002F374C" w:rsidDel="009717F7" w:rsidRDefault="00342EB8" w:rsidP="00F651D2">
            <w:pPr>
              <w:spacing w:after="0"/>
              <w:rPr>
                <w:del w:id="7300" w:author="MCC" w:date="2024-10-17T08:33:00Z"/>
                <w:sz w:val="24"/>
                <w:szCs w:val="24"/>
                <w:lang w:val="en-US"/>
              </w:rPr>
            </w:pPr>
            <w:del w:id="730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CA5E0" w14:textId="2908FD1E" w:rsidR="00342EB8" w:rsidRPr="002F374C" w:rsidDel="009717F7" w:rsidRDefault="00342EB8" w:rsidP="00F651D2">
            <w:pPr>
              <w:spacing w:after="0"/>
              <w:jc w:val="right"/>
              <w:rPr>
                <w:del w:id="7302" w:author="MCC" w:date="2024-10-17T08:33:00Z"/>
                <w:sz w:val="24"/>
                <w:szCs w:val="24"/>
                <w:lang w:val="en-US"/>
              </w:rPr>
            </w:pPr>
            <w:del w:id="730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432EE" w14:textId="1CAC3765" w:rsidR="00342EB8" w:rsidRPr="002F374C" w:rsidDel="009717F7" w:rsidRDefault="00342EB8" w:rsidP="00F651D2">
            <w:pPr>
              <w:spacing w:after="0"/>
              <w:rPr>
                <w:del w:id="7304" w:author="MCC" w:date="2024-10-17T08:33:00Z"/>
                <w:sz w:val="24"/>
                <w:szCs w:val="24"/>
                <w:lang w:val="en-US"/>
              </w:rPr>
            </w:pPr>
            <w:del w:id="730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A271A30" w14:textId="76CBA411" w:rsidTr="00F651D2">
        <w:trPr>
          <w:tblCellSpacing w:w="0" w:type="dxa"/>
          <w:del w:id="730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0B0C5" w14:textId="1CD05CC3" w:rsidR="00342EB8" w:rsidRPr="002F374C" w:rsidDel="009717F7" w:rsidRDefault="00342EB8" w:rsidP="00F651D2">
            <w:pPr>
              <w:spacing w:after="0"/>
              <w:rPr>
                <w:del w:id="7307" w:author="MCC" w:date="2024-10-17T08:33:00Z"/>
                <w:sz w:val="24"/>
                <w:szCs w:val="24"/>
                <w:lang w:val="en-US"/>
              </w:rPr>
            </w:pPr>
            <w:del w:id="730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A2D29" w14:textId="4ABD4324" w:rsidR="00342EB8" w:rsidRPr="002F374C" w:rsidDel="009717F7" w:rsidRDefault="00342EB8" w:rsidP="00F651D2">
            <w:pPr>
              <w:spacing w:after="0"/>
              <w:rPr>
                <w:del w:id="7309" w:author="MCC" w:date="2024-10-17T08:33:00Z"/>
                <w:sz w:val="24"/>
                <w:szCs w:val="24"/>
                <w:lang w:val="en-US"/>
              </w:rPr>
            </w:pPr>
            <w:del w:id="7310" w:author="MCC" w:date="2024-10-17T08:33:00Z">
              <w:r w:rsidRPr="002F374C" w:rsidDel="009717F7">
                <w:rPr>
                  <w:rFonts w:ascii="Arial" w:hAnsi="Arial" w:cs="Arial"/>
                  <w:color w:val="000000"/>
                  <w:sz w:val="18"/>
                  <w:szCs w:val="18"/>
                  <w:lang w:val="en-US"/>
                </w:rPr>
                <w:delText>27.005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3758F" w14:textId="0A746843" w:rsidR="00342EB8" w:rsidRPr="002F374C" w:rsidDel="009717F7" w:rsidRDefault="00342EB8" w:rsidP="00F651D2">
            <w:pPr>
              <w:spacing w:after="0"/>
              <w:rPr>
                <w:del w:id="7311" w:author="MCC" w:date="2024-10-17T08:33:00Z"/>
                <w:sz w:val="24"/>
                <w:szCs w:val="24"/>
                <w:lang w:val="en-US"/>
              </w:rPr>
            </w:pPr>
            <w:del w:id="7312" w:author="MCC" w:date="2024-10-17T08:33:00Z">
              <w:r w:rsidRPr="002F374C" w:rsidDel="009717F7">
                <w:rPr>
                  <w:rFonts w:ascii="Arial" w:hAnsi="Arial" w:cs="Arial"/>
                  <w:color w:val="000000"/>
                  <w:sz w:val="18"/>
                  <w:szCs w:val="18"/>
                  <w:lang w:val="en-US"/>
                </w:rPr>
                <w:delText>Use of Data Terminal Equipment - Data Circuit terminating Equipment (DTE - DCE) interface for Short Message Service (SMS) and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1A593" w14:textId="12B59D10" w:rsidR="00342EB8" w:rsidRPr="002F374C" w:rsidDel="009717F7" w:rsidRDefault="00342EB8" w:rsidP="00F651D2">
            <w:pPr>
              <w:spacing w:after="0"/>
              <w:rPr>
                <w:del w:id="7313" w:author="MCC" w:date="2024-10-17T08:33:00Z"/>
                <w:sz w:val="24"/>
                <w:szCs w:val="24"/>
                <w:lang w:val="en-US"/>
              </w:rPr>
            </w:pPr>
            <w:del w:id="7314"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9BBD7" w14:textId="184F2597" w:rsidR="00342EB8" w:rsidRPr="002F374C" w:rsidDel="009717F7" w:rsidRDefault="00342EB8" w:rsidP="00F651D2">
            <w:pPr>
              <w:spacing w:after="0"/>
              <w:rPr>
                <w:del w:id="7315" w:author="MCC" w:date="2024-10-17T08:33:00Z"/>
                <w:sz w:val="24"/>
                <w:szCs w:val="24"/>
                <w:lang w:val="en-US"/>
              </w:rPr>
            </w:pPr>
            <w:del w:id="731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7ECDD" w14:textId="546EE477" w:rsidR="00342EB8" w:rsidRPr="002F374C" w:rsidDel="009717F7" w:rsidRDefault="00342EB8" w:rsidP="00F651D2">
            <w:pPr>
              <w:spacing w:after="0"/>
              <w:jc w:val="right"/>
              <w:rPr>
                <w:del w:id="7317" w:author="MCC" w:date="2024-10-17T08:33:00Z"/>
                <w:sz w:val="24"/>
                <w:szCs w:val="24"/>
                <w:lang w:val="en-US"/>
              </w:rPr>
            </w:pPr>
            <w:del w:id="731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6B83F" w14:textId="48FB968E" w:rsidR="00342EB8" w:rsidRPr="002F374C" w:rsidDel="009717F7" w:rsidRDefault="00342EB8" w:rsidP="00F651D2">
            <w:pPr>
              <w:spacing w:after="0"/>
              <w:rPr>
                <w:del w:id="7319" w:author="MCC" w:date="2024-10-17T08:33:00Z"/>
                <w:sz w:val="24"/>
                <w:szCs w:val="24"/>
                <w:lang w:val="en-US"/>
              </w:rPr>
            </w:pPr>
            <w:del w:id="732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5403673" w14:textId="727375DA" w:rsidTr="00F651D2">
        <w:trPr>
          <w:tblCellSpacing w:w="0" w:type="dxa"/>
          <w:del w:id="732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459FC" w14:textId="38C8D7AE" w:rsidR="00342EB8" w:rsidRPr="002F374C" w:rsidDel="009717F7" w:rsidRDefault="00342EB8" w:rsidP="00F651D2">
            <w:pPr>
              <w:spacing w:after="0"/>
              <w:rPr>
                <w:del w:id="7322" w:author="MCC" w:date="2024-10-17T08:33:00Z"/>
                <w:sz w:val="24"/>
                <w:szCs w:val="24"/>
                <w:lang w:val="en-US"/>
              </w:rPr>
            </w:pPr>
            <w:del w:id="732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CFB61" w14:textId="00CD5A70" w:rsidR="00342EB8" w:rsidRPr="002F374C" w:rsidDel="009717F7" w:rsidRDefault="00342EB8" w:rsidP="00F651D2">
            <w:pPr>
              <w:spacing w:after="0"/>
              <w:rPr>
                <w:del w:id="7324" w:author="MCC" w:date="2024-10-17T08:33:00Z"/>
                <w:sz w:val="24"/>
                <w:szCs w:val="24"/>
                <w:lang w:val="en-US"/>
              </w:rPr>
            </w:pPr>
            <w:del w:id="7325" w:author="MCC" w:date="2024-10-17T08:33:00Z">
              <w:r w:rsidRPr="002F374C" w:rsidDel="009717F7">
                <w:rPr>
                  <w:rFonts w:ascii="Arial" w:hAnsi="Arial" w:cs="Arial"/>
                  <w:color w:val="000000"/>
                  <w:sz w:val="18"/>
                  <w:szCs w:val="18"/>
                  <w:lang w:val="en-US"/>
                </w:rPr>
                <w:delText>27.007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4821F" w14:textId="393203AC" w:rsidR="00342EB8" w:rsidRPr="002F374C" w:rsidDel="009717F7" w:rsidRDefault="00342EB8" w:rsidP="00F651D2">
            <w:pPr>
              <w:spacing w:after="0"/>
              <w:rPr>
                <w:del w:id="7326" w:author="MCC" w:date="2024-10-17T08:33:00Z"/>
                <w:sz w:val="24"/>
                <w:szCs w:val="24"/>
                <w:lang w:val="en-US"/>
              </w:rPr>
            </w:pPr>
            <w:del w:id="7327" w:author="MCC" w:date="2024-10-17T08:33:00Z">
              <w:r w:rsidRPr="002F374C" w:rsidDel="009717F7">
                <w:rPr>
                  <w:rFonts w:ascii="Arial" w:hAnsi="Arial" w:cs="Arial"/>
                  <w:color w:val="000000"/>
                  <w:sz w:val="18"/>
                  <w:szCs w:val="18"/>
                  <w:lang w:val="en-US"/>
                </w:rPr>
                <w:delText>AT command set for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0967B" w14:textId="4320B68F" w:rsidR="00342EB8" w:rsidRPr="002F374C" w:rsidDel="009717F7" w:rsidRDefault="00342EB8" w:rsidP="00F651D2">
            <w:pPr>
              <w:spacing w:after="0"/>
              <w:rPr>
                <w:del w:id="7328" w:author="MCC" w:date="2024-10-17T08:33:00Z"/>
                <w:sz w:val="24"/>
                <w:szCs w:val="24"/>
                <w:lang w:val="en-US"/>
              </w:rPr>
            </w:pPr>
            <w:del w:id="7329"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9E7DE" w14:textId="344F4FDF" w:rsidR="00342EB8" w:rsidRPr="002F374C" w:rsidDel="009717F7" w:rsidRDefault="00342EB8" w:rsidP="00F651D2">
            <w:pPr>
              <w:spacing w:after="0"/>
              <w:rPr>
                <w:del w:id="7330" w:author="MCC" w:date="2024-10-17T08:33:00Z"/>
                <w:sz w:val="24"/>
                <w:szCs w:val="24"/>
                <w:lang w:val="en-US"/>
              </w:rPr>
            </w:pPr>
            <w:del w:id="733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0FACE" w14:textId="69199E76" w:rsidR="00342EB8" w:rsidRPr="002F374C" w:rsidDel="009717F7" w:rsidRDefault="00342EB8" w:rsidP="00F651D2">
            <w:pPr>
              <w:spacing w:after="0"/>
              <w:jc w:val="right"/>
              <w:rPr>
                <w:del w:id="7332" w:author="MCC" w:date="2024-10-17T08:33:00Z"/>
                <w:sz w:val="24"/>
                <w:szCs w:val="24"/>
                <w:lang w:val="en-US"/>
              </w:rPr>
            </w:pPr>
            <w:del w:id="733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26B6F" w14:textId="50E16884" w:rsidR="00342EB8" w:rsidRPr="002F374C" w:rsidDel="009717F7" w:rsidRDefault="00342EB8" w:rsidP="00F651D2">
            <w:pPr>
              <w:spacing w:after="0"/>
              <w:rPr>
                <w:del w:id="7334" w:author="MCC" w:date="2024-10-17T08:33:00Z"/>
                <w:sz w:val="24"/>
                <w:szCs w:val="24"/>
                <w:lang w:val="en-US"/>
              </w:rPr>
            </w:pPr>
            <w:del w:id="733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8D1B62" w14:textId="0ECDC174" w:rsidTr="00F651D2">
        <w:trPr>
          <w:tblCellSpacing w:w="0" w:type="dxa"/>
          <w:del w:id="733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5AB4C" w14:textId="274B14BC" w:rsidR="00342EB8" w:rsidRPr="002F374C" w:rsidDel="009717F7" w:rsidRDefault="00342EB8" w:rsidP="00F651D2">
            <w:pPr>
              <w:spacing w:after="0"/>
              <w:rPr>
                <w:del w:id="7337" w:author="MCC" w:date="2024-10-17T08:33:00Z"/>
                <w:sz w:val="24"/>
                <w:szCs w:val="24"/>
                <w:lang w:val="en-US"/>
              </w:rPr>
            </w:pPr>
            <w:del w:id="733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9746C" w14:textId="406C36BA" w:rsidR="00342EB8" w:rsidRPr="002F374C" w:rsidDel="009717F7" w:rsidRDefault="00342EB8" w:rsidP="00F651D2">
            <w:pPr>
              <w:spacing w:after="0"/>
              <w:rPr>
                <w:del w:id="7339" w:author="MCC" w:date="2024-10-17T08:33:00Z"/>
                <w:sz w:val="24"/>
                <w:szCs w:val="24"/>
                <w:lang w:val="en-US"/>
              </w:rPr>
            </w:pPr>
            <w:del w:id="7340" w:author="MCC" w:date="2024-10-17T08:33:00Z">
              <w:r w:rsidRPr="002F374C" w:rsidDel="009717F7">
                <w:rPr>
                  <w:rFonts w:ascii="Arial" w:hAnsi="Arial" w:cs="Arial"/>
                  <w:color w:val="000000"/>
                  <w:sz w:val="18"/>
                  <w:szCs w:val="18"/>
                  <w:lang w:val="en-US"/>
                </w:rPr>
                <w:delText>27.010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45023" w14:textId="4831FD4E" w:rsidR="00342EB8" w:rsidRPr="002F374C" w:rsidDel="009717F7" w:rsidRDefault="00342EB8" w:rsidP="00F651D2">
            <w:pPr>
              <w:spacing w:after="0"/>
              <w:rPr>
                <w:del w:id="7341" w:author="MCC" w:date="2024-10-17T08:33:00Z"/>
                <w:sz w:val="24"/>
                <w:szCs w:val="24"/>
                <w:lang w:val="en-US"/>
              </w:rPr>
            </w:pPr>
            <w:del w:id="7342" w:author="MCC" w:date="2024-10-17T08:33:00Z">
              <w:r w:rsidRPr="002F374C" w:rsidDel="009717F7">
                <w:rPr>
                  <w:rFonts w:ascii="Arial" w:hAnsi="Arial" w:cs="Arial"/>
                  <w:color w:val="000000"/>
                  <w:sz w:val="18"/>
                  <w:szCs w:val="18"/>
                  <w:lang w:val="en-US"/>
                </w:rPr>
                <w:delText>Terminal Equipment to User Equipment (TE-UE) multiplexer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34720" w14:textId="73F7DAB2" w:rsidR="00342EB8" w:rsidRPr="002F374C" w:rsidDel="009717F7" w:rsidRDefault="00342EB8" w:rsidP="00F651D2">
            <w:pPr>
              <w:spacing w:after="0"/>
              <w:rPr>
                <w:del w:id="7343" w:author="MCC" w:date="2024-10-17T08:33:00Z"/>
                <w:sz w:val="24"/>
                <w:szCs w:val="24"/>
                <w:lang w:val="en-US"/>
              </w:rPr>
            </w:pPr>
            <w:del w:id="7344"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C6C91" w14:textId="08953FE3" w:rsidR="00342EB8" w:rsidRPr="002F374C" w:rsidDel="009717F7" w:rsidRDefault="00342EB8" w:rsidP="00F651D2">
            <w:pPr>
              <w:spacing w:after="0"/>
              <w:rPr>
                <w:del w:id="7345" w:author="MCC" w:date="2024-10-17T08:33:00Z"/>
                <w:sz w:val="24"/>
                <w:szCs w:val="24"/>
                <w:lang w:val="en-US"/>
              </w:rPr>
            </w:pPr>
            <w:del w:id="734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DDDA0" w14:textId="5B0FDE2D" w:rsidR="00342EB8" w:rsidRPr="002F374C" w:rsidDel="009717F7" w:rsidRDefault="00342EB8" w:rsidP="00F651D2">
            <w:pPr>
              <w:spacing w:after="0"/>
              <w:jc w:val="right"/>
              <w:rPr>
                <w:del w:id="7347" w:author="MCC" w:date="2024-10-17T08:33:00Z"/>
                <w:sz w:val="24"/>
                <w:szCs w:val="24"/>
                <w:lang w:val="en-US"/>
              </w:rPr>
            </w:pPr>
            <w:del w:id="734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C32FF" w14:textId="31687142" w:rsidR="00342EB8" w:rsidRPr="002F374C" w:rsidDel="009717F7" w:rsidRDefault="00342EB8" w:rsidP="00F651D2">
            <w:pPr>
              <w:spacing w:after="0"/>
              <w:rPr>
                <w:del w:id="7349" w:author="MCC" w:date="2024-10-17T08:33:00Z"/>
                <w:sz w:val="24"/>
                <w:szCs w:val="24"/>
                <w:lang w:val="en-US"/>
              </w:rPr>
            </w:pPr>
            <w:del w:id="735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2A5CC6C" w14:textId="241A3FE5" w:rsidTr="00F651D2">
        <w:trPr>
          <w:tblCellSpacing w:w="0" w:type="dxa"/>
          <w:del w:id="735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041AA" w14:textId="72B263A3" w:rsidR="00342EB8" w:rsidRPr="002F374C" w:rsidDel="009717F7" w:rsidRDefault="00342EB8" w:rsidP="00F651D2">
            <w:pPr>
              <w:spacing w:after="0"/>
              <w:rPr>
                <w:del w:id="7352" w:author="MCC" w:date="2024-10-17T08:33:00Z"/>
                <w:sz w:val="24"/>
                <w:szCs w:val="24"/>
                <w:lang w:val="en-US"/>
              </w:rPr>
            </w:pPr>
            <w:del w:id="7353"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3E009" w14:textId="2107D148" w:rsidR="00342EB8" w:rsidRPr="002F374C" w:rsidDel="009717F7" w:rsidRDefault="00342EB8" w:rsidP="00F651D2">
            <w:pPr>
              <w:spacing w:after="0"/>
              <w:rPr>
                <w:del w:id="7354" w:author="MCC" w:date="2024-10-17T08:33:00Z"/>
                <w:sz w:val="24"/>
                <w:szCs w:val="24"/>
                <w:lang w:val="en-US"/>
              </w:rPr>
            </w:pPr>
            <w:del w:id="7355" w:author="MCC" w:date="2024-10-17T08:33:00Z">
              <w:r w:rsidRPr="002F374C" w:rsidDel="009717F7">
                <w:rPr>
                  <w:rFonts w:ascii="Arial" w:hAnsi="Arial" w:cs="Arial"/>
                  <w:color w:val="000000"/>
                  <w:sz w:val="18"/>
                  <w:szCs w:val="18"/>
                  <w:lang w:val="en-US"/>
                </w:rPr>
                <w:delText>27.060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6ABD6" w14:textId="126F3D3E" w:rsidR="00342EB8" w:rsidRPr="002F374C" w:rsidDel="009717F7" w:rsidRDefault="00342EB8" w:rsidP="00F651D2">
            <w:pPr>
              <w:spacing w:after="0"/>
              <w:rPr>
                <w:del w:id="7356" w:author="MCC" w:date="2024-10-17T08:33:00Z"/>
                <w:sz w:val="24"/>
                <w:szCs w:val="24"/>
                <w:lang w:val="en-US"/>
              </w:rPr>
            </w:pPr>
            <w:del w:id="7357" w:author="MCC" w:date="2024-10-17T08:33:00Z">
              <w:r w:rsidRPr="002F374C" w:rsidDel="009717F7">
                <w:rPr>
                  <w:rFonts w:ascii="Arial" w:hAnsi="Arial" w:cs="Arial"/>
                  <w:color w:val="000000"/>
                  <w:sz w:val="18"/>
                  <w:szCs w:val="18"/>
                  <w:lang w:val="en-US"/>
                </w:rPr>
                <w:delText>Packet domain; Mobile Station (MS) supporting Packet Switched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B003D" w14:textId="53854C81" w:rsidR="00342EB8" w:rsidRPr="002F374C" w:rsidDel="009717F7" w:rsidRDefault="00342EB8" w:rsidP="00F651D2">
            <w:pPr>
              <w:spacing w:after="0"/>
              <w:rPr>
                <w:del w:id="7358" w:author="MCC" w:date="2024-10-17T08:33:00Z"/>
                <w:sz w:val="24"/>
                <w:szCs w:val="24"/>
                <w:lang w:val="en-US"/>
              </w:rPr>
            </w:pPr>
            <w:del w:id="7359"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519A5" w14:textId="70AA27F1" w:rsidR="00342EB8" w:rsidRPr="002F374C" w:rsidDel="009717F7" w:rsidRDefault="00342EB8" w:rsidP="00F651D2">
            <w:pPr>
              <w:spacing w:after="0"/>
              <w:rPr>
                <w:del w:id="7360" w:author="MCC" w:date="2024-10-17T08:33:00Z"/>
                <w:sz w:val="24"/>
                <w:szCs w:val="24"/>
                <w:lang w:val="en-US"/>
              </w:rPr>
            </w:pPr>
            <w:del w:id="736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5C7F4" w14:textId="749BBB4F" w:rsidR="00342EB8" w:rsidRPr="002F374C" w:rsidDel="009717F7" w:rsidRDefault="00342EB8" w:rsidP="00F651D2">
            <w:pPr>
              <w:spacing w:after="0"/>
              <w:jc w:val="right"/>
              <w:rPr>
                <w:del w:id="7362" w:author="MCC" w:date="2024-10-17T08:33:00Z"/>
                <w:sz w:val="24"/>
                <w:szCs w:val="24"/>
                <w:lang w:val="en-US"/>
              </w:rPr>
            </w:pPr>
            <w:del w:id="736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49C88" w14:textId="2B34CFF2" w:rsidR="00342EB8" w:rsidRPr="002F374C" w:rsidDel="009717F7" w:rsidRDefault="00342EB8" w:rsidP="00F651D2">
            <w:pPr>
              <w:spacing w:after="0"/>
              <w:rPr>
                <w:del w:id="7364" w:author="MCC" w:date="2024-10-17T08:33:00Z"/>
                <w:sz w:val="24"/>
                <w:szCs w:val="24"/>
                <w:lang w:val="en-US"/>
              </w:rPr>
            </w:pPr>
            <w:del w:id="736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28AC37" w14:textId="05152538" w:rsidTr="00F651D2">
        <w:trPr>
          <w:tblCellSpacing w:w="0" w:type="dxa"/>
          <w:del w:id="736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01BDB" w14:textId="35386003" w:rsidR="00342EB8" w:rsidRPr="002F374C" w:rsidDel="009717F7" w:rsidRDefault="00342EB8" w:rsidP="00F651D2">
            <w:pPr>
              <w:spacing w:after="0"/>
              <w:rPr>
                <w:del w:id="7367" w:author="MCC" w:date="2024-10-17T08:33:00Z"/>
                <w:sz w:val="24"/>
                <w:szCs w:val="24"/>
                <w:lang w:val="en-US"/>
              </w:rPr>
            </w:pPr>
            <w:del w:id="736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98B7C" w14:textId="6D90993D" w:rsidR="00342EB8" w:rsidRPr="002F374C" w:rsidDel="009717F7" w:rsidRDefault="00342EB8" w:rsidP="00F651D2">
            <w:pPr>
              <w:spacing w:after="0"/>
              <w:rPr>
                <w:del w:id="7369" w:author="MCC" w:date="2024-10-17T08:33:00Z"/>
                <w:sz w:val="24"/>
                <w:szCs w:val="24"/>
                <w:lang w:val="en-US"/>
              </w:rPr>
            </w:pPr>
            <w:del w:id="7370" w:author="MCC" w:date="2024-10-17T08:33:00Z">
              <w:r w:rsidRPr="002F374C" w:rsidDel="009717F7">
                <w:rPr>
                  <w:rFonts w:ascii="Arial" w:hAnsi="Arial" w:cs="Arial"/>
                  <w:color w:val="000000"/>
                  <w:sz w:val="18"/>
                  <w:szCs w:val="18"/>
                  <w:lang w:val="en-US"/>
                </w:rPr>
                <w:delText>28.062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8CF51" w14:textId="2709D86B" w:rsidR="00342EB8" w:rsidRPr="002F374C" w:rsidDel="009717F7" w:rsidRDefault="00342EB8" w:rsidP="00F651D2">
            <w:pPr>
              <w:spacing w:after="0"/>
              <w:rPr>
                <w:del w:id="7371" w:author="MCC" w:date="2024-10-17T08:33:00Z"/>
                <w:sz w:val="24"/>
                <w:szCs w:val="24"/>
                <w:lang w:val="en-US"/>
              </w:rPr>
            </w:pPr>
            <w:del w:id="7372" w:author="MCC" w:date="2024-10-17T08:33:00Z">
              <w:r w:rsidRPr="002F374C" w:rsidDel="009717F7">
                <w:rPr>
                  <w:rFonts w:ascii="Arial" w:hAnsi="Arial" w:cs="Arial"/>
                  <w:color w:val="000000"/>
                  <w:sz w:val="18"/>
                  <w:szCs w:val="18"/>
                  <w:lang w:val="en-US"/>
                </w:rPr>
                <w:delText>Inband Tandem Free Operation (TFO) of speech codecs; Service description;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623E6" w14:textId="4D73D72F" w:rsidR="00342EB8" w:rsidRPr="002F374C" w:rsidDel="009717F7" w:rsidRDefault="00342EB8" w:rsidP="00F651D2">
            <w:pPr>
              <w:spacing w:after="0"/>
              <w:rPr>
                <w:del w:id="7373" w:author="MCC" w:date="2024-10-17T08:33:00Z"/>
                <w:sz w:val="24"/>
                <w:szCs w:val="24"/>
                <w:lang w:val="en-US"/>
              </w:rPr>
            </w:pPr>
            <w:del w:id="7374"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C27B7" w14:textId="222D39FC" w:rsidR="00342EB8" w:rsidRPr="002F374C" w:rsidDel="009717F7" w:rsidRDefault="00342EB8" w:rsidP="00F651D2">
            <w:pPr>
              <w:spacing w:after="0"/>
              <w:rPr>
                <w:del w:id="7375" w:author="MCC" w:date="2024-10-17T08:33:00Z"/>
                <w:sz w:val="24"/>
                <w:szCs w:val="24"/>
                <w:lang w:val="en-US"/>
              </w:rPr>
            </w:pPr>
            <w:del w:id="737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C6662" w14:textId="3E8EBB35" w:rsidR="00342EB8" w:rsidRPr="002F374C" w:rsidDel="009717F7" w:rsidRDefault="00342EB8" w:rsidP="00F651D2">
            <w:pPr>
              <w:spacing w:after="0"/>
              <w:jc w:val="right"/>
              <w:rPr>
                <w:del w:id="7377" w:author="MCC" w:date="2024-10-17T08:33:00Z"/>
                <w:sz w:val="24"/>
                <w:szCs w:val="24"/>
                <w:lang w:val="en-US"/>
              </w:rPr>
            </w:pPr>
            <w:del w:id="737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07B58" w14:textId="0A840088" w:rsidR="00342EB8" w:rsidRPr="002F374C" w:rsidDel="009717F7" w:rsidRDefault="00342EB8" w:rsidP="00F651D2">
            <w:pPr>
              <w:spacing w:after="0"/>
              <w:rPr>
                <w:del w:id="7379" w:author="MCC" w:date="2024-10-17T08:33:00Z"/>
                <w:sz w:val="24"/>
                <w:szCs w:val="24"/>
                <w:lang w:val="en-US"/>
              </w:rPr>
            </w:pPr>
            <w:del w:id="738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04A616" w14:textId="20A32566" w:rsidTr="00F651D2">
        <w:trPr>
          <w:tblCellSpacing w:w="0" w:type="dxa"/>
          <w:del w:id="738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3C498" w14:textId="4A60F87C" w:rsidR="00342EB8" w:rsidRPr="002F374C" w:rsidDel="009717F7" w:rsidRDefault="00342EB8" w:rsidP="00F651D2">
            <w:pPr>
              <w:spacing w:after="0"/>
              <w:rPr>
                <w:del w:id="7382" w:author="MCC" w:date="2024-10-17T08:33:00Z"/>
                <w:sz w:val="24"/>
                <w:szCs w:val="24"/>
                <w:lang w:val="en-US"/>
              </w:rPr>
            </w:pPr>
            <w:del w:id="738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9FCEC" w14:textId="2428AFA6" w:rsidR="00342EB8" w:rsidRPr="002F374C" w:rsidDel="009717F7" w:rsidRDefault="00342EB8" w:rsidP="00F651D2">
            <w:pPr>
              <w:spacing w:after="0"/>
              <w:rPr>
                <w:del w:id="7384" w:author="MCC" w:date="2024-10-17T08:33:00Z"/>
                <w:sz w:val="24"/>
                <w:szCs w:val="24"/>
                <w:lang w:val="en-US"/>
              </w:rPr>
            </w:pPr>
            <w:del w:id="7385" w:author="MCC" w:date="2024-10-17T08:33:00Z">
              <w:r w:rsidRPr="002F374C" w:rsidDel="009717F7">
                <w:rPr>
                  <w:rFonts w:ascii="Arial" w:hAnsi="Arial" w:cs="Arial"/>
                  <w:color w:val="000000"/>
                  <w:sz w:val="18"/>
                  <w:szCs w:val="18"/>
                  <w:lang w:val="en-US"/>
                </w:rPr>
                <w:delText>28.402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8AD64" w14:textId="0CEF53FE" w:rsidR="00342EB8" w:rsidRPr="002F374C" w:rsidDel="009717F7" w:rsidRDefault="00342EB8" w:rsidP="00F651D2">
            <w:pPr>
              <w:spacing w:after="0"/>
              <w:rPr>
                <w:del w:id="7386" w:author="MCC" w:date="2024-10-17T08:33:00Z"/>
                <w:sz w:val="24"/>
                <w:szCs w:val="24"/>
                <w:lang w:val="en-US"/>
              </w:rPr>
            </w:pPr>
            <w:del w:id="7387" w:author="MCC" w:date="2024-10-17T08:33:00Z">
              <w:r w:rsidRPr="002F374C" w:rsidDel="009717F7">
                <w:rPr>
                  <w:rFonts w:ascii="Arial" w:hAnsi="Arial" w:cs="Arial"/>
                  <w:color w:val="000000"/>
                  <w:sz w:val="18"/>
                  <w:szCs w:val="18"/>
                  <w:lang w:val="en-US"/>
                </w:rPr>
                <w:delText>Telecommunication management; Performance Management (PM); Performance measurements for Evolved Packet Core (EPC) and non-3GPP access interworking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0D65A" w14:textId="4999467C" w:rsidR="00342EB8" w:rsidRPr="002F374C" w:rsidDel="009717F7" w:rsidRDefault="00342EB8" w:rsidP="00F651D2">
            <w:pPr>
              <w:spacing w:after="0"/>
              <w:rPr>
                <w:del w:id="7388" w:author="MCC" w:date="2024-10-17T08:33:00Z"/>
                <w:sz w:val="24"/>
                <w:szCs w:val="24"/>
                <w:lang w:val="en-US"/>
              </w:rPr>
            </w:pPr>
            <w:del w:id="7389"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C32CF" w14:textId="4B052CDF" w:rsidR="00342EB8" w:rsidRPr="002F374C" w:rsidDel="009717F7" w:rsidRDefault="00342EB8" w:rsidP="00F651D2">
            <w:pPr>
              <w:spacing w:after="0"/>
              <w:rPr>
                <w:del w:id="7390" w:author="MCC" w:date="2024-10-17T08:33:00Z"/>
                <w:sz w:val="24"/>
                <w:szCs w:val="24"/>
                <w:lang w:val="en-US"/>
              </w:rPr>
            </w:pPr>
            <w:del w:id="739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5E945" w14:textId="20973D2E" w:rsidR="00342EB8" w:rsidRPr="002F374C" w:rsidDel="009717F7" w:rsidRDefault="00342EB8" w:rsidP="00F651D2">
            <w:pPr>
              <w:spacing w:after="0"/>
              <w:jc w:val="right"/>
              <w:rPr>
                <w:del w:id="7392" w:author="MCC" w:date="2024-10-17T08:33: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2CD25" w14:textId="6512E334" w:rsidR="00342EB8" w:rsidRPr="002F374C" w:rsidDel="009717F7" w:rsidRDefault="00342EB8" w:rsidP="00F651D2">
            <w:pPr>
              <w:spacing w:after="0"/>
              <w:rPr>
                <w:del w:id="7393" w:author="MCC" w:date="2024-10-17T08:33:00Z"/>
                <w:sz w:val="24"/>
                <w:szCs w:val="24"/>
                <w:lang w:val="en-US"/>
              </w:rPr>
            </w:pPr>
          </w:p>
        </w:tc>
      </w:tr>
      <w:tr w:rsidR="00342EB8" w:rsidRPr="002F374C" w:rsidDel="009717F7" w14:paraId="74861355" w14:textId="6A84FE10" w:rsidTr="00F651D2">
        <w:trPr>
          <w:tblCellSpacing w:w="0" w:type="dxa"/>
          <w:del w:id="73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462D3" w14:textId="4A5EBD98" w:rsidR="00342EB8" w:rsidRPr="002F374C" w:rsidDel="009717F7" w:rsidRDefault="00342EB8" w:rsidP="00F651D2">
            <w:pPr>
              <w:spacing w:after="0"/>
              <w:rPr>
                <w:del w:id="7395" w:author="MCC" w:date="2024-10-17T08:33:00Z"/>
                <w:sz w:val="24"/>
                <w:szCs w:val="24"/>
                <w:lang w:val="en-US"/>
              </w:rPr>
            </w:pPr>
            <w:del w:id="73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00168" w14:textId="1992B5F8" w:rsidR="00342EB8" w:rsidRPr="002F374C" w:rsidDel="009717F7" w:rsidRDefault="00342EB8" w:rsidP="00F651D2">
            <w:pPr>
              <w:spacing w:after="0"/>
              <w:rPr>
                <w:del w:id="7397" w:author="MCC" w:date="2024-10-17T08:33:00Z"/>
                <w:sz w:val="24"/>
                <w:szCs w:val="24"/>
                <w:lang w:val="en-US"/>
              </w:rPr>
            </w:pPr>
            <w:del w:id="7398" w:author="MCC" w:date="2024-10-17T08:33:00Z">
              <w:r w:rsidRPr="002F374C" w:rsidDel="009717F7">
                <w:rPr>
                  <w:rFonts w:ascii="Arial" w:hAnsi="Arial" w:cs="Arial"/>
                  <w:color w:val="000000"/>
                  <w:sz w:val="18"/>
                  <w:szCs w:val="18"/>
                  <w:lang w:val="en-US"/>
                </w:rPr>
                <w:delText>28.620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2DAEE" w14:textId="53E4816E" w:rsidR="00342EB8" w:rsidRPr="002F374C" w:rsidDel="009717F7" w:rsidRDefault="00342EB8" w:rsidP="00F651D2">
            <w:pPr>
              <w:spacing w:after="0"/>
              <w:rPr>
                <w:del w:id="7399" w:author="MCC" w:date="2024-10-17T08:33:00Z"/>
                <w:sz w:val="24"/>
                <w:szCs w:val="24"/>
                <w:lang w:val="en-US"/>
              </w:rPr>
            </w:pPr>
            <w:del w:id="7400" w:author="MCC" w:date="2024-10-17T08:33:00Z">
              <w:r w:rsidRPr="002F374C" w:rsidDel="009717F7">
                <w:rPr>
                  <w:rFonts w:ascii="Arial" w:hAnsi="Arial" w:cs="Arial"/>
                  <w:color w:val="000000"/>
                  <w:sz w:val="18"/>
                  <w:szCs w:val="18"/>
                  <w:lang w:val="en-US"/>
                </w:rPr>
                <w:delText>Telecommunication management; Fixed Mobile Convergence (FMC) Federated Network Information Model (FNIM) Umbrella Information Model (UIM)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5C8BB" w14:textId="23D7C8F4" w:rsidR="00342EB8" w:rsidRPr="002F374C" w:rsidDel="009717F7" w:rsidRDefault="00342EB8" w:rsidP="00F651D2">
            <w:pPr>
              <w:spacing w:after="0"/>
              <w:rPr>
                <w:del w:id="7401" w:author="MCC" w:date="2024-10-17T08:33:00Z"/>
                <w:sz w:val="24"/>
                <w:szCs w:val="24"/>
                <w:lang w:val="en-US"/>
              </w:rPr>
            </w:pPr>
            <w:del w:id="740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299D5" w14:textId="77C413B6" w:rsidR="00342EB8" w:rsidRPr="002F374C" w:rsidDel="009717F7" w:rsidRDefault="00342EB8" w:rsidP="00F651D2">
            <w:pPr>
              <w:spacing w:after="0"/>
              <w:rPr>
                <w:del w:id="7403" w:author="MCC" w:date="2024-10-17T08:33:00Z"/>
                <w:sz w:val="24"/>
                <w:szCs w:val="24"/>
                <w:lang w:val="en-US"/>
              </w:rPr>
            </w:pPr>
            <w:del w:id="74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4496F" w14:textId="6A383E9F" w:rsidR="00342EB8" w:rsidRPr="002F374C" w:rsidDel="009717F7" w:rsidRDefault="00342EB8" w:rsidP="00F651D2">
            <w:pPr>
              <w:spacing w:after="0"/>
              <w:jc w:val="right"/>
              <w:rPr>
                <w:del w:id="7405" w:author="MCC" w:date="2024-10-17T08:33:00Z"/>
                <w:sz w:val="24"/>
                <w:szCs w:val="24"/>
                <w:lang w:val="en-US"/>
              </w:rPr>
            </w:pPr>
            <w:del w:id="7406"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204FB" w14:textId="1A3B2847" w:rsidR="00342EB8" w:rsidRPr="002F374C" w:rsidDel="009717F7" w:rsidRDefault="00342EB8" w:rsidP="00F651D2">
            <w:pPr>
              <w:spacing w:after="0"/>
              <w:rPr>
                <w:del w:id="7407" w:author="MCC" w:date="2024-10-17T08:33:00Z"/>
                <w:sz w:val="24"/>
                <w:szCs w:val="24"/>
                <w:lang w:val="en-US"/>
              </w:rPr>
            </w:pPr>
            <w:del w:id="74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992D349" w14:textId="76193272" w:rsidTr="00F651D2">
        <w:trPr>
          <w:tblCellSpacing w:w="0" w:type="dxa"/>
          <w:del w:id="74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09159" w14:textId="0984CC1E" w:rsidR="00342EB8" w:rsidRPr="002F374C" w:rsidDel="009717F7" w:rsidRDefault="00342EB8" w:rsidP="00F651D2">
            <w:pPr>
              <w:spacing w:after="0"/>
              <w:rPr>
                <w:del w:id="7410" w:author="MCC" w:date="2024-10-17T08:33:00Z"/>
                <w:sz w:val="24"/>
                <w:szCs w:val="24"/>
                <w:lang w:val="en-US"/>
              </w:rPr>
            </w:pPr>
            <w:del w:id="74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4EBB4" w14:textId="33FD1DB0" w:rsidR="00342EB8" w:rsidRPr="002F374C" w:rsidDel="009717F7" w:rsidRDefault="00342EB8" w:rsidP="00F651D2">
            <w:pPr>
              <w:spacing w:after="0"/>
              <w:rPr>
                <w:del w:id="7412" w:author="MCC" w:date="2024-10-17T08:33:00Z"/>
                <w:sz w:val="24"/>
                <w:szCs w:val="24"/>
                <w:lang w:val="en-US"/>
              </w:rPr>
            </w:pPr>
            <w:del w:id="7413" w:author="MCC" w:date="2024-10-17T08:33:00Z">
              <w:r w:rsidRPr="002F374C" w:rsidDel="009717F7">
                <w:rPr>
                  <w:rFonts w:ascii="Arial" w:hAnsi="Arial" w:cs="Arial"/>
                  <w:color w:val="000000"/>
                  <w:sz w:val="18"/>
                  <w:szCs w:val="18"/>
                  <w:lang w:val="en-US"/>
                </w:rPr>
                <w:delText>28.621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35992" w14:textId="1D5E6578" w:rsidR="00342EB8" w:rsidRPr="002F374C" w:rsidDel="009717F7" w:rsidRDefault="00342EB8" w:rsidP="00F651D2">
            <w:pPr>
              <w:spacing w:after="0"/>
              <w:rPr>
                <w:del w:id="7414" w:author="MCC" w:date="2024-10-17T08:33:00Z"/>
                <w:sz w:val="24"/>
                <w:szCs w:val="24"/>
                <w:lang w:val="en-US"/>
              </w:rPr>
            </w:pPr>
            <w:del w:id="7415" w:author="MCC" w:date="2024-10-17T08:33:00Z">
              <w:r w:rsidRPr="002F374C" w:rsidDel="009717F7">
                <w:rPr>
                  <w:rFonts w:ascii="Arial" w:hAnsi="Arial" w:cs="Arial"/>
                  <w:color w:val="000000"/>
                  <w:sz w:val="18"/>
                  <w:szCs w:val="18"/>
                  <w:lang w:val="en-US"/>
                </w:rPr>
                <w:delText>Telecommunication management; Generic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FEF35" w14:textId="1F1F55BB" w:rsidR="00342EB8" w:rsidRPr="002F374C" w:rsidDel="009717F7" w:rsidRDefault="00342EB8" w:rsidP="00F651D2">
            <w:pPr>
              <w:spacing w:after="0"/>
              <w:rPr>
                <w:del w:id="7416" w:author="MCC" w:date="2024-10-17T08:33:00Z"/>
                <w:sz w:val="24"/>
                <w:szCs w:val="24"/>
                <w:lang w:val="en-US"/>
              </w:rPr>
            </w:pPr>
            <w:del w:id="741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8B4CD" w14:textId="007942AA" w:rsidR="00342EB8" w:rsidRPr="002F374C" w:rsidDel="009717F7" w:rsidRDefault="00342EB8" w:rsidP="00F651D2">
            <w:pPr>
              <w:spacing w:after="0"/>
              <w:rPr>
                <w:del w:id="7418" w:author="MCC" w:date="2024-10-17T08:33:00Z"/>
                <w:sz w:val="24"/>
                <w:szCs w:val="24"/>
                <w:lang w:val="en-US"/>
              </w:rPr>
            </w:pPr>
            <w:del w:id="74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CC95B" w14:textId="47966331" w:rsidR="00342EB8" w:rsidRPr="002F374C" w:rsidDel="009717F7" w:rsidRDefault="00342EB8" w:rsidP="00F651D2">
            <w:pPr>
              <w:spacing w:after="0"/>
              <w:jc w:val="right"/>
              <w:rPr>
                <w:del w:id="7420" w:author="MCC" w:date="2024-10-17T08:33:00Z"/>
                <w:sz w:val="24"/>
                <w:szCs w:val="24"/>
                <w:lang w:val="en-US"/>
              </w:rPr>
            </w:pPr>
            <w:del w:id="742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57A55" w14:textId="09A4107D" w:rsidR="00342EB8" w:rsidRPr="002F374C" w:rsidDel="009717F7" w:rsidRDefault="00342EB8" w:rsidP="00F651D2">
            <w:pPr>
              <w:spacing w:after="0"/>
              <w:rPr>
                <w:del w:id="7422" w:author="MCC" w:date="2024-10-17T08:33:00Z"/>
                <w:sz w:val="24"/>
                <w:szCs w:val="24"/>
                <w:lang w:val="en-US"/>
              </w:rPr>
            </w:pPr>
            <w:del w:id="74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F9A61D" w14:textId="47801C99" w:rsidTr="00F651D2">
        <w:trPr>
          <w:tblCellSpacing w:w="0" w:type="dxa"/>
          <w:del w:id="74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09182" w14:textId="0BC8DA42" w:rsidR="00342EB8" w:rsidRPr="002F374C" w:rsidDel="009717F7" w:rsidRDefault="00342EB8" w:rsidP="00F651D2">
            <w:pPr>
              <w:spacing w:after="0"/>
              <w:rPr>
                <w:del w:id="7425" w:author="MCC" w:date="2024-10-17T08:33:00Z"/>
                <w:sz w:val="24"/>
                <w:szCs w:val="24"/>
                <w:lang w:val="en-US"/>
              </w:rPr>
            </w:pPr>
            <w:del w:id="74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AD09D" w14:textId="7CD253C4" w:rsidR="00342EB8" w:rsidRPr="002F374C" w:rsidDel="009717F7" w:rsidRDefault="00342EB8" w:rsidP="00F651D2">
            <w:pPr>
              <w:spacing w:after="0"/>
              <w:rPr>
                <w:del w:id="7427" w:author="MCC" w:date="2024-10-17T08:33:00Z"/>
                <w:sz w:val="24"/>
                <w:szCs w:val="24"/>
                <w:lang w:val="en-US"/>
              </w:rPr>
            </w:pPr>
            <w:del w:id="7428" w:author="MCC" w:date="2024-10-17T08:33:00Z">
              <w:r w:rsidRPr="002F374C" w:rsidDel="009717F7">
                <w:rPr>
                  <w:rFonts w:ascii="Arial" w:hAnsi="Arial" w:cs="Arial"/>
                  <w:color w:val="000000"/>
                  <w:sz w:val="18"/>
                  <w:szCs w:val="18"/>
                  <w:lang w:val="en-US"/>
                </w:rPr>
                <w:delText>28.622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1ED34" w14:textId="77DD02C5" w:rsidR="00342EB8" w:rsidRPr="002F374C" w:rsidDel="009717F7" w:rsidRDefault="00342EB8" w:rsidP="00F651D2">
            <w:pPr>
              <w:spacing w:after="0"/>
              <w:rPr>
                <w:del w:id="7429" w:author="MCC" w:date="2024-10-17T08:33:00Z"/>
                <w:sz w:val="24"/>
                <w:szCs w:val="24"/>
                <w:lang w:val="en-US"/>
              </w:rPr>
            </w:pPr>
            <w:del w:id="7430" w:author="MCC" w:date="2024-10-17T08:33:00Z">
              <w:r w:rsidRPr="002F374C" w:rsidDel="009717F7">
                <w:rPr>
                  <w:rFonts w:ascii="Arial" w:hAnsi="Arial" w:cs="Arial"/>
                  <w:color w:val="000000"/>
                  <w:sz w:val="18"/>
                  <w:szCs w:val="18"/>
                  <w:lang w:val="en-US"/>
                </w:rPr>
                <w:delText>Telecommunication management; Generic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5B962" w14:textId="0EA8D6E6" w:rsidR="00342EB8" w:rsidRPr="002F374C" w:rsidDel="009717F7" w:rsidRDefault="00342EB8" w:rsidP="00F651D2">
            <w:pPr>
              <w:spacing w:after="0"/>
              <w:rPr>
                <w:del w:id="7431" w:author="MCC" w:date="2024-10-17T08:33:00Z"/>
                <w:sz w:val="24"/>
                <w:szCs w:val="24"/>
                <w:lang w:val="en-US"/>
              </w:rPr>
            </w:pPr>
            <w:del w:id="743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5C81B" w14:textId="50BB8B93" w:rsidR="00342EB8" w:rsidRPr="002F374C" w:rsidDel="009717F7" w:rsidRDefault="00342EB8" w:rsidP="00F651D2">
            <w:pPr>
              <w:spacing w:after="0"/>
              <w:rPr>
                <w:del w:id="7433" w:author="MCC" w:date="2024-10-17T08:33:00Z"/>
                <w:sz w:val="24"/>
                <w:szCs w:val="24"/>
                <w:lang w:val="en-US"/>
              </w:rPr>
            </w:pPr>
            <w:del w:id="74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A9609" w14:textId="326E778A" w:rsidR="00342EB8" w:rsidRPr="002F374C" w:rsidDel="009717F7" w:rsidRDefault="00342EB8" w:rsidP="00F651D2">
            <w:pPr>
              <w:spacing w:after="0"/>
              <w:jc w:val="right"/>
              <w:rPr>
                <w:del w:id="7435" w:author="MCC" w:date="2024-10-17T08:33:00Z"/>
                <w:sz w:val="24"/>
                <w:szCs w:val="24"/>
                <w:lang w:val="en-US"/>
              </w:rPr>
            </w:pPr>
            <w:del w:id="743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ADC7F" w14:textId="60B2D41C" w:rsidR="00342EB8" w:rsidRPr="002F374C" w:rsidDel="009717F7" w:rsidRDefault="00342EB8" w:rsidP="00F651D2">
            <w:pPr>
              <w:spacing w:after="0"/>
              <w:rPr>
                <w:del w:id="7437" w:author="MCC" w:date="2024-10-17T08:33:00Z"/>
                <w:sz w:val="24"/>
                <w:szCs w:val="24"/>
                <w:lang w:val="en-US"/>
              </w:rPr>
            </w:pPr>
            <w:del w:id="74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0CCB235" w14:textId="48C8FB81" w:rsidTr="00F651D2">
        <w:trPr>
          <w:tblCellSpacing w:w="0" w:type="dxa"/>
          <w:del w:id="74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6864B" w14:textId="64A5D3DC" w:rsidR="00342EB8" w:rsidRPr="002F374C" w:rsidDel="009717F7" w:rsidRDefault="00342EB8" w:rsidP="00F651D2">
            <w:pPr>
              <w:spacing w:after="0"/>
              <w:rPr>
                <w:del w:id="7440" w:author="MCC" w:date="2024-10-17T08:33:00Z"/>
                <w:sz w:val="24"/>
                <w:szCs w:val="24"/>
                <w:lang w:val="en-US"/>
              </w:rPr>
            </w:pPr>
            <w:del w:id="74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ACA54" w14:textId="29BFEC24" w:rsidR="00342EB8" w:rsidRPr="002F374C" w:rsidDel="009717F7" w:rsidRDefault="00342EB8" w:rsidP="00F651D2">
            <w:pPr>
              <w:spacing w:after="0"/>
              <w:rPr>
                <w:del w:id="7442" w:author="MCC" w:date="2024-10-17T08:33:00Z"/>
                <w:sz w:val="24"/>
                <w:szCs w:val="24"/>
                <w:lang w:val="en-US"/>
              </w:rPr>
            </w:pPr>
            <w:del w:id="7443" w:author="MCC" w:date="2024-10-17T08:33:00Z">
              <w:r w:rsidRPr="002F374C" w:rsidDel="009717F7">
                <w:rPr>
                  <w:rFonts w:ascii="Arial" w:hAnsi="Arial" w:cs="Arial"/>
                  <w:color w:val="000000"/>
                  <w:sz w:val="18"/>
                  <w:szCs w:val="18"/>
                  <w:lang w:val="en-US"/>
                </w:rPr>
                <w:delText>28.623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0E59D" w14:textId="2F84227D" w:rsidR="00342EB8" w:rsidRPr="002F374C" w:rsidDel="009717F7" w:rsidRDefault="00342EB8" w:rsidP="00F651D2">
            <w:pPr>
              <w:spacing w:after="0"/>
              <w:rPr>
                <w:del w:id="7444" w:author="MCC" w:date="2024-10-17T08:33:00Z"/>
                <w:sz w:val="24"/>
                <w:szCs w:val="24"/>
                <w:lang w:val="en-US"/>
              </w:rPr>
            </w:pPr>
            <w:del w:id="7445" w:author="MCC" w:date="2024-10-17T08:33:00Z">
              <w:r w:rsidRPr="002F374C" w:rsidDel="009717F7">
                <w:rPr>
                  <w:rFonts w:ascii="Arial" w:hAnsi="Arial" w:cs="Arial"/>
                  <w:color w:val="000000"/>
                  <w:sz w:val="18"/>
                  <w:szCs w:val="18"/>
                  <w:lang w:val="en-US"/>
                </w:rPr>
                <w:delText>Telecommunication management; Generic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57D7E" w14:textId="5E192C58" w:rsidR="00342EB8" w:rsidRPr="002F374C" w:rsidDel="009717F7" w:rsidRDefault="00342EB8" w:rsidP="00F651D2">
            <w:pPr>
              <w:spacing w:after="0"/>
              <w:rPr>
                <w:del w:id="7446" w:author="MCC" w:date="2024-10-17T08:33:00Z"/>
                <w:sz w:val="24"/>
                <w:szCs w:val="24"/>
                <w:lang w:val="en-US"/>
              </w:rPr>
            </w:pPr>
            <w:del w:id="744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C3339" w14:textId="1FD9FDF9" w:rsidR="00342EB8" w:rsidRPr="002F374C" w:rsidDel="009717F7" w:rsidRDefault="00342EB8" w:rsidP="00F651D2">
            <w:pPr>
              <w:spacing w:after="0"/>
              <w:rPr>
                <w:del w:id="7448" w:author="MCC" w:date="2024-10-17T08:33:00Z"/>
                <w:sz w:val="24"/>
                <w:szCs w:val="24"/>
                <w:lang w:val="en-US"/>
              </w:rPr>
            </w:pPr>
            <w:del w:id="74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5F37D" w14:textId="1ECC9257" w:rsidR="00342EB8" w:rsidRPr="002F374C" w:rsidDel="009717F7" w:rsidRDefault="00342EB8" w:rsidP="00F651D2">
            <w:pPr>
              <w:spacing w:after="0"/>
              <w:jc w:val="right"/>
              <w:rPr>
                <w:del w:id="7450" w:author="MCC" w:date="2024-10-17T08:33:00Z"/>
                <w:sz w:val="24"/>
                <w:szCs w:val="24"/>
                <w:lang w:val="en-US"/>
              </w:rPr>
            </w:pPr>
            <w:del w:id="745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ADDD4" w14:textId="6EFF0753" w:rsidR="00342EB8" w:rsidRPr="002F374C" w:rsidDel="009717F7" w:rsidRDefault="00342EB8" w:rsidP="00F651D2">
            <w:pPr>
              <w:spacing w:after="0"/>
              <w:rPr>
                <w:del w:id="7452" w:author="MCC" w:date="2024-10-17T08:33:00Z"/>
                <w:sz w:val="24"/>
                <w:szCs w:val="24"/>
                <w:lang w:val="en-US"/>
              </w:rPr>
            </w:pPr>
            <w:del w:id="74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ED9A5EA" w14:textId="5755FEF2" w:rsidTr="00F651D2">
        <w:trPr>
          <w:tblCellSpacing w:w="0" w:type="dxa"/>
          <w:del w:id="74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D6AD5" w14:textId="09A8C9FB" w:rsidR="00342EB8" w:rsidRPr="002F374C" w:rsidDel="009717F7" w:rsidRDefault="00342EB8" w:rsidP="00F651D2">
            <w:pPr>
              <w:spacing w:after="0"/>
              <w:rPr>
                <w:del w:id="7455" w:author="MCC" w:date="2024-10-17T08:33:00Z"/>
                <w:sz w:val="24"/>
                <w:szCs w:val="24"/>
                <w:lang w:val="en-US"/>
              </w:rPr>
            </w:pPr>
            <w:del w:id="74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81D1B" w14:textId="1AF91FEF" w:rsidR="00342EB8" w:rsidRPr="002F374C" w:rsidDel="009717F7" w:rsidRDefault="00342EB8" w:rsidP="00F651D2">
            <w:pPr>
              <w:spacing w:after="0"/>
              <w:rPr>
                <w:del w:id="7457" w:author="MCC" w:date="2024-10-17T08:33:00Z"/>
                <w:sz w:val="24"/>
                <w:szCs w:val="24"/>
                <w:lang w:val="en-US"/>
              </w:rPr>
            </w:pPr>
            <w:del w:id="7458" w:author="MCC" w:date="2024-10-17T08:33:00Z">
              <w:r w:rsidRPr="002F374C" w:rsidDel="009717F7">
                <w:rPr>
                  <w:rFonts w:ascii="Arial" w:hAnsi="Arial" w:cs="Arial"/>
                  <w:color w:val="000000"/>
                  <w:sz w:val="18"/>
                  <w:szCs w:val="18"/>
                  <w:lang w:val="en-US"/>
                </w:rPr>
                <w:delText>28.624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189B2" w14:textId="6C844758" w:rsidR="00342EB8" w:rsidRPr="002F374C" w:rsidDel="009717F7" w:rsidRDefault="00342EB8" w:rsidP="00F651D2">
            <w:pPr>
              <w:spacing w:after="0"/>
              <w:rPr>
                <w:del w:id="7459" w:author="MCC" w:date="2024-10-17T08:33:00Z"/>
                <w:sz w:val="24"/>
                <w:szCs w:val="24"/>
                <w:lang w:val="en-US"/>
              </w:rPr>
            </w:pPr>
            <w:del w:id="7460" w:author="MCC" w:date="2024-10-17T08:33:00Z">
              <w:r w:rsidRPr="002F374C" w:rsidDel="009717F7">
                <w:rPr>
                  <w:rFonts w:ascii="Arial" w:hAnsi="Arial" w:cs="Arial"/>
                  <w:color w:val="000000"/>
                  <w:sz w:val="18"/>
                  <w:szCs w:val="18"/>
                  <w:lang w:val="en-US"/>
                </w:rPr>
                <w:delText>Telecommunication management; State management data definition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C594A" w14:textId="2BF21940" w:rsidR="00342EB8" w:rsidRPr="002F374C" w:rsidDel="009717F7" w:rsidRDefault="00342EB8" w:rsidP="00F651D2">
            <w:pPr>
              <w:spacing w:after="0"/>
              <w:rPr>
                <w:del w:id="7461" w:author="MCC" w:date="2024-10-17T08:33:00Z"/>
                <w:sz w:val="24"/>
                <w:szCs w:val="24"/>
                <w:lang w:val="en-US"/>
              </w:rPr>
            </w:pPr>
            <w:del w:id="746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A4DBE" w14:textId="293AAC8A" w:rsidR="00342EB8" w:rsidRPr="002F374C" w:rsidDel="009717F7" w:rsidRDefault="00342EB8" w:rsidP="00F651D2">
            <w:pPr>
              <w:spacing w:after="0"/>
              <w:rPr>
                <w:del w:id="7463" w:author="MCC" w:date="2024-10-17T08:33:00Z"/>
                <w:sz w:val="24"/>
                <w:szCs w:val="24"/>
                <w:lang w:val="en-US"/>
              </w:rPr>
            </w:pPr>
            <w:del w:id="74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52E0B" w14:textId="7485AF7B" w:rsidR="00342EB8" w:rsidRPr="002F374C" w:rsidDel="009717F7" w:rsidRDefault="00342EB8" w:rsidP="00F651D2">
            <w:pPr>
              <w:spacing w:after="0"/>
              <w:jc w:val="right"/>
              <w:rPr>
                <w:del w:id="7465" w:author="MCC" w:date="2024-10-17T08:33:00Z"/>
                <w:sz w:val="24"/>
                <w:szCs w:val="24"/>
                <w:lang w:val="en-US"/>
              </w:rPr>
            </w:pPr>
            <w:del w:id="746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4226D" w14:textId="615364FC" w:rsidR="00342EB8" w:rsidRPr="002F374C" w:rsidDel="009717F7" w:rsidRDefault="00342EB8" w:rsidP="00F651D2">
            <w:pPr>
              <w:spacing w:after="0"/>
              <w:rPr>
                <w:del w:id="7467" w:author="MCC" w:date="2024-10-17T08:33:00Z"/>
                <w:sz w:val="24"/>
                <w:szCs w:val="24"/>
                <w:lang w:val="en-US"/>
              </w:rPr>
            </w:pPr>
            <w:del w:id="74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DB57BF7" w14:textId="2F36B4F2" w:rsidTr="00F651D2">
        <w:trPr>
          <w:tblCellSpacing w:w="0" w:type="dxa"/>
          <w:del w:id="74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EAE4A" w14:textId="5B2B08D0" w:rsidR="00342EB8" w:rsidRPr="002F374C" w:rsidDel="009717F7" w:rsidRDefault="00342EB8" w:rsidP="00F651D2">
            <w:pPr>
              <w:spacing w:after="0"/>
              <w:rPr>
                <w:del w:id="7470" w:author="MCC" w:date="2024-10-17T08:33:00Z"/>
                <w:sz w:val="24"/>
                <w:szCs w:val="24"/>
                <w:lang w:val="en-US"/>
              </w:rPr>
            </w:pPr>
            <w:del w:id="74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13423" w14:textId="57357B4F" w:rsidR="00342EB8" w:rsidRPr="002F374C" w:rsidDel="009717F7" w:rsidRDefault="00342EB8" w:rsidP="00F651D2">
            <w:pPr>
              <w:spacing w:after="0"/>
              <w:rPr>
                <w:del w:id="7472" w:author="MCC" w:date="2024-10-17T08:33:00Z"/>
                <w:sz w:val="24"/>
                <w:szCs w:val="24"/>
                <w:lang w:val="en-US"/>
              </w:rPr>
            </w:pPr>
            <w:del w:id="7473" w:author="MCC" w:date="2024-10-17T08:33:00Z">
              <w:r w:rsidRPr="002F374C" w:rsidDel="009717F7">
                <w:rPr>
                  <w:rFonts w:ascii="Arial" w:hAnsi="Arial" w:cs="Arial"/>
                  <w:color w:val="000000"/>
                  <w:sz w:val="18"/>
                  <w:szCs w:val="18"/>
                  <w:lang w:val="en-US"/>
                </w:rPr>
                <w:delText>28.625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9E1BA" w14:textId="5972E6DE" w:rsidR="00342EB8" w:rsidRPr="002F374C" w:rsidDel="009717F7" w:rsidRDefault="00342EB8" w:rsidP="00F651D2">
            <w:pPr>
              <w:spacing w:after="0"/>
              <w:rPr>
                <w:del w:id="7474" w:author="MCC" w:date="2024-10-17T08:33:00Z"/>
                <w:sz w:val="24"/>
                <w:szCs w:val="24"/>
                <w:lang w:val="en-US"/>
              </w:rPr>
            </w:pPr>
            <w:del w:id="7475" w:author="MCC" w:date="2024-10-17T08:33:00Z">
              <w:r w:rsidRPr="002F374C" w:rsidDel="009717F7">
                <w:rPr>
                  <w:rFonts w:ascii="Arial" w:hAnsi="Arial" w:cs="Arial"/>
                  <w:color w:val="000000"/>
                  <w:sz w:val="18"/>
                  <w:szCs w:val="18"/>
                  <w:lang w:val="en-US"/>
                </w:rPr>
                <w:delText>Telecommunication management; State management data definition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5938F" w14:textId="00DC9519" w:rsidR="00342EB8" w:rsidRPr="002F374C" w:rsidDel="009717F7" w:rsidRDefault="00342EB8" w:rsidP="00F651D2">
            <w:pPr>
              <w:spacing w:after="0"/>
              <w:rPr>
                <w:del w:id="7476" w:author="MCC" w:date="2024-10-17T08:33:00Z"/>
                <w:sz w:val="24"/>
                <w:szCs w:val="24"/>
                <w:lang w:val="en-US"/>
              </w:rPr>
            </w:pPr>
            <w:del w:id="747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A9982" w14:textId="121A338F" w:rsidR="00342EB8" w:rsidRPr="002F374C" w:rsidDel="009717F7" w:rsidRDefault="00342EB8" w:rsidP="00F651D2">
            <w:pPr>
              <w:spacing w:after="0"/>
              <w:rPr>
                <w:del w:id="7478" w:author="MCC" w:date="2024-10-17T08:33:00Z"/>
                <w:sz w:val="24"/>
                <w:szCs w:val="24"/>
                <w:lang w:val="en-US"/>
              </w:rPr>
            </w:pPr>
            <w:del w:id="74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FF1CA" w14:textId="22CEBD44" w:rsidR="00342EB8" w:rsidRPr="002F374C" w:rsidDel="009717F7" w:rsidRDefault="00342EB8" w:rsidP="00F651D2">
            <w:pPr>
              <w:spacing w:after="0"/>
              <w:jc w:val="right"/>
              <w:rPr>
                <w:del w:id="7480" w:author="MCC" w:date="2024-10-17T08:33:00Z"/>
                <w:sz w:val="24"/>
                <w:szCs w:val="24"/>
                <w:lang w:val="en-US"/>
              </w:rPr>
            </w:pPr>
            <w:del w:id="748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B7287" w14:textId="55D388DF" w:rsidR="00342EB8" w:rsidRPr="002F374C" w:rsidDel="009717F7" w:rsidRDefault="00342EB8" w:rsidP="00F651D2">
            <w:pPr>
              <w:spacing w:after="0"/>
              <w:rPr>
                <w:del w:id="7482" w:author="MCC" w:date="2024-10-17T08:33:00Z"/>
                <w:sz w:val="24"/>
                <w:szCs w:val="24"/>
                <w:lang w:val="en-US"/>
              </w:rPr>
            </w:pPr>
            <w:del w:id="74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E494669" w14:textId="4D76D1B1" w:rsidTr="00F651D2">
        <w:trPr>
          <w:tblCellSpacing w:w="0" w:type="dxa"/>
          <w:del w:id="74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16648" w14:textId="03B9E23C" w:rsidR="00342EB8" w:rsidRPr="002F374C" w:rsidDel="009717F7" w:rsidRDefault="00342EB8" w:rsidP="00F651D2">
            <w:pPr>
              <w:spacing w:after="0"/>
              <w:rPr>
                <w:del w:id="7485" w:author="MCC" w:date="2024-10-17T08:33:00Z"/>
                <w:sz w:val="24"/>
                <w:szCs w:val="24"/>
                <w:lang w:val="en-US"/>
              </w:rPr>
            </w:pPr>
            <w:del w:id="74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DB0CB" w14:textId="6F9DFE86" w:rsidR="00342EB8" w:rsidRPr="002F374C" w:rsidDel="009717F7" w:rsidRDefault="00342EB8" w:rsidP="00F651D2">
            <w:pPr>
              <w:spacing w:after="0"/>
              <w:rPr>
                <w:del w:id="7487" w:author="MCC" w:date="2024-10-17T08:33:00Z"/>
                <w:sz w:val="24"/>
                <w:szCs w:val="24"/>
                <w:lang w:val="en-US"/>
              </w:rPr>
            </w:pPr>
            <w:del w:id="7488" w:author="MCC" w:date="2024-10-17T08:33:00Z">
              <w:r w:rsidRPr="002F374C" w:rsidDel="009717F7">
                <w:rPr>
                  <w:rFonts w:ascii="Arial" w:hAnsi="Arial" w:cs="Arial"/>
                  <w:color w:val="000000"/>
                  <w:sz w:val="18"/>
                  <w:szCs w:val="18"/>
                  <w:lang w:val="en-US"/>
                </w:rPr>
                <w:delText>28.626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45761" w14:textId="269E1A5E" w:rsidR="00342EB8" w:rsidRPr="002F374C" w:rsidDel="009717F7" w:rsidRDefault="00342EB8" w:rsidP="00F651D2">
            <w:pPr>
              <w:spacing w:after="0"/>
              <w:rPr>
                <w:del w:id="7489" w:author="MCC" w:date="2024-10-17T08:33:00Z"/>
                <w:sz w:val="24"/>
                <w:szCs w:val="24"/>
                <w:lang w:val="en-US"/>
              </w:rPr>
            </w:pPr>
            <w:del w:id="7490" w:author="MCC" w:date="2024-10-17T08:33:00Z">
              <w:r w:rsidRPr="002F374C" w:rsidDel="009717F7">
                <w:rPr>
                  <w:rFonts w:ascii="Arial" w:hAnsi="Arial" w:cs="Arial"/>
                  <w:color w:val="000000"/>
                  <w:sz w:val="18"/>
                  <w:szCs w:val="18"/>
                  <w:lang w:val="en-US"/>
                </w:rPr>
                <w:delText>Telecommunication management; State management data definition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8F2FD" w14:textId="62CD2F79" w:rsidR="00342EB8" w:rsidRPr="002F374C" w:rsidDel="009717F7" w:rsidRDefault="00342EB8" w:rsidP="00F651D2">
            <w:pPr>
              <w:spacing w:after="0"/>
              <w:rPr>
                <w:del w:id="7491" w:author="MCC" w:date="2024-10-17T08:33:00Z"/>
                <w:sz w:val="24"/>
                <w:szCs w:val="24"/>
                <w:lang w:val="en-US"/>
              </w:rPr>
            </w:pPr>
            <w:del w:id="749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EAA14" w14:textId="2E7E59A7" w:rsidR="00342EB8" w:rsidRPr="002F374C" w:rsidDel="009717F7" w:rsidRDefault="00342EB8" w:rsidP="00F651D2">
            <w:pPr>
              <w:spacing w:after="0"/>
              <w:rPr>
                <w:del w:id="7493" w:author="MCC" w:date="2024-10-17T08:33:00Z"/>
                <w:sz w:val="24"/>
                <w:szCs w:val="24"/>
                <w:lang w:val="en-US"/>
              </w:rPr>
            </w:pPr>
            <w:del w:id="74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F96C2" w14:textId="465F15A8" w:rsidR="00342EB8" w:rsidRPr="002F374C" w:rsidDel="009717F7" w:rsidRDefault="00342EB8" w:rsidP="00F651D2">
            <w:pPr>
              <w:spacing w:after="0"/>
              <w:jc w:val="right"/>
              <w:rPr>
                <w:del w:id="7495" w:author="MCC" w:date="2024-10-17T08:33:00Z"/>
                <w:sz w:val="24"/>
                <w:szCs w:val="24"/>
                <w:lang w:val="en-US"/>
              </w:rPr>
            </w:pPr>
            <w:del w:id="749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773FC" w14:textId="3D890AF9" w:rsidR="00342EB8" w:rsidRPr="002F374C" w:rsidDel="009717F7" w:rsidRDefault="00342EB8" w:rsidP="00F651D2">
            <w:pPr>
              <w:spacing w:after="0"/>
              <w:rPr>
                <w:del w:id="7497" w:author="MCC" w:date="2024-10-17T08:33:00Z"/>
                <w:sz w:val="24"/>
                <w:szCs w:val="24"/>
                <w:lang w:val="en-US"/>
              </w:rPr>
            </w:pPr>
            <w:del w:id="74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F53DFDC" w14:textId="69626C4A" w:rsidTr="00F651D2">
        <w:trPr>
          <w:tblCellSpacing w:w="0" w:type="dxa"/>
          <w:del w:id="74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F2F5F" w14:textId="4970D8AC" w:rsidR="00342EB8" w:rsidRPr="002F374C" w:rsidDel="009717F7" w:rsidRDefault="00342EB8" w:rsidP="00F651D2">
            <w:pPr>
              <w:spacing w:after="0"/>
              <w:rPr>
                <w:del w:id="7500" w:author="MCC" w:date="2024-10-17T08:33:00Z"/>
                <w:sz w:val="24"/>
                <w:szCs w:val="24"/>
                <w:lang w:val="en-US"/>
              </w:rPr>
            </w:pPr>
            <w:del w:id="750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9017E" w14:textId="57403F50" w:rsidR="00342EB8" w:rsidRPr="002F374C" w:rsidDel="009717F7" w:rsidRDefault="00342EB8" w:rsidP="00F651D2">
            <w:pPr>
              <w:spacing w:after="0"/>
              <w:rPr>
                <w:del w:id="7502" w:author="MCC" w:date="2024-10-17T08:33:00Z"/>
                <w:sz w:val="24"/>
                <w:szCs w:val="24"/>
                <w:lang w:val="en-US"/>
              </w:rPr>
            </w:pPr>
            <w:del w:id="7503" w:author="MCC" w:date="2024-10-17T08:33:00Z">
              <w:r w:rsidRPr="002F374C" w:rsidDel="009717F7">
                <w:rPr>
                  <w:rFonts w:ascii="Arial" w:hAnsi="Arial" w:cs="Arial"/>
                  <w:color w:val="000000"/>
                  <w:sz w:val="18"/>
                  <w:szCs w:val="18"/>
                  <w:lang w:val="en-US"/>
                </w:rPr>
                <w:delText>28.627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AF82C" w14:textId="13BCC6CB" w:rsidR="00342EB8" w:rsidRPr="002F374C" w:rsidDel="009717F7" w:rsidRDefault="00342EB8" w:rsidP="00F651D2">
            <w:pPr>
              <w:spacing w:after="0"/>
              <w:rPr>
                <w:del w:id="7504" w:author="MCC" w:date="2024-10-17T08:33:00Z"/>
                <w:sz w:val="24"/>
                <w:szCs w:val="24"/>
                <w:lang w:val="en-US"/>
              </w:rPr>
            </w:pPr>
            <w:del w:id="7505" w:author="MCC" w:date="2024-10-17T08:33:00Z">
              <w:r w:rsidRPr="002F374C" w:rsidDel="009717F7">
                <w:rPr>
                  <w:rFonts w:ascii="Arial" w:hAnsi="Arial" w:cs="Arial"/>
                  <w:color w:val="000000"/>
                  <w:sz w:val="18"/>
                  <w:szCs w:val="18"/>
                  <w:lang w:val="en-US"/>
                </w:rPr>
                <w:delText>Telecommunication management; Self-Organizing Networks (SON) Policy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F68B5" w14:textId="76AE01A9" w:rsidR="00342EB8" w:rsidRPr="002F374C" w:rsidDel="009717F7" w:rsidRDefault="00342EB8" w:rsidP="00F651D2">
            <w:pPr>
              <w:spacing w:after="0"/>
              <w:rPr>
                <w:del w:id="7506" w:author="MCC" w:date="2024-10-17T08:33:00Z"/>
                <w:sz w:val="24"/>
                <w:szCs w:val="24"/>
                <w:lang w:val="en-US"/>
              </w:rPr>
            </w:pPr>
            <w:del w:id="750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0AE7D" w14:textId="0DDA429B" w:rsidR="00342EB8" w:rsidRPr="002F374C" w:rsidDel="009717F7" w:rsidRDefault="00342EB8" w:rsidP="00F651D2">
            <w:pPr>
              <w:spacing w:after="0"/>
              <w:rPr>
                <w:del w:id="7508" w:author="MCC" w:date="2024-10-17T08:33:00Z"/>
                <w:sz w:val="24"/>
                <w:szCs w:val="24"/>
                <w:lang w:val="en-US"/>
              </w:rPr>
            </w:pPr>
            <w:del w:id="750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2B6DE" w14:textId="0BDD0E72" w:rsidR="00342EB8" w:rsidRPr="002F374C" w:rsidDel="009717F7" w:rsidRDefault="00342EB8" w:rsidP="00F651D2">
            <w:pPr>
              <w:spacing w:after="0"/>
              <w:jc w:val="right"/>
              <w:rPr>
                <w:del w:id="7510" w:author="MCC" w:date="2024-10-17T08:33:00Z"/>
                <w:sz w:val="24"/>
                <w:szCs w:val="24"/>
                <w:lang w:val="en-US"/>
              </w:rPr>
            </w:pPr>
            <w:del w:id="751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E4B19" w14:textId="59D55D20" w:rsidR="00342EB8" w:rsidRPr="002F374C" w:rsidDel="009717F7" w:rsidRDefault="00342EB8" w:rsidP="00F651D2">
            <w:pPr>
              <w:spacing w:after="0"/>
              <w:rPr>
                <w:del w:id="7512" w:author="MCC" w:date="2024-10-17T08:33:00Z"/>
                <w:sz w:val="24"/>
                <w:szCs w:val="24"/>
                <w:lang w:val="en-US"/>
              </w:rPr>
            </w:pPr>
            <w:del w:id="75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B7AB65C" w14:textId="7C4DFD80" w:rsidTr="00F651D2">
        <w:trPr>
          <w:tblCellSpacing w:w="0" w:type="dxa"/>
          <w:del w:id="75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FFCB2" w14:textId="7F7A247A" w:rsidR="00342EB8" w:rsidRPr="002F374C" w:rsidDel="009717F7" w:rsidRDefault="00342EB8" w:rsidP="00F651D2">
            <w:pPr>
              <w:spacing w:after="0"/>
              <w:rPr>
                <w:del w:id="7515" w:author="MCC" w:date="2024-10-17T08:33:00Z"/>
                <w:sz w:val="24"/>
                <w:szCs w:val="24"/>
                <w:lang w:val="en-US"/>
              </w:rPr>
            </w:pPr>
            <w:del w:id="751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E2996" w14:textId="3649F93A" w:rsidR="00342EB8" w:rsidRPr="002F374C" w:rsidDel="009717F7" w:rsidRDefault="00342EB8" w:rsidP="00F651D2">
            <w:pPr>
              <w:spacing w:after="0"/>
              <w:rPr>
                <w:del w:id="7517" w:author="MCC" w:date="2024-10-17T08:33:00Z"/>
                <w:sz w:val="24"/>
                <w:szCs w:val="24"/>
                <w:lang w:val="en-US"/>
              </w:rPr>
            </w:pPr>
            <w:del w:id="7518" w:author="MCC" w:date="2024-10-17T08:33:00Z">
              <w:r w:rsidRPr="002F374C" w:rsidDel="009717F7">
                <w:rPr>
                  <w:rFonts w:ascii="Arial" w:hAnsi="Arial" w:cs="Arial"/>
                  <w:color w:val="000000"/>
                  <w:sz w:val="18"/>
                  <w:szCs w:val="18"/>
                  <w:lang w:val="en-US"/>
                </w:rPr>
                <w:delText>28.628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E08B4" w14:textId="24F02748" w:rsidR="00342EB8" w:rsidRPr="002F374C" w:rsidDel="009717F7" w:rsidRDefault="00342EB8" w:rsidP="00F651D2">
            <w:pPr>
              <w:spacing w:after="0"/>
              <w:rPr>
                <w:del w:id="7519" w:author="MCC" w:date="2024-10-17T08:33:00Z"/>
                <w:sz w:val="24"/>
                <w:szCs w:val="24"/>
                <w:lang w:val="en-US"/>
              </w:rPr>
            </w:pPr>
            <w:del w:id="7520" w:author="MCC" w:date="2024-10-17T08:33:00Z">
              <w:r w:rsidRPr="002F374C" w:rsidDel="009717F7">
                <w:rPr>
                  <w:rFonts w:ascii="Arial" w:hAnsi="Arial" w:cs="Arial"/>
                  <w:color w:val="000000"/>
                  <w:sz w:val="18"/>
                  <w:szCs w:val="18"/>
                  <w:lang w:val="en-US"/>
                </w:rPr>
                <w:delText>Telecommunication management; Self-Organizing Networks (SON) Policy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0B77C" w14:textId="56A0747F" w:rsidR="00342EB8" w:rsidRPr="002F374C" w:rsidDel="009717F7" w:rsidRDefault="00342EB8" w:rsidP="00F651D2">
            <w:pPr>
              <w:spacing w:after="0"/>
              <w:rPr>
                <w:del w:id="7521" w:author="MCC" w:date="2024-10-17T08:33:00Z"/>
                <w:sz w:val="24"/>
                <w:szCs w:val="24"/>
                <w:lang w:val="en-US"/>
              </w:rPr>
            </w:pPr>
            <w:del w:id="752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BDE92" w14:textId="36C9399F" w:rsidR="00342EB8" w:rsidRPr="002F374C" w:rsidDel="009717F7" w:rsidRDefault="00342EB8" w:rsidP="00F651D2">
            <w:pPr>
              <w:spacing w:after="0"/>
              <w:rPr>
                <w:del w:id="7523" w:author="MCC" w:date="2024-10-17T08:33:00Z"/>
                <w:sz w:val="24"/>
                <w:szCs w:val="24"/>
                <w:lang w:val="en-US"/>
              </w:rPr>
            </w:pPr>
            <w:del w:id="752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66EAA" w14:textId="03C45949" w:rsidR="00342EB8" w:rsidRPr="002F374C" w:rsidDel="009717F7" w:rsidRDefault="00342EB8" w:rsidP="00F651D2">
            <w:pPr>
              <w:spacing w:after="0"/>
              <w:jc w:val="right"/>
              <w:rPr>
                <w:del w:id="7525" w:author="MCC" w:date="2024-10-17T08:33:00Z"/>
                <w:sz w:val="24"/>
                <w:szCs w:val="24"/>
                <w:lang w:val="en-US"/>
              </w:rPr>
            </w:pPr>
            <w:del w:id="752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051B1" w14:textId="4544D28B" w:rsidR="00342EB8" w:rsidRPr="002F374C" w:rsidDel="009717F7" w:rsidRDefault="00342EB8" w:rsidP="00F651D2">
            <w:pPr>
              <w:spacing w:after="0"/>
              <w:rPr>
                <w:del w:id="7527" w:author="MCC" w:date="2024-10-17T08:33:00Z"/>
                <w:sz w:val="24"/>
                <w:szCs w:val="24"/>
                <w:lang w:val="en-US"/>
              </w:rPr>
            </w:pPr>
            <w:del w:id="75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78954F9" w14:textId="181C4A94" w:rsidTr="00F651D2">
        <w:trPr>
          <w:tblCellSpacing w:w="0" w:type="dxa"/>
          <w:del w:id="75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2D712" w14:textId="2E8890EE" w:rsidR="00342EB8" w:rsidRPr="002F374C" w:rsidDel="009717F7" w:rsidRDefault="00342EB8" w:rsidP="00F651D2">
            <w:pPr>
              <w:spacing w:after="0"/>
              <w:rPr>
                <w:del w:id="7530" w:author="MCC" w:date="2024-10-17T08:33:00Z"/>
                <w:sz w:val="24"/>
                <w:szCs w:val="24"/>
                <w:lang w:val="en-US"/>
              </w:rPr>
            </w:pPr>
            <w:del w:id="753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18A75" w14:textId="78471D42" w:rsidR="00342EB8" w:rsidRPr="002F374C" w:rsidDel="009717F7" w:rsidRDefault="00342EB8" w:rsidP="00F651D2">
            <w:pPr>
              <w:spacing w:after="0"/>
              <w:rPr>
                <w:del w:id="7532" w:author="MCC" w:date="2024-10-17T08:33:00Z"/>
                <w:sz w:val="24"/>
                <w:szCs w:val="24"/>
                <w:lang w:val="en-US"/>
              </w:rPr>
            </w:pPr>
            <w:del w:id="7533" w:author="MCC" w:date="2024-10-17T08:33:00Z">
              <w:r w:rsidRPr="002F374C" w:rsidDel="009717F7">
                <w:rPr>
                  <w:rFonts w:ascii="Arial" w:hAnsi="Arial" w:cs="Arial"/>
                  <w:color w:val="000000"/>
                  <w:sz w:val="18"/>
                  <w:szCs w:val="18"/>
                  <w:lang w:val="en-US"/>
                </w:rPr>
                <w:delText>28.629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977D5" w14:textId="691CCAAB" w:rsidR="00342EB8" w:rsidRPr="002F374C" w:rsidDel="009717F7" w:rsidRDefault="00342EB8" w:rsidP="00F651D2">
            <w:pPr>
              <w:spacing w:after="0"/>
              <w:rPr>
                <w:del w:id="7534" w:author="MCC" w:date="2024-10-17T08:33:00Z"/>
                <w:sz w:val="24"/>
                <w:szCs w:val="24"/>
                <w:lang w:val="en-US"/>
              </w:rPr>
            </w:pPr>
            <w:del w:id="7535" w:author="MCC" w:date="2024-10-17T08:33:00Z">
              <w:r w:rsidRPr="002F374C" w:rsidDel="009717F7">
                <w:rPr>
                  <w:rFonts w:ascii="Arial" w:hAnsi="Arial" w:cs="Arial"/>
                  <w:color w:val="000000"/>
                  <w:sz w:val="18"/>
                  <w:szCs w:val="18"/>
                  <w:lang w:val="en-US"/>
                </w:rPr>
                <w:delText>Telecommunication management; Self-Organizing Networks (SON) Policy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6EB3D" w14:textId="30A132B7" w:rsidR="00342EB8" w:rsidRPr="002F374C" w:rsidDel="009717F7" w:rsidRDefault="00342EB8" w:rsidP="00F651D2">
            <w:pPr>
              <w:spacing w:after="0"/>
              <w:rPr>
                <w:del w:id="7536" w:author="MCC" w:date="2024-10-17T08:33:00Z"/>
                <w:sz w:val="24"/>
                <w:szCs w:val="24"/>
                <w:lang w:val="en-US"/>
              </w:rPr>
            </w:pPr>
            <w:del w:id="753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B5A39" w14:textId="719BAB54" w:rsidR="00342EB8" w:rsidRPr="002F374C" w:rsidDel="009717F7" w:rsidRDefault="00342EB8" w:rsidP="00F651D2">
            <w:pPr>
              <w:spacing w:after="0"/>
              <w:rPr>
                <w:del w:id="7538" w:author="MCC" w:date="2024-10-17T08:33:00Z"/>
                <w:sz w:val="24"/>
                <w:szCs w:val="24"/>
                <w:lang w:val="en-US"/>
              </w:rPr>
            </w:pPr>
            <w:del w:id="753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13F76" w14:textId="7480CD8D" w:rsidR="00342EB8" w:rsidRPr="002F374C" w:rsidDel="009717F7" w:rsidRDefault="00342EB8" w:rsidP="00F651D2">
            <w:pPr>
              <w:spacing w:after="0"/>
              <w:jc w:val="right"/>
              <w:rPr>
                <w:del w:id="7540" w:author="MCC" w:date="2024-10-17T08:33:00Z"/>
                <w:sz w:val="24"/>
                <w:szCs w:val="24"/>
                <w:lang w:val="en-US"/>
              </w:rPr>
            </w:pPr>
            <w:del w:id="754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C43FF" w14:textId="0A591F8E" w:rsidR="00342EB8" w:rsidRPr="002F374C" w:rsidDel="009717F7" w:rsidRDefault="00342EB8" w:rsidP="00F651D2">
            <w:pPr>
              <w:spacing w:after="0"/>
              <w:rPr>
                <w:del w:id="7542" w:author="MCC" w:date="2024-10-17T08:33:00Z"/>
                <w:sz w:val="24"/>
                <w:szCs w:val="24"/>
                <w:lang w:val="en-US"/>
              </w:rPr>
            </w:pPr>
            <w:del w:id="75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88C1016" w14:textId="0689B7F5" w:rsidTr="00F651D2">
        <w:trPr>
          <w:tblCellSpacing w:w="0" w:type="dxa"/>
          <w:del w:id="75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D84F0" w14:textId="2BB22B2E" w:rsidR="00342EB8" w:rsidRPr="002F374C" w:rsidDel="009717F7" w:rsidRDefault="00342EB8" w:rsidP="00F651D2">
            <w:pPr>
              <w:spacing w:after="0"/>
              <w:rPr>
                <w:del w:id="7545" w:author="MCC" w:date="2024-10-17T08:33:00Z"/>
                <w:sz w:val="24"/>
                <w:szCs w:val="24"/>
                <w:lang w:val="en-US"/>
              </w:rPr>
            </w:pPr>
            <w:del w:id="754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1B2AB" w14:textId="4947E862" w:rsidR="00342EB8" w:rsidRPr="002F374C" w:rsidDel="009717F7" w:rsidRDefault="00342EB8" w:rsidP="00F651D2">
            <w:pPr>
              <w:spacing w:after="0"/>
              <w:rPr>
                <w:del w:id="7547" w:author="MCC" w:date="2024-10-17T08:33:00Z"/>
                <w:sz w:val="24"/>
                <w:szCs w:val="24"/>
                <w:lang w:val="en-US"/>
              </w:rPr>
            </w:pPr>
            <w:del w:id="7548" w:author="MCC" w:date="2024-10-17T08:33:00Z">
              <w:r w:rsidRPr="002F374C" w:rsidDel="009717F7">
                <w:rPr>
                  <w:rFonts w:ascii="Arial" w:hAnsi="Arial" w:cs="Arial"/>
                  <w:color w:val="000000"/>
                  <w:sz w:val="18"/>
                  <w:szCs w:val="18"/>
                  <w:lang w:val="en-US"/>
                </w:rPr>
                <w:delText>28.631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02EE7" w14:textId="41E13158" w:rsidR="00342EB8" w:rsidRPr="002F374C" w:rsidDel="009717F7" w:rsidRDefault="00342EB8" w:rsidP="00F651D2">
            <w:pPr>
              <w:spacing w:after="0"/>
              <w:rPr>
                <w:del w:id="7549" w:author="MCC" w:date="2024-10-17T08:33:00Z"/>
                <w:sz w:val="24"/>
                <w:szCs w:val="24"/>
                <w:lang w:val="en-US"/>
              </w:rPr>
            </w:pPr>
            <w:del w:id="7550" w:author="MCC" w:date="2024-10-17T08:33:00Z">
              <w:r w:rsidRPr="002F374C" w:rsidDel="009717F7">
                <w:rPr>
                  <w:rFonts w:ascii="Arial" w:hAnsi="Arial" w:cs="Arial"/>
                  <w:color w:val="000000"/>
                  <w:sz w:val="18"/>
                  <w:szCs w:val="18"/>
                  <w:lang w:val="en-US"/>
                </w:rPr>
                <w:delText>Telecommunication management; Inventory Management (IM)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41328" w14:textId="5AEDD521" w:rsidR="00342EB8" w:rsidRPr="002F374C" w:rsidDel="009717F7" w:rsidRDefault="00342EB8" w:rsidP="00F651D2">
            <w:pPr>
              <w:spacing w:after="0"/>
              <w:rPr>
                <w:del w:id="7551" w:author="MCC" w:date="2024-10-17T08:33:00Z"/>
                <w:sz w:val="24"/>
                <w:szCs w:val="24"/>
                <w:lang w:val="en-US"/>
              </w:rPr>
            </w:pPr>
            <w:del w:id="755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FCB0F" w14:textId="7BED853C" w:rsidR="00342EB8" w:rsidRPr="002F374C" w:rsidDel="009717F7" w:rsidRDefault="00342EB8" w:rsidP="00F651D2">
            <w:pPr>
              <w:spacing w:after="0"/>
              <w:rPr>
                <w:del w:id="7553" w:author="MCC" w:date="2024-10-17T08:33:00Z"/>
                <w:sz w:val="24"/>
                <w:szCs w:val="24"/>
                <w:lang w:val="en-US"/>
              </w:rPr>
            </w:pPr>
            <w:del w:id="755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DDD02" w14:textId="186410A6" w:rsidR="00342EB8" w:rsidRPr="002F374C" w:rsidDel="009717F7" w:rsidRDefault="00342EB8" w:rsidP="00F651D2">
            <w:pPr>
              <w:spacing w:after="0"/>
              <w:jc w:val="right"/>
              <w:rPr>
                <w:del w:id="7555" w:author="MCC" w:date="2024-10-17T08:33:00Z"/>
                <w:sz w:val="24"/>
                <w:szCs w:val="24"/>
                <w:lang w:val="en-US"/>
              </w:rPr>
            </w:pPr>
            <w:del w:id="755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47868" w14:textId="02515DD7" w:rsidR="00342EB8" w:rsidRPr="002F374C" w:rsidDel="009717F7" w:rsidRDefault="00342EB8" w:rsidP="00F651D2">
            <w:pPr>
              <w:spacing w:after="0"/>
              <w:rPr>
                <w:del w:id="7557" w:author="MCC" w:date="2024-10-17T08:33:00Z"/>
                <w:sz w:val="24"/>
                <w:szCs w:val="24"/>
                <w:lang w:val="en-US"/>
              </w:rPr>
            </w:pPr>
            <w:del w:id="75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CD22693" w14:textId="00F0391A" w:rsidTr="00F651D2">
        <w:trPr>
          <w:tblCellSpacing w:w="0" w:type="dxa"/>
          <w:del w:id="75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201D3" w14:textId="28D10AF0" w:rsidR="00342EB8" w:rsidRPr="002F374C" w:rsidDel="009717F7" w:rsidRDefault="00342EB8" w:rsidP="00F651D2">
            <w:pPr>
              <w:spacing w:after="0"/>
              <w:rPr>
                <w:del w:id="7560" w:author="MCC" w:date="2024-10-17T08:33:00Z"/>
                <w:sz w:val="24"/>
                <w:szCs w:val="24"/>
                <w:lang w:val="en-US"/>
              </w:rPr>
            </w:pPr>
            <w:del w:id="756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CA95C" w14:textId="0E788611" w:rsidR="00342EB8" w:rsidRPr="002F374C" w:rsidDel="009717F7" w:rsidRDefault="00342EB8" w:rsidP="00F651D2">
            <w:pPr>
              <w:spacing w:after="0"/>
              <w:rPr>
                <w:del w:id="7562" w:author="MCC" w:date="2024-10-17T08:33:00Z"/>
                <w:sz w:val="24"/>
                <w:szCs w:val="24"/>
                <w:lang w:val="en-US"/>
              </w:rPr>
            </w:pPr>
            <w:del w:id="7563" w:author="MCC" w:date="2024-10-17T08:33:00Z">
              <w:r w:rsidRPr="002F374C" w:rsidDel="009717F7">
                <w:rPr>
                  <w:rFonts w:ascii="Arial" w:hAnsi="Arial" w:cs="Arial"/>
                  <w:color w:val="000000"/>
                  <w:sz w:val="18"/>
                  <w:szCs w:val="18"/>
                  <w:lang w:val="en-US"/>
                </w:rPr>
                <w:delText>28.632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A009F" w14:textId="062B5F3D" w:rsidR="00342EB8" w:rsidRPr="002F374C" w:rsidDel="009717F7" w:rsidRDefault="00342EB8" w:rsidP="00F651D2">
            <w:pPr>
              <w:spacing w:after="0"/>
              <w:rPr>
                <w:del w:id="7564" w:author="MCC" w:date="2024-10-17T08:33:00Z"/>
                <w:sz w:val="24"/>
                <w:szCs w:val="24"/>
                <w:lang w:val="en-US"/>
              </w:rPr>
            </w:pPr>
            <w:del w:id="7565" w:author="MCC" w:date="2024-10-17T08:33:00Z">
              <w:r w:rsidRPr="002F374C" w:rsidDel="009717F7">
                <w:rPr>
                  <w:rFonts w:ascii="Arial" w:hAnsi="Arial" w:cs="Arial"/>
                  <w:color w:val="000000"/>
                  <w:sz w:val="18"/>
                  <w:szCs w:val="18"/>
                  <w:lang w:val="en-US"/>
                </w:rPr>
                <w:delText>Telecommunication management; Inventory Management (IM)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69134" w14:textId="6DE4343F" w:rsidR="00342EB8" w:rsidRPr="002F374C" w:rsidDel="009717F7" w:rsidRDefault="00342EB8" w:rsidP="00F651D2">
            <w:pPr>
              <w:spacing w:after="0"/>
              <w:rPr>
                <w:del w:id="7566" w:author="MCC" w:date="2024-10-17T08:33:00Z"/>
                <w:sz w:val="24"/>
                <w:szCs w:val="24"/>
                <w:lang w:val="en-US"/>
              </w:rPr>
            </w:pPr>
            <w:del w:id="756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D4FA2" w14:textId="544C3396" w:rsidR="00342EB8" w:rsidRPr="002F374C" w:rsidDel="009717F7" w:rsidRDefault="00342EB8" w:rsidP="00F651D2">
            <w:pPr>
              <w:spacing w:after="0"/>
              <w:rPr>
                <w:del w:id="7568" w:author="MCC" w:date="2024-10-17T08:33:00Z"/>
                <w:sz w:val="24"/>
                <w:szCs w:val="24"/>
                <w:lang w:val="en-US"/>
              </w:rPr>
            </w:pPr>
            <w:del w:id="756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4C83B" w14:textId="350A303B" w:rsidR="00342EB8" w:rsidRPr="002F374C" w:rsidDel="009717F7" w:rsidRDefault="00342EB8" w:rsidP="00F651D2">
            <w:pPr>
              <w:spacing w:after="0"/>
              <w:jc w:val="right"/>
              <w:rPr>
                <w:del w:id="7570" w:author="MCC" w:date="2024-10-17T08:33:00Z"/>
                <w:sz w:val="24"/>
                <w:szCs w:val="24"/>
                <w:lang w:val="en-US"/>
              </w:rPr>
            </w:pPr>
            <w:del w:id="757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232C3" w14:textId="243E3126" w:rsidR="00342EB8" w:rsidRPr="002F374C" w:rsidDel="009717F7" w:rsidRDefault="00342EB8" w:rsidP="00F651D2">
            <w:pPr>
              <w:spacing w:after="0"/>
              <w:rPr>
                <w:del w:id="7572" w:author="MCC" w:date="2024-10-17T08:33:00Z"/>
                <w:sz w:val="24"/>
                <w:szCs w:val="24"/>
                <w:lang w:val="en-US"/>
              </w:rPr>
            </w:pPr>
            <w:del w:id="757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FBC6BA" w14:textId="1C4DD4F0" w:rsidTr="00F651D2">
        <w:trPr>
          <w:tblCellSpacing w:w="0" w:type="dxa"/>
          <w:del w:id="757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EB708" w14:textId="064AD376" w:rsidR="00342EB8" w:rsidRPr="002F374C" w:rsidDel="009717F7" w:rsidRDefault="00342EB8" w:rsidP="00F651D2">
            <w:pPr>
              <w:spacing w:after="0"/>
              <w:rPr>
                <w:del w:id="7575" w:author="MCC" w:date="2024-10-17T08:33:00Z"/>
                <w:sz w:val="24"/>
                <w:szCs w:val="24"/>
                <w:lang w:val="en-US"/>
              </w:rPr>
            </w:pPr>
            <w:del w:id="757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0A1D3" w14:textId="128E1E36" w:rsidR="00342EB8" w:rsidRPr="002F374C" w:rsidDel="009717F7" w:rsidRDefault="00342EB8" w:rsidP="00F651D2">
            <w:pPr>
              <w:spacing w:after="0"/>
              <w:rPr>
                <w:del w:id="7577" w:author="MCC" w:date="2024-10-17T08:33:00Z"/>
                <w:sz w:val="24"/>
                <w:szCs w:val="24"/>
                <w:lang w:val="en-US"/>
              </w:rPr>
            </w:pPr>
            <w:del w:id="7578" w:author="MCC" w:date="2024-10-17T08:33:00Z">
              <w:r w:rsidRPr="002F374C" w:rsidDel="009717F7">
                <w:rPr>
                  <w:rFonts w:ascii="Arial" w:hAnsi="Arial" w:cs="Arial"/>
                  <w:color w:val="000000"/>
                  <w:sz w:val="18"/>
                  <w:szCs w:val="18"/>
                  <w:lang w:val="en-US"/>
                </w:rPr>
                <w:delText>28.633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CCF0E" w14:textId="662E4664" w:rsidR="00342EB8" w:rsidRPr="002F374C" w:rsidDel="009717F7" w:rsidRDefault="00342EB8" w:rsidP="00F651D2">
            <w:pPr>
              <w:spacing w:after="0"/>
              <w:rPr>
                <w:del w:id="7579" w:author="MCC" w:date="2024-10-17T08:33:00Z"/>
                <w:sz w:val="24"/>
                <w:szCs w:val="24"/>
                <w:lang w:val="en-US"/>
              </w:rPr>
            </w:pPr>
            <w:del w:id="7580" w:author="MCC" w:date="2024-10-17T08:33:00Z">
              <w:r w:rsidRPr="002F374C" w:rsidDel="009717F7">
                <w:rPr>
                  <w:rFonts w:ascii="Arial" w:hAnsi="Arial" w:cs="Arial"/>
                  <w:color w:val="000000"/>
                  <w:sz w:val="18"/>
                  <w:szCs w:val="18"/>
                  <w:lang w:val="en-US"/>
                </w:rPr>
                <w:delText>Telecommunication management; Inventory Management (IM)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016CB" w14:textId="3691D94A" w:rsidR="00342EB8" w:rsidRPr="002F374C" w:rsidDel="009717F7" w:rsidRDefault="00342EB8" w:rsidP="00F651D2">
            <w:pPr>
              <w:spacing w:after="0"/>
              <w:rPr>
                <w:del w:id="7581" w:author="MCC" w:date="2024-10-17T08:33:00Z"/>
                <w:sz w:val="24"/>
                <w:szCs w:val="24"/>
                <w:lang w:val="en-US"/>
              </w:rPr>
            </w:pPr>
            <w:del w:id="758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720E6" w14:textId="6D94D77B" w:rsidR="00342EB8" w:rsidRPr="002F374C" w:rsidDel="009717F7" w:rsidRDefault="00342EB8" w:rsidP="00F651D2">
            <w:pPr>
              <w:spacing w:after="0"/>
              <w:rPr>
                <w:del w:id="7583" w:author="MCC" w:date="2024-10-17T08:33:00Z"/>
                <w:sz w:val="24"/>
                <w:szCs w:val="24"/>
                <w:lang w:val="en-US"/>
              </w:rPr>
            </w:pPr>
            <w:del w:id="758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5BF0A" w14:textId="71B4472E" w:rsidR="00342EB8" w:rsidRPr="002F374C" w:rsidDel="009717F7" w:rsidRDefault="00342EB8" w:rsidP="00F651D2">
            <w:pPr>
              <w:spacing w:after="0"/>
              <w:jc w:val="right"/>
              <w:rPr>
                <w:del w:id="7585" w:author="MCC" w:date="2024-10-17T08:33:00Z"/>
                <w:sz w:val="24"/>
                <w:szCs w:val="24"/>
                <w:lang w:val="en-US"/>
              </w:rPr>
            </w:pPr>
            <w:del w:id="758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ED846" w14:textId="3B754110" w:rsidR="00342EB8" w:rsidRPr="002F374C" w:rsidDel="009717F7" w:rsidRDefault="00342EB8" w:rsidP="00F651D2">
            <w:pPr>
              <w:spacing w:after="0"/>
              <w:rPr>
                <w:del w:id="7587" w:author="MCC" w:date="2024-10-17T08:33:00Z"/>
                <w:sz w:val="24"/>
                <w:szCs w:val="24"/>
                <w:lang w:val="en-US"/>
              </w:rPr>
            </w:pPr>
            <w:del w:id="758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F4F44C7" w14:textId="21E5C4D6" w:rsidTr="00F651D2">
        <w:trPr>
          <w:tblCellSpacing w:w="0" w:type="dxa"/>
          <w:del w:id="758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3AA7A" w14:textId="10227C43" w:rsidR="00342EB8" w:rsidRPr="002F374C" w:rsidDel="009717F7" w:rsidRDefault="00342EB8" w:rsidP="00F651D2">
            <w:pPr>
              <w:spacing w:after="0"/>
              <w:rPr>
                <w:del w:id="7590" w:author="MCC" w:date="2024-10-17T08:33:00Z"/>
                <w:sz w:val="24"/>
                <w:szCs w:val="24"/>
                <w:lang w:val="en-US"/>
              </w:rPr>
            </w:pPr>
            <w:del w:id="759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01384" w14:textId="755BBCC5" w:rsidR="00342EB8" w:rsidRPr="002F374C" w:rsidDel="009717F7" w:rsidRDefault="00342EB8" w:rsidP="00F651D2">
            <w:pPr>
              <w:spacing w:after="0"/>
              <w:rPr>
                <w:del w:id="7592" w:author="MCC" w:date="2024-10-17T08:33:00Z"/>
                <w:sz w:val="24"/>
                <w:szCs w:val="24"/>
                <w:lang w:val="en-US"/>
              </w:rPr>
            </w:pPr>
            <w:del w:id="7593" w:author="MCC" w:date="2024-10-17T08:33:00Z">
              <w:r w:rsidRPr="002F374C" w:rsidDel="009717F7">
                <w:rPr>
                  <w:rFonts w:ascii="Arial" w:hAnsi="Arial" w:cs="Arial"/>
                  <w:color w:val="000000"/>
                  <w:sz w:val="18"/>
                  <w:szCs w:val="18"/>
                  <w:lang w:val="en-US"/>
                </w:rPr>
                <w:delText>28.651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978E8" w14:textId="6AB79520" w:rsidR="00342EB8" w:rsidRPr="002F374C" w:rsidDel="009717F7" w:rsidRDefault="00342EB8" w:rsidP="00F651D2">
            <w:pPr>
              <w:spacing w:after="0"/>
              <w:rPr>
                <w:del w:id="7594" w:author="MCC" w:date="2024-10-17T08:33:00Z"/>
                <w:sz w:val="24"/>
                <w:szCs w:val="24"/>
                <w:lang w:val="en-US"/>
              </w:rPr>
            </w:pPr>
            <w:del w:id="7595" w:author="MCC" w:date="2024-10-17T08:33:00Z">
              <w:r w:rsidRPr="002F374C" w:rsidDel="009717F7">
                <w:rPr>
                  <w:rFonts w:ascii="Arial" w:hAnsi="Arial" w:cs="Arial"/>
                  <w:color w:val="000000"/>
                  <w:sz w:val="18"/>
                  <w:szCs w:val="18"/>
                  <w:lang w:val="en-US"/>
                </w:rPr>
                <w:delText>Telecommunication management; Universal Terrestrial Radio Access Network (UTRAN)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040D7" w14:textId="0DF0EBFB" w:rsidR="00342EB8" w:rsidRPr="002F374C" w:rsidDel="009717F7" w:rsidRDefault="00342EB8" w:rsidP="00F651D2">
            <w:pPr>
              <w:spacing w:after="0"/>
              <w:rPr>
                <w:del w:id="7596" w:author="MCC" w:date="2024-10-17T08:33:00Z"/>
                <w:sz w:val="24"/>
                <w:szCs w:val="24"/>
                <w:lang w:val="en-US"/>
              </w:rPr>
            </w:pPr>
            <w:del w:id="759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42271" w14:textId="1C44B1EB" w:rsidR="00342EB8" w:rsidRPr="002F374C" w:rsidDel="009717F7" w:rsidRDefault="00342EB8" w:rsidP="00F651D2">
            <w:pPr>
              <w:spacing w:after="0"/>
              <w:rPr>
                <w:del w:id="7598" w:author="MCC" w:date="2024-10-17T08:33:00Z"/>
                <w:sz w:val="24"/>
                <w:szCs w:val="24"/>
                <w:lang w:val="en-US"/>
              </w:rPr>
            </w:pPr>
            <w:del w:id="759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A1494" w14:textId="11A7FD97" w:rsidR="00342EB8" w:rsidRPr="002F374C" w:rsidDel="009717F7" w:rsidRDefault="00342EB8" w:rsidP="00F651D2">
            <w:pPr>
              <w:spacing w:after="0"/>
              <w:jc w:val="right"/>
              <w:rPr>
                <w:del w:id="7600" w:author="MCC" w:date="2024-10-17T08:33:00Z"/>
                <w:sz w:val="24"/>
                <w:szCs w:val="24"/>
                <w:lang w:val="en-US"/>
              </w:rPr>
            </w:pPr>
            <w:del w:id="760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44F34" w14:textId="5DA51A10" w:rsidR="00342EB8" w:rsidRPr="002F374C" w:rsidDel="009717F7" w:rsidRDefault="00342EB8" w:rsidP="00F651D2">
            <w:pPr>
              <w:spacing w:after="0"/>
              <w:rPr>
                <w:del w:id="7602" w:author="MCC" w:date="2024-10-17T08:33:00Z"/>
                <w:sz w:val="24"/>
                <w:szCs w:val="24"/>
                <w:lang w:val="en-US"/>
              </w:rPr>
            </w:pPr>
            <w:del w:id="760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C33E96" w14:textId="3E74626E" w:rsidTr="00F651D2">
        <w:trPr>
          <w:tblCellSpacing w:w="0" w:type="dxa"/>
          <w:del w:id="76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E3353" w14:textId="1C583802" w:rsidR="00342EB8" w:rsidRPr="002F374C" w:rsidDel="009717F7" w:rsidRDefault="00342EB8" w:rsidP="00F651D2">
            <w:pPr>
              <w:spacing w:after="0"/>
              <w:rPr>
                <w:del w:id="7605" w:author="MCC" w:date="2024-10-17T08:33:00Z"/>
                <w:sz w:val="24"/>
                <w:szCs w:val="24"/>
                <w:lang w:val="en-US"/>
              </w:rPr>
            </w:pPr>
            <w:del w:id="76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3D75D" w14:textId="088BE781" w:rsidR="00342EB8" w:rsidRPr="002F374C" w:rsidDel="009717F7" w:rsidRDefault="00342EB8" w:rsidP="00F651D2">
            <w:pPr>
              <w:spacing w:after="0"/>
              <w:rPr>
                <w:del w:id="7607" w:author="MCC" w:date="2024-10-17T08:33:00Z"/>
                <w:sz w:val="24"/>
                <w:szCs w:val="24"/>
                <w:lang w:val="en-US"/>
              </w:rPr>
            </w:pPr>
            <w:del w:id="7608" w:author="MCC" w:date="2024-10-17T08:33:00Z">
              <w:r w:rsidRPr="002F374C" w:rsidDel="009717F7">
                <w:rPr>
                  <w:rFonts w:ascii="Arial" w:hAnsi="Arial" w:cs="Arial"/>
                  <w:color w:val="000000"/>
                  <w:sz w:val="18"/>
                  <w:szCs w:val="18"/>
                  <w:lang w:val="en-US"/>
                </w:rPr>
                <w:delText>28.652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9C6F3" w14:textId="101F18F8" w:rsidR="00342EB8" w:rsidRPr="002F374C" w:rsidDel="009717F7" w:rsidRDefault="00342EB8" w:rsidP="00F651D2">
            <w:pPr>
              <w:spacing w:after="0"/>
              <w:rPr>
                <w:del w:id="7609" w:author="MCC" w:date="2024-10-17T08:33:00Z"/>
                <w:sz w:val="24"/>
                <w:szCs w:val="24"/>
                <w:lang w:val="en-US"/>
              </w:rPr>
            </w:pPr>
            <w:del w:id="7610" w:author="MCC" w:date="2024-10-17T08:33:00Z">
              <w:r w:rsidRPr="002F374C" w:rsidDel="009717F7">
                <w:rPr>
                  <w:rFonts w:ascii="Arial" w:hAnsi="Arial" w:cs="Arial"/>
                  <w:color w:val="000000"/>
                  <w:sz w:val="18"/>
                  <w:szCs w:val="18"/>
                  <w:lang w:val="en-US"/>
                </w:rPr>
                <w:delText>Telecommunication management; Universal Terrestrial Radio Access Network (UTRAN)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25302" w14:textId="69AB42A3" w:rsidR="00342EB8" w:rsidRPr="002F374C" w:rsidDel="009717F7" w:rsidRDefault="00342EB8" w:rsidP="00F651D2">
            <w:pPr>
              <w:spacing w:after="0"/>
              <w:rPr>
                <w:del w:id="7611" w:author="MCC" w:date="2024-10-17T08:33:00Z"/>
                <w:sz w:val="24"/>
                <w:szCs w:val="24"/>
                <w:lang w:val="en-US"/>
              </w:rPr>
            </w:pPr>
            <w:del w:id="761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761F2" w14:textId="29FA9238" w:rsidR="00342EB8" w:rsidRPr="002F374C" w:rsidDel="009717F7" w:rsidRDefault="00342EB8" w:rsidP="00F651D2">
            <w:pPr>
              <w:spacing w:after="0"/>
              <w:rPr>
                <w:del w:id="7613" w:author="MCC" w:date="2024-10-17T08:33:00Z"/>
                <w:sz w:val="24"/>
                <w:szCs w:val="24"/>
                <w:lang w:val="en-US"/>
              </w:rPr>
            </w:pPr>
            <w:del w:id="76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5622D" w14:textId="77BD24D1" w:rsidR="00342EB8" w:rsidRPr="002F374C" w:rsidDel="009717F7" w:rsidRDefault="00342EB8" w:rsidP="00F651D2">
            <w:pPr>
              <w:spacing w:after="0"/>
              <w:jc w:val="right"/>
              <w:rPr>
                <w:del w:id="7615" w:author="MCC" w:date="2024-10-17T08:33:00Z"/>
                <w:sz w:val="24"/>
                <w:szCs w:val="24"/>
                <w:lang w:val="en-US"/>
              </w:rPr>
            </w:pPr>
            <w:del w:id="761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402FC" w14:textId="0F4AAA4F" w:rsidR="00342EB8" w:rsidRPr="002F374C" w:rsidDel="009717F7" w:rsidRDefault="00342EB8" w:rsidP="00F651D2">
            <w:pPr>
              <w:spacing w:after="0"/>
              <w:rPr>
                <w:del w:id="7617" w:author="MCC" w:date="2024-10-17T08:33:00Z"/>
                <w:sz w:val="24"/>
                <w:szCs w:val="24"/>
                <w:lang w:val="en-US"/>
              </w:rPr>
            </w:pPr>
            <w:del w:id="76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EE22AE" w14:textId="5F7A8A9C" w:rsidTr="00F651D2">
        <w:trPr>
          <w:tblCellSpacing w:w="0" w:type="dxa"/>
          <w:del w:id="76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4CD72" w14:textId="61A56EBB" w:rsidR="00342EB8" w:rsidRPr="002F374C" w:rsidDel="009717F7" w:rsidRDefault="00342EB8" w:rsidP="00F651D2">
            <w:pPr>
              <w:spacing w:after="0"/>
              <w:rPr>
                <w:del w:id="7620" w:author="MCC" w:date="2024-10-17T08:33:00Z"/>
                <w:sz w:val="24"/>
                <w:szCs w:val="24"/>
                <w:lang w:val="en-US"/>
              </w:rPr>
            </w:pPr>
            <w:del w:id="762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A56CC" w14:textId="6CA67707" w:rsidR="00342EB8" w:rsidRPr="002F374C" w:rsidDel="009717F7" w:rsidRDefault="00342EB8" w:rsidP="00F651D2">
            <w:pPr>
              <w:spacing w:after="0"/>
              <w:rPr>
                <w:del w:id="7622" w:author="MCC" w:date="2024-10-17T08:33:00Z"/>
                <w:sz w:val="24"/>
                <w:szCs w:val="24"/>
                <w:lang w:val="en-US"/>
              </w:rPr>
            </w:pPr>
            <w:del w:id="7623" w:author="MCC" w:date="2024-10-17T08:33:00Z">
              <w:r w:rsidRPr="002F374C" w:rsidDel="009717F7">
                <w:rPr>
                  <w:rFonts w:ascii="Arial" w:hAnsi="Arial" w:cs="Arial"/>
                  <w:color w:val="000000"/>
                  <w:sz w:val="18"/>
                  <w:szCs w:val="18"/>
                  <w:lang w:val="en-US"/>
                </w:rPr>
                <w:delText>28.653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0956B" w14:textId="7D86F696" w:rsidR="00342EB8" w:rsidRPr="002F374C" w:rsidDel="009717F7" w:rsidRDefault="00342EB8" w:rsidP="00F651D2">
            <w:pPr>
              <w:spacing w:after="0"/>
              <w:rPr>
                <w:del w:id="7624" w:author="MCC" w:date="2024-10-17T08:33:00Z"/>
                <w:sz w:val="24"/>
                <w:szCs w:val="24"/>
                <w:lang w:val="en-US"/>
              </w:rPr>
            </w:pPr>
            <w:del w:id="7625" w:author="MCC" w:date="2024-10-17T08:33:00Z">
              <w:r w:rsidRPr="002F374C" w:rsidDel="009717F7">
                <w:rPr>
                  <w:rFonts w:ascii="Arial" w:hAnsi="Arial" w:cs="Arial"/>
                  <w:color w:val="000000"/>
                  <w:sz w:val="18"/>
                  <w:szCs w:val="18"/>
                  <w:lang w:val="en-US"/>
                </w:rPr>
                <w:delText>Telecommunication management; Universal Terrestrial Radio Access Network (UTRAN)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10462" w14:textId="7626A8B8" w:rsidR="00342EB8" w:rsidRPr="002F374C" w:rsidDel="009717F7" w:rsidRDefault="00342EB8" w:rsidP="00F651D2">
            <w:pPr>
              <w:spacing w:after="0"/>
              <w:rPr>
                <w:del w:id="7626" w:author="MCC" w:date="2024-10-17T08:33:00Z"/>
                <w:sz w:val="24"/>
                <w:szCs w:val="24"/>
                <w:lang w:val="en-US"/>
              </w:rPr>
            </w:pPr>
            <w:del w:id="762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20DA0" w14:textId="221D2E6C" w:rsidR="00342EB8" w:rsidRPr="002F374C" w:rsidDel="009717F7" w:rsidRDefault="00342EB8" w:rsidP="00F651D2">
            <w:pPr>
              <w:spacing w:after="0"/>
              <w:rPr>
                <w:del w:id="7628" w:author="MCC" w:date="2024-10-17T08:33:00Z"/>
                <w:sz w:val="24"/>
                <w:szCs w:val="24"/>
                <w:lang w:val="en-US"/>
              </w:rPr>
            </w:pPr>
            <w:del w:id="76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18DC9" w14:textId="63D4F281" w:rsidR="00342EB8" w:rsidRPr="002F374C" w:rsidDel="009717F7" w:rsidRDefault="00342EB8" w:rsidP="00F651D2">
            <w:pPr>
              <w:spacing w:after="0"/>
              <w:jc w:val="right"/>
              <w:rPr>
                <w:del w:id="7630" w:author="MCC" w:date="2024-10-17T08:33:00Z"/>
                <w:sz w:val="24"/>
                <w:szCs w:val="24"/>
                <w:lang w:val="en-US"/>
              </w:rPr>
            </w:pPr>
            <w:del w:id="763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94FFB" w14:textId="64EFD2E5" w:rsidR="00342EB8" w:rsidRPr="002F374C" w:rsidDel="009717F7" w:rsidRDefault="00342EB8" w:rsidP="00F651D2">
            <w:pPr>
              <w:spacing w:after="0"/>
              <w:rPr>
                <w:del w:id="7632" w:author="MCC" w:date="2024-10-17T08:33:00Z"/>
                <w:sz w:val="24"/>
                <w:szCs w:val="24"/>
                <w:lang w:val="en-US"/>
              </w:rPr>
            </w:pPr>
            <w:del w:id="76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D129F5" w14:textId="16F4BF43" w:rsidTr="00F651D2">
        <w:trPr>
          <w:tblCellSpacing w:w="0" w:type="dxa"/>
          <w:del w:id="76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54687" w14:textId="3D9078AB" w:rsidR="00342EB8" w:rsidRPr="002F374C" w:rsidDel="009717F7" w:rsidRDefault="00342EB8" w:rsidP="00F651D2">
            <w:pPr>
              <w:spacing w:after="0"/>
              <w:rPr>
                <w:del w:id="7635" w:author="MCC" w:date="2024-10-17T08:33:00Z"/>
                <w:sz w:val="24"/>
                <w:szCs w:val="24"/>
                <w:lang w:val="en-US"/>
              </w:rPr>
            </w:pPr>
            <w:del w:id="763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F704C" w14:textId="32593C5F" w:rsidR="00342EB8" w:rsidRPr="002F374C" w:rsidDel="009717F7" w:rsidRDefault="00342EB8" w:rsidP="00F651D2">
            <w:pPr>
              <w:spacing w:after="0"/>
              <w:rPr>
                <w:del w:id="7637" w:author="MCC" w:date="2024-10-17T08:33:00Z"/>
                <w:sz w:val="24"/>
                <w:szCs w:val="24"/>
                <w:lang w:val="en-US"/>
              </w:rPr>
            </w:pPr>
            <w:del w:id="7638" w:author="MCC" w:date="2024-10-17T08:33:00Z">
              <w:r w:rsidRPr="002F374C" w:rsidDel="009717F7">
                <w:rPr>
                  <w:rFonts w:ascii="Arial" w:hAnsi="Arial" w:cs="Arial"/>
                  <w:color w:val="000000"/>
                  <w:sz w:val="18"/>
                  <w:szCs w:val="18"/>
                  <w:lang w:val="en-US"/>
                </w:rPr>
                <w:delText>28.654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409DA" w14:textId="25AB72B7" w:rsidR="00342EB8" w:rsidRPr="002F374C" w:rsidDel="009717F7" w:rsidRDefault="00342EB8" w:rsidP="00F651D2">
            <w:pPr>
              <w:spacing w:after="0"/>
              <w:rPr>
                <w:del w:id="7639" w:author="MCC" w:date="2024-10-17T08:33:00Z"/>
                <w:sz w:val="24"/>
                <w:szCs w:val="24"/>
                <w:lang w:val="en-US"/>
              </w:rPr>
            </w:pPr>
            <w:del w:id="7640" w:author="MCC" w:date="2024-10-17T08:33:00Z">
              <w:r w:rsidRPr="002F374C" w:rsidDel="009717F7">
                <w:rPr>
                  <w:rFonts w:ascii="Arial" w:hAnsi="Arial" w:cs="Arial"/>
                  <w:color w:val="000000"/>
                  <w:sz w:val="18"/>
                  <w:szCs w:val="18"/>
                  <w:lang w:val="en-US"/>
                </w:rPr>
                <w:delText>Telecommunication management; GSM/EDGE Radio Access Network (GERAN)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A9570" w14:textId="257DE723" w:rsidR="00342EB8" w:rsidRPr="002F374C" w:rsidDel="009717F7" w:rsidRDefault="00342EB8" w:rsidP="00F651D2">
            <w:pPr>
              <w:spacing w:after="0"/>
              <w:rPr>
                <w:del w:id="7641" w:author="MCC" w:date="2024-10-17T08:33:00Z"/>
                <w:sz w:val="24"/>
                <w:szCs w:val="24"/>
                <w:lang w:val="en-US"/>
              </w:rPr>
            </w:pPr>
            <w:del w:id="764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3A7BA" w14:textId="5C87B1CF" w:rsidR="00342EB8" w:rsidRPr="002F374C" w:rsidDel="009717F7" w:rsidRDefault="00342EB8" w:rsidP="00F651D2">
            <w:pPr>
              <w:spacing w:after="0"/>
              <w:rPr>
                <w:del w:id="7643" w:author="MCC" w:date="2024-10-17T08:33:00Z"/>
                <w:sz w:val="24"/>
                <w:szCs w:val="24"/>
                <w:lang w:val="en-US"/>
              </w:rPr>
            </w:pPr>
            <w:del w:id="76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673B1" w14:textId="61E77AF0" w:rsidR="00342EB8" w:rsidRPr="002F374C" w:rsidDel="009717F7" w:rsidRDefault="00342EB8" w:rsidP="00F651D2">
            <w:pPr>
              <w:spacing w:after="0"/>
              <w:jc w:val="right"/>
              <w:rPr>
                <w:del w:id="7645" w:author="MCC" w:date="2024-10-17T08:33:00Z"/>
                <w:sz w:val="24"/>
                <w:szCs w:val="24"/>
                <w:lang w:val="en-US"/>
              </w:rPr>
            </w:pPr>
            <w:del w:id="7646"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14783" w14:textId="08D96498" w:rsidR="00342EB8" w:rsidRPr="002F374C" w:rsidDel="009717F7" w:rsidRDefault="00342EB8" w:rsidP="00F651D2">
            <w:pPr>
              <w:spacing w:after="0"/>
              <w:rPr>
                <w:del w:id="7647" w:author="MCC" w:date="2024-10-17T08:33:00Z"/>
                <w:sz w:val="24"/>
                <w:szCs w:val="24"/>
                <w:lang w:val="en-US"/>
              </w:rPr>
            </w:pPr>
            <w:del w:id="76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4007E85" w14:textId="29E65FE7" w:rsidTr="00F651D2">
        <w:trPr>
          <w:tblCellSpacing w:w="0" w:type="dxa"/>
          <w:del w:id="76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36CC7" w14:textId="0CC90B29" w:rsidR="00342EB8" w:rsidRPr="002F374C" w:rsidDel="009717F7" w:rsidRDefault="00342EB8" w:rsidP="00F651D2">
            <w:pPr>
              <w:spacing w:after="0"/>
              <w:rPr>
                <w:del w:id="7650" w:author="MCC" w:date="2024-10-17T08:33:00Z"/>
                <w:sz w:val="24"/>
                <w:szCs w:val="24"/>
                <w:lang w:val="en-US"/>
              </w:rPr>
            </w:pPr>
            <w:del w:id="765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0E0CA" w14:textId="672D5E01" w:rsidR="00342EB8" w:rsidRPr="002F374C" w:rsidDel="009717F7" w:rsidRDefault="00342EB8" w:rsidP="00F651D2">
            <w:pPr>
              <w:spacing w:after="0"/>
              <w:rPr>
                <w:del w:id="7652" w:author="MCC" w:date="2024-10-17T08:33:00Z"/>
                <w:sz w:val="24"/>
                <w:szCs w:val="24"/>
                <w:lang w:val="en-US"/>
              </w:rPr>
            </w:pPr>
            <w:del w:id="7653" w:author="MCC" w:date="2024-10-17T08:33:00Z">
              <w:r w:rsidRPr="002F374C" w:rsidDel="009717F7">
                <w:rPr>
                  <w:rFonts w:ascii="Arial" w:hAnsi="Arial" w:cs="Arial"/>
                  <w:color w:val="000000"/>
                  <w:sz w:val="18"/>
                  <w:szCs w:val="18"/>
                  <w:lang w:val="en-US"/>
                </w:rPr>
                <w:delText>28.655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C7EB2" w14:textId="017337D0" w:rsidR="00342EB8" w:rsidRPr="002F374C" w:rsidDel="009717F7" w:rsidRDefault="00342EB8" w:rsidP="00F651D2">
            <w:pPr>
              <w:spacing w:after="0"/>
              <w:rPr>
                <w:del w:id="7654" w:author="MCC" w:date="2024-10-17T08:33:00Z"/>
                <w:sz w:val="24"/>
                <w:szCs w:val="24"/>
                <w:lang w:val="en-US"/>
              </w:rPr>
            </w:pPr>
            <w:del w:id="7655" w:author="MCC" w:date="2024-10-17T08:33:00Z">
              <w:r w:rsidRPr="002F374C" w:rsidDel="009717F7">
                <w:rPr>
                  <w:rFonts w:ascii="Arial" w:hAnsi="Arial" w:cs="Arial"/>
                  <w:color w:val="000000"/>
                  <w:sz w:val="18"/>
                  <w:szCs w:val="18"/>
                  <w:lang w:val="en-US"/>
                </w:rPr>
                <w:delText>Telecommunication management; GSM/EDGE Radio Access Network (GERAN)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56048" w14:textId="3B880805" w:rsidR="00342EB8" w:rsidRPr="002F374C" w:rsidDel="009717F7" w:rsidRDefault="00342EB8" w:rsidP="00F651D2">
            <w:pPr>
              <w:spacing w:after="0"/>
              <w:rPr>
                <w:del w:id="7656" w:author="MCC" w:date="2024-10-17T08:33:00Z"/>
                <w:sz w:val="24"/>
                <w:szCs w:val="24"/>
                <w:lang w:val="en-US"/>
              </w:rPr>
            </w:pPr>
            <w:del w:id="765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BA079" w14:textId="155534CC" w:rsidR="00342EB8" w:rsidRPr="002F374C" w:rsidDel="009717F7" w:rsidRDefault="00342EB8" w:rsidP="00F651D2">
            <w:pPr>
              <w:spacing w:after="0"/>
              <w:rPr>
                <w:del w:id="7658" w:author="MCC" w:date="2024-10-17T08:33:00Z"/>
                <w:sz w:val="24"/>
                <w:szCs w:val="24"/>
                <w:lang w:val="en-US"/>
              </w:rPr>
            </w:pPr>
            <w:del w:id="76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7EE3D" w14:textId="58663C8B" w:rsidR="00342EB8" w:rsidRPr="002F374C" w:rsidDel="009717F7" w:rsidRDefault="00342EB8" w:rsidP="00F651D2">
            <w:pPr>
              <w:spacing w:after="0"/>
              <w:jc w:val="right"/>
              <w:rPr>
                <w:del w:id="7660" w:author="MCC" w:date="2024-10-17T08:33:00Z"/>
                <w:sz w:val="24"/>
                <w:szCs w:val="24"/>
                <w:lang w:val="en-US"/>
              </w:rPr>
            </w:pPr>
            <w:del w:id="7661"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B816A" w14:textId="1F44B527" w:rsidR="00342EB8" w:rsidRPr="002F374C" w:rsidDel="009717F7" w:rsidRDefault="00342EB8" w:rsidP="00F651D2">
            <w:pPr>
              <w:spacing w:after="0"/>
              <w:rPr>
                <w:del w:id="7662" w:author="MCC" w:date="2024-10-17T08:33:00Z"/>
                <w:sz w:val="24"/>
                <w:szCs w:val="24"/>
                <w:lang w:val="en-US"/>
              </w:rPr>
            </w:pPr>
            <w:del w:id="76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A0181D1" w14:textId="5F903394" w:rsidTr="00F651D2">
        <w:trPr>
          <w:tblCellSpacing w:w="0" w:type="dxa"/>
          <w:del w:id="76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2AB4E" w14:textId="5F07D953" w:rsidR="00342EB8" w:rsidRPr="002F374C" w:rsidDel="009717F7" w:rsidRDefault="00342EB8" w:rsidP="00F651D2">
            <w:pPr>
              <w:spacing w:after="0"/>
              <w:rPr>
                <w:del w:id="7665" w:author="MCC" w:date="2024-10-17T08:33:00Z"/>
                <w:sz w:val="24"/>
                <w:szCs w:val="24"/>
                <w:lang w:val="en-US"/>
              </w:rPr>
            </w:pPr>
            <w:del w:id="7666"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293E5" w14:textId="04C77A3E" w:rsidR="00342EB8" w:rsidRPr="002F374C" w:rsidDel="009717F7" w:rsidRDefault="00342EB8" w:rsidP="00F651D2">
            <w:pPr>
              <w:spacing w:after="0"/>
              <w:rPr>
                <w:del w:id="7667" w:author="MCC" w:date="2024-10-17T08:33:00Z"/>
                <w:sz w:val="24"/>
                <w:szCs w:val="24"/>
                <w:lang w:val="en-US"/>
              </w:rPr>
            </w:pPr>
            <w:del w:id="7668" w:author="MCC" w:date="2024-10-17T08:33:00Z">
              <w:r w:rsidRPr="002F374C" w:rsidDel="009717F7">
                <w:rPr>
                  <w:rFonts w:ascii="Arial" w:hAnsi="Arial" w:cs="Arial"/>
                  <w:color w:val="000000"/>
                  <w:sz w:val="18"/>
                  <w:szCs w:val="18"/>
                  <w:lang w:val="en-US"/>
                </w:rPr>
                <w:delText>28.656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099C0" w14:textId="3F247C0E" w:rsidR="00342EB8" w:rsidRPr="002F374C" w:rsidDel="009717F7" w:rsidRDefault="00342EB8" w:rsidP="00F651D2">
            <w:pPr>
              <w:spacing w:after="0"/>
              <w:rPr>
                <w:del w:id="7669" w:author="MCC" w:date="2024-10-17T08:33:00Z"/>
                <w:sz w:val="24"/>
                <w:szCs w:val="24"/>
                <w:lang w:val="en-US"/>
              </w:rPr>
            </w:pPr>
            <w:del w:id="7670" w:author="MCC" w:date="2024-10-17T08:33:00Z">
              <w:r w:rsidRPr="002F374C" w:rsidDel="009717F7">
                <w:rPr>
                  <w:rFonts w:ascii="Arial" w:hAnsi="Arial" w:cs="Arial"/>
                  <w:color w:val="000000"/>
                  <w:sz w:val="18"/>
                  <w:szCs w:val="18"/>
                  <w:lang w:val="en-US"/>
                </w:rPr>
                <w:delText>Telecommunication management; GSM/EDGE Radio Access Network (GERAN)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73842" w14:textId="2E31A1FB" w:rsidR="00342EB8" w:rsidRPr="002F374C" w:rsidDel="009717F7" w:rsidRDefault="00342EB8" w:rsidP="00F651D2">
            <w:pPr>
              <w:spacing w:after="0"/>
              <w:rPr>
                <w:del w:id="7671" w:author="MCC" w:date="2024-10-17T08:33:00Z"/>
                <w:sz w:val="24"/>
                <w:szCs w:val="24"/>
                <w:lang w:val="en-US"/>
              </w:rPr>
            </w:pPr>
            <w:del w:id="767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63030" w14:textId="7CFC143C" w:rsidR="00342EB8" w:rsidRPr="002F374C" w:rsidDel="009717F7" w:rsidRDefault="00342EB8" w:rsidP="00F651D2">
            <w:pPr>
              <w:spacing w:after="0"/>
              <w:rPr>
                <w:del w:id="7673" w:author="MCC" w:date="2024-10-17T08:33:00Z"/>
                <w:sz w:val="24"/>
                <w:szCs w:val="24"/>
                <w:lang w:val="en-US"/>
              </w:rPr>
            </w:pPr>
            <w:del w:id="76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39727" w14:textId="5D6B1762" w:rsidR="00342EB8" w:rsidRPr="002F374C" w:rsidDel="009717F7" w:rsidRDefault="00342EB8" w:rsidP="00F651D2">
            <w:pPr>
              <w:spacing w:after="0"/>
              <w:jc w:val="right"/>
              <w:rPr>
                <w:del w:id="7675" w:author="MCC" w:date="2024-10-17T08:33:00Z"/>
                <w:sz w:val="24"/>
                <w:szCs w:val="24"/>
                <w:lang w:val="en-US"/>
              </w:rPr>
            </w:pPr>
            <w:del w:id="7676"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A746F" w14:textId="21589D1D" w:rsidR="00342EB8" w:rsidRPr="002F374C" w:rsidDel="009717F7" w:rsidRDefault="00342EB8" w:rsidP="00F651D2">
            <w:pPr>
              <w:spacing w:after="0"/>
              <w:rPr>
                <w:del w:id="7677" w:author="MCC" w:date="2024-10-17T08:33:00Z"/>
                <w:sz w:val="24"/>
                <w:szCs w:val="24"/>
                <w:lang w:val="en-US"/>
              </w:rPr>
            </w:pPr>
            <w:del w:id="76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46A518" w14:textId="1A739779" w:rsidTr="00F651D2">
        <w:trPr>
          <w:tblCellSpacing w:w="0" w:type="dxa"/>
          <w:del w:id="76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E114E" w14:textId="39EE069F" w:rsidR="00342EB8" w:rsidRPr="002F374C" w:rsidDel="009717F7" w:rsidRDefault="00342EB8" w:rsidP="00F651D2">
            <w:pPr>
              <w:spacing w:after="0"/>
              <w:rPr>
                <w:del w:id="7680" w:author="MCC" w:date="2024-10-17T08:33:00Z"/>
                <w:sz w:val="24"/>
                <w:szCs w:val="24"/>
                <w:lang w:val="en-US"/>
              </w:rPr>
            </w:pPr>
            <w:del w:id="768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ACA21" w14:textId="17A0E9B3" w:rsidR="00342EB8" w:rsidRPr="002F374C" w:rsidDel="009717F7" w:rsidRDefault="00342EB8" w:rsidP="00F651D2">
            <w:pPr>
              <w:spacing w:after="0"/>
              <w:rPr>
                <w:del w:id="7682" w:author="MCC" w:date="2024-10-17T08:33:00Z"/>
                <w:sz w:val="24"/>
                <w:szCs w:val="24"/>
                <w:lang w:val="en-US"/>
              </w:rPr>
            </w:pPr>
            <w:del w:id="7683" w:author="MCC" w:date="2024-10-17T08:33:00Z">
              <w:r w:rsidRPr="002F374C" w:rsidDel="009717F7">
                <w:rPr>
                  <w:rFonts w:ascii="Arial" w:hAnsi="Arial" w:cs="Arial"/>
                  <w:color w:val="000000"/>
                  <w:sz w:val="18"/>
                  <w:szCs w:val="18"/>
                  <w:lang w:val="en-US"/>
                </w:rPr>
                <w:delText>28.657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94A4E" w14:textId="099BA46E" w:rsidR="00342EB8" w:rsidRPr="002F374C" w:rsidDel="009717F7" w:rsidRDefault="00342EB8" w:rsidP="00F651D2">
            <w:pPr>
              <w:spacing w:after="0"/>
              <w:rPr>
                <w:del w:id="7684" w:author="MCC" w:date="2024-10-17T08:33:00Z"/>
                <w:sz w:val="24"/>
                <w:szCs w:val="24"/>
                <w:lang w:val="en-US"/>
              </w:rPr>
            </w:pPr>
            <w:del w:id="7685" w:author="MCC" w:date="2024-10-17T08:33:00Z">
              <w:r w:rsidRPr="002F374C" w:rsidDel="009717F7">
                <w:rPr>
                  <w:rFonts w:ascii="Arial" w:hAnsi="Arial" w:cs="Arial"/>
                  <w:color w:val="000000"/>
                  <w:sz w:val="18"/>
                  <w:szCs w:val="18"/>
                  <w:lang w:val="en-US"/>
                </w:rPr>
                <w:delText>Telecommunication management; Evolved Universal Terrestrial Radio Access Network (E-UTRAN)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43E9F" w14:textId="1BC81108" w:rsidR="00342EB8" w:rsidRPr="002F374C" w:rsidDel="009717F7" w:rsidRDefault="00342EB8" w:rsidP="00F651D2">
            <w:pPr>
              <w:spacing w:after="0"/>
              <w:rPr>
                <w:del w:id="7686" w:author="MCC" w:date="2024-10-17T08:33:00Z"/>
                <w:sz w:val="24"/>
                <w:szCs w:val="24"/>
                <w:lang w:val="en-US"/>
              </w:rPr>
            </w:pPr>
            <w:del w:id="768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31AA7" w14:textId="33B1DF7B" w:rsidR="00342EB8" w:rsidRPr="002F374C" w:rsidDel="009717F7" w:rsidRDefault="00342EB8" w:rsidP="00F651D2">
            <w:pPr>
              <w:spacing w:after="0"/>
              <w:rPr>
                <w:del w:id="7688" w:author="MCC" w:date="2024-10-17T08:33:00Z"/>
                <w:sz w:val="24"/>
                <w:szCs w:val="24"/>
                <w:lang w:val="en-US"/>
              </w:rPr>
            </w:pPr>
            <w:del w:id="76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24613" w14:textId="61A77A4D" w:rsidR="00342EB8" w:rsidRPr="002F374C" w:rsidDel="009717F7" w:rsidRDefault="00342EB8" w:rsidP="00F651D2">
            <w:pPr>
              <w:spacing w:after="0"/>
              <w:jc w:val="right"/>
              <w:rPr>
                <w:del w:id="7690" w:author="MCC" w:date="2024-10-17T08:33:00Z"/>
                <w:sz w:val="24"/>
                <w:szCs w:val="24"/>
                <w:lang w:val="en-US"/>
              </w:rPr>
            </w:pPr>
            <w:del w:id="769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6EC5E" w14:textId="6B89A45E" w:rsidR="00342EB8" w:rsidRPr="002F374C" w:rsidDel="009717F7" w:rsidRDefault="00342EB8" w:rsidP="00F651D2">
            <w:pPr>
              <w:spacing w:after="0"/>
              <w:rPr>
                <w:del w:id="7692" w:author="MCC" w:date="2024-10-17T08:33:00Z"/>
                <w:sz w:val="24"/>
                <w:szCs w:val="24"/>
                <w:lang w:val="en-US"/>
              </w:rPr>
            </w:pPr>
            <w:del w:id="76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52CD123" w14:textId="3A5D4228" w:rsidTr="00F651D2">
        <w:trPr>
          <w:tblCellSpacing w:w="0" w:type="dxa"/>
          <w:del w:id="76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8667B" w14:textId="4D4262F6" w:rsidR="00342EB8" w:rsidRPr="002F374C" w:rsidDel="009717F7" w:rsidRDefault="00342EB8" w:rsidP="00F651D2">
            <w:pPr>
              <w:spacing w:after="0"/>
              <w:rPr>
                <w:del w:id="7695" w:author="MCC" w:date="2024-10-17T08:33:00Z"/>
                <w:sz w:val="24"/>
                <w:szCs w:val="24"/>
                <w:lang w:val="en-US"/>
              </w:rPr>
            </w:pPr>
            <w:del w:id="76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05194" w14:textId="2784E764" w:rsidR="00342EB8" w:rsidRPr="002F374C" w:rsidDel="009717F7" w:rsidRDefault="00342EB8" w:rsidP="00F651D2">
            <w:pPr>
              <w:spacing w:after="0"/>
              <w:rPr>
                <w:del w:id="7697" w:author="MCC" w:date="2024-10-17T08:33:00Z"/>
                <w:sz w:val="24"/>
                <w:szCs w:val="24"/>
                <w:lang w:val="en-US"/>
              </w:rPr>
            </w:pPr>
            <w:del w:id="7698" w:author="MCC" w:date="2024-10-17T08:33:00Z">
              <w:r w:rsidRPr="002F374C" w:rsidDel="009717F7">
                <w:rPr>
                  <w:rFonts w:ascii="Arial" w:hAnsi="Arial" w:cs="Arial"/>
                  <w:color w:val="000000"/>
                  <w:sz w:val="18"/>
                  <w:szCs w:val="18"/>
                  <w:lang w:val="en-US"/>
                </w:rPr>
                <w:delText>28.658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66CE3" w14:textId="1442E705" w:rsidR="00342EB8" w:rsidRPr="002F374C" w:rsidDel="009717F7" w:rsidRDefault="00342EB8" w:rsidP="00F651D2">
            <w:pPr>
              <w:spacing w:after="0"/>
              <w:rPr>
                <w:del w:id="7699" w:author="MCC" w:date="2024-10-17T08:33:00Z"/>
                <w:sz w:val="24"/>
                <w:szCs w:val="24"/>
                <w:lang w:val="en-US"/>
              </w:rPr>
            </w:pPr>
            <w:del w:id="7700" w:author="MCC" w:date="2024-10-17T08:33:00Z">
              <w:r w:rsidRPr="002F374C" w:rsidDel="009717F7">
                <w:rPr>
                  <w:rFonts w:ascii="Arial" w:hAnsi="Arial" w:cs="Arial"/>
                  <w:color w:val="000000"/>
                  <w:sz w:val="18"/>
                  <w:szCs w:val="18"/>
                  <w:lang w:val="en-US"/>
                </w:rPr>
                <w:delText>Telecommunication management; Evolved Universal Terrestrial Radio Access Network (E-UTRAN)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C1D4C" w14:textId="176C4EE6" w:rsidR="00342EB8" w:rsidRPr="002F374C" w:rsidDel="009717F7" w:rsidRDefault="00342EB8" w:rsidP="00F651D2">
            <w:pPr>
              <w:spacing w:after="0"/>
              <w:rPr>
                <w:del w:id="7701" w:author="MCC" w:date="2024-10-17T08:33:00Z"/>
                <w:sz w:val="24"/>
                <w:szCs w:val="24"/>
                <w:lang w:val="en-US"/>
              </w:rPr>
            </w:pPr>
            <w:del w:id="770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CEED6" w14:textId="0987C6AF" w:rsidR="00342EB8" w:rsidRPr="002F374C" w:rsidDel="009717F7" w:rsidRDefault="00342EB8" w:rsidP="00F651D2">
            <w:pPr>
              <w:spacing w:after="0"/>
              <w:rPr>
                <w:del w:id="7703" w:author="MCC" w:date="2024-10-17T08:33:00Z"/>
                <w:sz w:val="24"/>
                <w:szCs w:val="24"/>
                <w:lang w:val="en-US"/>
              </w:rPr>
            </w:pPr>
            <w:del w:id="77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355BE" w14:textId="301E2AEF" w:rsidR="00342EB8" w:rsidRPr="002F374C" w:rsidDel="009717F7" w:rsidRDefault="00342EB8" w:rsidP="00F651D2">
            <w:pPr>
              <w:spacing w:after="0"/>
              <w:jc w:val="right"/>
              <w:rPr>
                <w:del w:id="7705" w:author="MCC" w:date="2024-10-17T08:33:00Z"/>
                <w:sz w:val="24"/>
                <w:szCs w:val="24"/>
                <w:lang w:val="en-US"/>
              </w:rPr>
            </w:pPr>
            <w:del w:id="770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D373C" w14:textId="151AA5F4" w:rsidR="00342EB8" w:rsidRPr="002F374C" w:rsidDel="009717F7" w:rsidRDefault="00342EB8" w:rsidP="00F651D2">
            <w:pPr>
              <w:spacing w:after="0"/>
              <w:rPr>
                <w:del w:id="7707" w:author="MCC" w:date="2024-10-17T08:33:00Z"/>
                <w:sz w:val="24"/>
                <w:szCs w:val="24"/>
                <w:lang w:val="en-US"/>
              </w:rPr>
            </w:pPr>
            <w:del w:id="77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5DD0FB" w14:textId="1EB4EC31" w:rsidTr="00F651D2">
        <w:trPr>
          <w:tblCellSpacing w:w="0" w:type="dxa"/>
          <w:del w:id="77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00B79" w14:textId="24786068" w:rsidR="00342EB8" w:rsidRPr="002F374C" w:rsidDel="009717F7" w:rsidRDefault="00342EB8" w:rsidP="00F651D2">
            <w:pPr>
              <w:spacing w:after="0"/>
              <w:rPr>
                <w:del w:id="7710" w:author="MCC" w:date="2024-10-17T08:33:00Z"/>
                <w:sz w:val="24"/>
                <w:szCs w:val="24"/>
                <w:lang w:val="en-US"/>
              </w:rPr>
            </w:pPr>
            <w:del w:id="77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5000A" w14:textId="4ADE2065" w:rsidR="00342EB8" w:rsidRPr="002F374C" w:rsidDel="009717F7" w:rsidRDefault="00342EB8" w:rsidP="00F651D2">
            <w:pPr>
              <w:spacing w:after="0"/>
              <w:rPr>
                <w:del w:id="7712" w:author="MCC" w:date="2024-10-17T08:33:00Z"/>
                <w:sz w:val="24"/>
                <w:szCs w:val="24"/>
                <w:lang w:val="en-US"/>
              </w:rPr>
            </w:pPr>
            <w:del w:id="7713" w:author="MCC" w:date="2024-10-17T08:33:00Z">
              <w:r w:rsidRPr="002F374C" w:rsidDel="009717F7">
                <w:rPr>
                  <w:rFonts w:ascii="Arial" w:hAnsi="Arial" w:cs="Arial"/>
                  <w:color w:val="000000"/>
                  <w:sz w:val="18"/>
                  <w:szCs w:val="18"/>
                  <w:lang w:val="en-US"/>
                </w:rPr>
                <w:delText>28.659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F6CBB" w14:textId="42C6330D" w:rsidR="00342EB8" w:rsidRPr="002F374C" w:rsidDel="009717F7" w:rsidRDefault="00342EB8" w:rsidP="00F651D2">
            <w:pPr>
              <w:spacing w:after="0"/>
              <w:rPr>
                <w:del w:id="7714" w:author="MCC" w:date="2024-10-17T08:33:00Z"/>
                <w:sz w:val="24"/>
                <w:szCs w:val="24"/>
                <w:lang w:val="en-US"/>
              </w:rPr>
            </w:pPr>
            <w:del w:id="7715" w:author="MCC" w:date="2024-10-17T08:33:00Z">
              <w:r w:rsidRPr="002F374C" w:rsidDel="009717F7">
                <w:rPr>
                  <w:rFonts w:ascii="Arial" w:hAnsi="Arial" w:cs="Arial"/>
                  <w:color w:val="000000"/>
                  <w:sz w:val="18"/>
                  <w:szCs w:val="18"/>
                  <w:lang w:val="en-US"/>
                </w:rPr>
                <w:delText>Telecommunication management; Evolved Universal Terrestrial Radio Access Network (E-UTRAN)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B0765" w14:textId="700CAD1C" w:rsidR="00342EB8" w:rsidRPr="002F374C" w:rsidDel="009717F7" w:rsidRDefault="00342EB8" w:rsidP="00F651D2">
            <w:pPr>
              <w:spacing w:after="0"/>
              <w:rPr>
                <w:del w:id="7716" w:author="MCC" w:date="2024-10-17T08:33:00Z"/>
                <w:sz w:val="24"/>
                <w:szCs w:val="24"/>
                <w:lang w:val="en-US"/>
              </w:rPr>
            </w:pPr>
            <w:del w:id="771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76FC7" w14:textId="67000D35" w:rsidR="00342EB8" w:rsidRPr="002F374C" w:rsidDel="009717F7" w:rsidRDefault="00342EB8" w:rsidP="00F651D2">
            <w:pPr>
              <w:spacing w:after="0"/>
              <w:rPr>
                <w:del w:id="7718" w:author="MCC" w:date="2024-10-17T08:33:00Z"/>
                <w:sz w:val="24"/>
                <w:szCs w:val="24"/>
                <w:lang w:val="en-US"/>
              </w:rPr>
            </w:pPr>
            <w:del w:id="77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80714" w14:textId="278DCE6A" w:rsidR="00342EB8" w:rsidRPr="002F374C" w:rsidDel="009717F7" w:rsidRDefault="00342EB8" w:rsidP="00F651D2">
            <w:pPr>
              <w:spacing w:after="0"/>
              <w:jc w:val="right"/>
              <w:rPr>
                <w:del w:id="7720" w:author="MCC" w:date="2024-10-17T08:33:00Z"/>
                <w:sz w:val="24"/>
                <w:szCs w:val="24"/>
                <w:lang w:val="en-US"/>
              </w:rPr>
            </w:pPr>
            <w:del w:id="772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43F50" w14:textId="24E5CB4C" w:rsidR="00342EB8" w:rsidRPr="002F374C" w:rsidDel="009717F7" w:rsidRDefault="00342EB8" w:rsidP="00F651D2">
            <w:pPr>
              <w:spacing w:after="0"/>
              <w:rPr>
                <w:del w:id="7722" w:author="MCC" w:date="2024-10-17T08:33:00Z"/>
                <w:sz w:val="24"/>
                <w:szCs w:val="24"/>
                <w:lang w:val="en-US"/>
              </w:rPr>
            </w:pPr>
            <w:del w:id="77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3FABD5B" w14:textId="32155273" w:rsidTr="00F651D2">
        <w:trPr>
          <w:tblCellSpacing w:w="0" w:type="dxa"/>
          <w:del w:id="77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6FCD6" w14:textId="2F6CE7E5" w:rsidR="00342EB8" w:rsidRPr="002F374C" w:rsidDel="009717F7" w:rsidRDefault="00342EB8" w:rsidP="00F651D2">
            <w:pPr>
              <w:spacing w:after="0"/>
              <w:rPr>
                <w:del w:id="7725" w:author="MCC" w:date="2024-10-17T08:33:00Z"/>
                <w:sz w:val="24"/>
                <w:szCs w:val="24"/>
                <w:lang w:val="en-US"/>
              </w:rPr>
            </w:pPr>
            <w:del w:id="77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E5470" w14:textId="75321E82" w:rsidR="00342EB8" w:rsidRPr="002F374C" w:rsidDel="009717F7" w:rsidRDefault="00342EB8" w:rsidP="00F651D2">
            <w:pPr>
              <w:spacing w:after="0"/>
              <w:rPr>
                <w:del w:id="7727" w:author="MCC" w:date="2024-10-17T08:33:00Z"/>
                <w:sz w:val="24"/>
                <w:szCs w:val="24"/>
                <w:lang w:val="en-US"/>
              </w:rPr>
            </w:pPr>
            <w:del w:id="7728" w:author="MCC" w:date="2024-10-17T08:33:00Z">
              <w:r w:rsidRPr="002F374C" w:rsidDel="009717F7">
                <w:rPr>
                  <w:rFonts w:ascii="Arial" w:hAnsi="Arial" w:cs="Arial"/>
                  <w:color w:val="000000"/>
                  <w:sz w:val="18"/>
                  <w:szCs w:val="18"/>
                  <w:lang w:val="en-US"/>
                </w:rPr>
                <w:delText>28.661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A3D75" w14:textId="2FC54BAC" w:rsidR="00342EB8" w:rsidRPr="002F374C" w:rsidDel="009717F7" w:rsidRDefault="00342EB8" w:rsidP="00F651D2">
            <w:pPr>
              <w:spacing w:after="0"/>
              <w:rPr>
                <w:del w:id="7729" w:author="MCC" w:date="2024-10-17T08:33:00Z"/>
                <w:sz w:val="24"/>
                <w:szCs w:val="24"/>
                <w:lang w:val="en-US"/>
              </w:rPr>
            </w:pPr>
            <w:del w:id="7730" w:author="MCC" w:date="2024-10-17T08:33:00Z">
              <w:r w:rsidRPr="002F374C" w:rsidDel="009717F7">
                <w:rPr>
                  <w:rFonts w:ascii="Arial" w:hAnsi="Arial" w:cs="Arial"/>
                  <w:color w:val="000000"/>
                  <w:sz w:val="18"/>
                  <w:szCs w:val="18"/>
                  <w:lang w:val="en-US"/>
                </w:rPr>
                <w:delText>Telecommunication management; Generic Radio Access Network (RAN)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47325" w14:textId="5170789C" w:rsidR="00342EB8" w:rsidRPr="002F374C" w:rsidDel="009717F7" w:rsidRDefault="00342EB8" w:rsidP="00F651D2">
            <w:pPr>
              <w:spacing w:after="0"/>
              <w:rPr>
                <w:del w:id="7731" w:author="MCC" w:date="2024-10-17T08:33:00Z"/>
                <w:sz w:val="24"/>
                <w:szCs w:val="24"/>
                <w:lang w:val="en-US"/>
              </w:rPr>
            </w:pPr>
            <w:del w:id="773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20A6A" w14:textId="5C3B8132" w:rsidR="00342EB8" w:rsidRPr="002F374C" w:rsidDel="009717F7" w:rsidRDefault="00342EB8" w:rsidP="00F651D2">
            <w:pPr>
              <w:spacing w:after="0"/>
              <w:rPr>
                <w:del w:id="7733" w:author="MCC" w:date="2024-10-17T08:33:00Z"/>
                <w:sz w:val="24"/>
                <w:szCs w:val="24"/>
                <w:lang w:val="en-US"/>
              </w:rPr>
            </w:pPr>
            <w:del w:id="77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65248" w14:textId="125BAC2A" w:rsidR="00342EB8" w:rsidRPr="002F374C" w:rsidDel="009717F7" w:rsidRDefault="00342EB8" w:rsidP="00F651D2">
            <w:pPr>
              <w:spacing w:after="0"/>
              <w:jc w:val="right"/>
              <w:rPr>
                <w:del w:id="7735" w:author="MCC" w:date="2024-10-17T08:33:00Z"/>
                <w:sz w:val="24"/>
                <w:szCs w:val="24"/>
                <w:lang w:val="en-US"/>
              </w:rPr>
            </w:pPr>
            <w:del w:id="773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F82D4" w14:textId="2D15A2DA" w:rsidR="00342EB8" w:rsidRPr="002F374C" w:rsidDel="009717F7" w:rsidRDefault="00342EB8" w:rsidP="00F651D2">
            <w:pPr>
              <w:spacing w:after="0"/>
              <w:rPr>
                <w:del w:id="7737" w:author="MCC" w:date="2024-10-17T08:33:00Z"/>
                <w:sz w:val="24"/>
                <w:szCs w:val="24"/>
                <w:lang w:val="en-US"/>
              </w:rPr>
            </w:pPr>
            <w:del w:id="77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1BB7E6D" w14:textId="705E21AD" w:rsidTr="00F651D2">
        <w:trPr>
          <w:tblCellSpacing w:w="0" w:type="dxa"/>
          <w:del w:id="77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F2AB2" w14:textId="26475250" w:rsidR="00342EB8" w:rsidRPr="002F374C" w:rsidDel="009717F7" w:rsidRDefault="00342EB8" w:rsidP="00F651D2">
            <w:pPr>
              <w:spacing w:after="0"/>
              <w:rPr>
                <w:del w:id="7740" w:author="MCC" w:date="2024-10-17T08:33:00Z"/>
                <w:sz w:val="24"/>
                <w:szCs w:val="24"/>
                <w:lang w:val="en-US"/>
              </w:rPr>
            </w:pPr>
            <w:del w:id="77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5B1F4" w14:textId="01190DEE" w:rsidR="00342EB8" w:rsidRPr="002F374C" w:rsidDel="009717F7" w:rsidRDefault="00342EB8" w:rsidP="00F651D2">
            <w:pPr>
              <w:spacing w:after="0"/>
              <w:rPr>
                <w:del w:id="7742" w:author="MCC" w:date="2024-10-17T08:33:00Z"/>
                <w:sz w:val="24"/>
                <w:szCs w:val="24"/>
                <w:lang w:val="en-US"/>
              </w:rPr>
            </w:pPr>
            <w:del w:id="7743" w:author="MCC" w:date="2024-10-17T08:33:00Z">
              <w:r w:rsidRPr="002F374C" w:rsidDel="009717F7">
                <w:rPr>
                  <w:rFonts w:ascii="Arial" w:hAnsi="Arial" w:cs="Arial"/>
                  <w:color w:val="000000"/>
                  <w:sz w:val="18"/>
                  <w:szCs w:val="18"/>
                  <w:lang w:val="en-US"/>
                </w:rPr>
                <w:delText>28.662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89577" w14:textId="367BD661" w:rsidR="00342EB8" w:rsidRPr="002F374C" w:rsidDel="009717F7" w:rsidRDefault="00342EB8" w:rsidP="00F651D2">
            <w:pPr>
              <w:spacing w:after="0"/>
              <w:rPr>
                <w:del w:id="7744" w:author="MCC" w:date="2024-10-17T08:33:00Z"/>
                <w:sz w:val="24"/>
                <w:szCs w:val="24"/>
                <w:lang w:val="en-US"/>
              </w:rPr>
            </w:pPr>
            <w:del w:id="7745" w:author="MCC" w:date="2024-10-17T08:33:00Z">
              <w:r w:rsidRPr="002F374C" w:rsidDel="009717F7">
                <w:rPr>
                  <w:rFonts w:ascii="Arial" w:hAnsi="Arial" w:cs="Arial"/>
                  <w:color w:val="000000"/>
                  <w:sz w:val="18"/>
                  <w:szCs w:val="18"/>
                  <w:lang w:val="en-US"/>
                </w:rPr>
                <w:delText>Telecommunication management; Generic Radio Access Network (RAN)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AB612" w14:textId="63F3622B" w:rsidR="00342EB8" w:rsidRPr="002F374C" w:rsidDel="009717F7" w:rsidRDefault="00342EB8" w:rsidP="00F651D2">
            <w:pPr>
              <w:spacing w:after="0"/>
              <w:rPr>
                <w:del w:id="7746" w:author="MCC" w:date="2024-10-17T08:33:00Z"/>
                <w:sz w:val="24"/>
                <w:szCs w:val="24"/>
                <w:lang w:val="en-US"/>
              </w:rPr>
            </w:pPr>
            <w:del w:id="774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7A116" w14:textId="16EE0372" w:rsidR="00342EB8" w:rsidRPr="002F374C" w:rsidDel="009717F7" w:rsidRDefault="00342EB8" w:rsidP="00F651D2">
            <w:pPr>
              <w:spacing w:after="0"/>
              <w:rPr>
                <w:del w:id="7748" w:author="MCC" w:date="2024-10-17T08:33:00Z"/>
                <w:sz w:val="24"/>
                <w:szCs w:val="24"/>
                <w:lang w:val="en-US"/>
              </w:rPr>
            </w:pPr>
            <w:del w:id="77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BACF1" w14:textId="58630D01" w:rsidR="00342EB8" w:rsidRPr="002F374C" w:rsidDel="009717F7" w:rsidRDefault="00342EB8" w:rsidP="00F651D2">
            <w:pPr>
              <w:spacing w:after="0"/>
              <w:jc w:val="right"/>
              <w:rPr>
                <w:del w:id="7750" w:author="MCC" w:date="2024-10-17T08:33:00Z"/>
                <w:sz w:val="24"/>
                <w:szCs w:val="24"/>
                <w:lang w:val="en-US"/>
              </w:rPr>
            </w:pPr>
            <w:del w:id="775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6A597" w14:textId="19C6880D" w:rsidR="00342EB8" w:rsidRPr="002F374C" w:rsidDel="009717F7" w:rsidRDefault="00342EB8" w:rsidP="00F651D2">
            <w:pPr>
              <w:spacing w:after="0"/>
              <w:rPr>
                <w:del w:id="7752" w:author="MCC" w:date="2024-10-17T08:33:00Z"/>
                <w:sz w:val="24"/>
                <w:szCs w:val="24"/>
                <w:lang w:val="en-US"/>
              </w:rPr>
            </w:pPr>
            <w:del w:id="77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6218D3" w14:textId="11A00E8F" w:rsidTr="00F651D2">
        <w:trPr>
          <w:tblCellSpacing w:w="0" w:type="dxa"/>
          <w:del w:id="77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DFD01" w14:textId="16B9E5A4" w:rsidR="00342EB8" w:rsidRPr="002F374C" w:rsidDel="009717F7" w:rsidRDefault="00342EB8" w:rsidP="00F651D2">
            <w:pPr>
              <w:spacing w:after="0"/>
              <w:rPr>
                <w:del w:id="7755" w:author="MCC" w:date="2024-10-17T08:33:00Z"/>
                <w:sz w:val="24"/>
                <w:szCs w:val="24"/>
                <w:lang w:val="en-US"/>
              </w:rPr>
            </w:pPr>
            <w:del w:id="77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FEE4D" w14:textId="749BFB0D" w:rsidR="00342EB8" w:rsidRPr="002F374C" w:rsidDel="009717F7" w:rsidRDefault="00342EB8" w:rsidP="00F651D2">
            <w:pPr>
              <w:spacing w:after="0"/>
              <w:rPr>
                <w:del w:id="7757" w:author="MCC" w:date="2024-10-17T08:33:00Z"/>
                <w:sz w:val="24"/>
                <w:szCs w:val="24"/>
                <w:lang w:val="en-US"/>
              </w:rPr>
            </w:pPr>
            <w:del w:id="7758" w:author="MCC" w:date="2024-10-17T08:33:00Z">
              <w:r w:rsidRPr="002F374C" w:rsidDel="009717F7">
                <w:rPr>
                  <w:rFonts w:ascii="Arial" w:hAnsi="Arial" w:cs="Arial"/>
                  <w:color w:val="000000"/>
                  <w:sz w:val="18"/>
                  <w:szCs w:val="18"/>
                  <w:lang w:val="en-US"/>
                </w:rPr>
                <w:delText>28.663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5B8C5" w14:textId="23629212" w:rsidR="00342EB8" w:rsidRPr="002F374C" w:rsidDel="009717F7" w:rsidRDefault="00342EB8" w:rsidP="00F651D2">
            <w:pPr>
              <w:spacing w:after="0"/>
              <w:rPr>
                <w:del w:id="7759" w:author="MCC" w:date="2024-10-17T08:33:00Z"/>
                <w:sz w:val="24"/>
                <w:szCs w:val="24"/>
                <w:lang w:val="en-US"/>
              </w:rPr>
            </w:pPr>
            <w:del w:id="7760" w:author="MCC" w:date="2024-10-17T08:33:00Z">
              <w:r w:rsidRPr="002F374C" w:rsidDel="009717F7">
                <w:rPr>
                  <w:rFonts w:ascii="Arial" w:hAnsi="Arial" w:cs="Arial"/>
                  <w:color w:val="000000"/>
                  <w:sz w:val="18"/>
                  <w:szCs w:val="18"/>
                  <w:lang w:val="en-US"/>
                </w:rPr>
                <w:delText>Telecommunication management; Generic Radio Access Network (RAN)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E2B44" w14:textId="37FD5856" w:rsidR="00342EB8" w:rsidRPr="002F374C" w:rsidDel="009717F7" w:rsidRDefault="00342EB8" w:rsidP="00F651D2">
            <w:pPr>
              <w:spacing w:after="0"/>
              <w:rPr>
                <w:del w:id="7761" w:author="MCC" w:date="2024-10-17T08:33:00Z"/>
                <w:sz w:val="24"/>
                <w:szCs w:val="24"/>
                <w:lang w:val="en-US"/>
              </w:rPr>
            </w:pPr>
            <w:del w:id="776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EB767" w14:textId="6DE0D238" w:rsidR="00342EB8" w:rsidRPr="002F374C" w:rsidDel="009717F7" w:rsidRDefault="00342EB8" w:rsidP="00F651D2">
            <w:pPr>
              <w:spacing w:after="0"/>
              <w:rPr>
                <w:del w:id="7763" w:author="MCC" w:date="2024-10-17T08:33:00Z"/>
                <w:sz w:val="24"/>
                <w:szCs w:val="24"/>
                <w:lang w:val="en-US"/>
              </w:rPr>
            </w:pPr>
            <w:del w:id="77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ED33F" w14:textId="0CF4E68B" w:rsidR="00342EB8" w:rsidRPr="002F374C" w:rsidDel="009717F7" w:rsidRDefault="00342EB8" w:rsidP="00F651D2">
            <w:pPr>
              <w:spacing w:after="0"/>
              <w:jc w:val="right"/>
              <w:rPr>
                <w:del w:id="7765" w:author="MCC" w:date="2024-10-17T08:33:00Z"/>
                <w:sz w:val="24"/>
                <w:szCs w:val="24"/>
                <w:lang w:val="en-US"/>
              </w:rPr>
            </w:pPr>
            <w:del w:id="776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ACFC9" w14:textId="06554E0D" w:rsidR="00342EB8" w:rsidRPr="002F374C" w:rsidDel="009717F7" w:rsidRDefault="00342EB8" w:rsidP="00F651D2">
            <w:pPr>
              <w:spacing w:after="0"/>
              <w:rPr>
                <w:del w:id="7767" w:author="MCC" w:date="2024-10-17T08:33:00Z"/>
                <w:sz w:val="24"/>
                <w:szCs w:val="24"/>
                <w:lang w:val="en-US"/>
              </w:rPr>
            </w:pPr>
            <w:del w:id="77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1CD915" w14:textId="7105E2CC" w:rsidTr="00F651D2">
        <w:trPr>
          <w:tblCellSpacing w:w="0" w:type="dxa"/>
          <w:del w:id="77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F4972" w14:textId="7C138F20" w:rsidR="00342EB8" w:rsidRPr="002F374C" w:rsidDel="009717F7" w:rsidRDefault="00342EB8" w:rsidP="00F651D2">
            <w:pPr>
              <w:spacing w:after="0"/>
              <w:rPr>
                <w:del w:id="7770" w:author="MCC" w:date="2024-10-17T08:33:00Z"/>
                <w:sz w:val="24"/>
                <w:szCs w:val="24"/>
                <w:lang w:val="en-US"/>
              </w:rPr>
            </w:pPr>
            <w:del w:id="77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15861" w14:textId="2237D6D1" w:rsidR="00342EB8" w:rsidRPr="002F374C" w:rsidDel="009717F7" w:rsidRDefault="00342EB8" w:rsidP="00F651D2">
            <w:pPr>
              <w:spacing w:after="0"/>
              <w:rPr>
                <w:del w:id="7772" w:author="MCC" w:date="2024-10-17T08:33:00Z"/>
                <w:sz w:val="24"/>
                <w:szCs w:val="24"/>
                <w:lang w:val="en-US"/>
              </w:rPr>
            </w:pPr>
            <w:del w:id="7773" w:author="MCC" w:date="2024-10-17T08:33:00Z">
              <w:r w:rsidRPr="002F374C" w:rsidDel="009717F7">
                <w:rPr>
                  <w:rFonts w:ascii="Arial" w:hAnsi="Arial" w:cs="Arial"/>
                  <w:color w:val="000000"/>
                  <w:sz w:val="18"/>
                  <w:szCs w:val="18"/>
                  <w:lang w:val="en-US"/>
                </w:rPr>
                <w:delText>28.671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86366" w14:textId="44FD68F5" w:rsidR="00342EB8" w:rsidRPr="002F374C" w:rsidDel="009717F7" w:rsidRDefault="00342EB8" w:rsidP="00F651D2">
            <w:pPr>
              <w:spacing w:after="0"/>
              <w:rPr>
                <w:del w:id="7774" w:author="MCC" w:date="2024-10-17T08:33:00Z"/>
                <w:sz w:val="24"/>
                <w:szCs w:val="24"/>
                <w:lang w:val="en-US"/>
              </w:rPr>
            </w:pPr>
            <w:del w:id="7775" w:author="MCC" w:date="2024-10-17T08:33:00Z">
              <w:r w:rsidRPr="002F374C" w:rsidDel="009717F7">
                <w:rPr>
                  <w:rFonts w:ascii="Arial" w:hAnsi="Arial" w:cs="Arial"/>
                  <w:color w:val="000000"/>
                  <w:sz w:val="18"/>
                  <w:szCs w:val="18"/>
                  <w:lang w:val="en-US"/>
                </w:rPr>
                <w:delText>Telecommunication management; Home Node B (HNB) Subsystem (HNS)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9F196" w14:textId="32B72C56" w:rsidR="00342EB8" w:rsidRPr="002F374C" w:rsidDel="009717F7" w:rsidRDefault="00342EB8" w:rsidP="00F651D2">
            <w:pPr>
              <w:spacing w:after="0"/>
              <w:rPr>
                <w:del w:id="7776" w:author="MCC" w:date="2024-10-17T08:33:00Z"/>
                <w:sz w:val="24"/>
                <w:szCs w:val="24"/>
                <w:lang w:val="en-US"/>
              </w:rPr>
            </w:pPr>
            <w:del w:id="777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5BD70" w14:textId="2627136A" w:rsidR="00342EB8" w:rsidRPr="002F374C" w:rsidDel="009717F7" w:rsidRDefault="00342EB8" w:rsidP="00F651D2">
            <w:pPr>
              <w:spacing w:after="0"/>
              <w:rPr>
                <w:del w:id="7778" w:author="MCC" w:date="2024-10-17T08:33:00Z"/>
                <w:sz w:val="24"/>
                <w:szCs w:val="24"/>
                <w:lang w:val="en-US"/>
              </w:rPr>
            </w:pPr>
            <w:del w:id="77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1697F" w14:textId="328F05DC" w:rsidR="00342EB8" w:rsidRPr="002F374C" w:rsidDel="009717F7" w:rsidRDefault="00342EB8" w:rsidP="00F651D2">
            <w:pPr>
              <w:spacing w:after="0"/>
              <w:jc w:val="right"/>
              <w:rPr>
                <w:del w:id="7780" w:author="MCC" w:date="2024-10-17T08:33:00Z"/>
                <w:sz w:val="24"/>
                <w:szCs w:val="24"/>
                <w:lang w:val="en-US"/>
              </w:rPr>
            </w:pPr>
            <w:del w:id="778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9180F" w14:textId="49FC5997" w:rsidR="00342EB8" w:rsidRPr="002F374C" w:rsidDel="009717F7" w:rsidRDefault="00342EB8" w:rsidP="00F651D2">
            <w:pPr>
              <w:spacing w:after="0"/>
              <w:rPr>
                <w:del w:id="7782" w:author="MCC" w:date="2024-10-17T08:33:00Z"/>
                <w:sz w:val="24"/>
                <w:szCs w:val="24"/>
                <w:lang w:val="en-US"/>
              </w:rPr>
            </w:pPr>
            <w:del w:id="77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8382EF0" w14:textId="065DCE66" w:rsidTr="00F651D2">
        <w:trPr>
          <w:tblCellSpacing w:w="0" w:type="dxa"/>
          <w:del w:id="77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0C81B" w14:textId="25AC83D4" w:rsidR="00342EB8" w:rsidRPr="002F374C" w:rsidDel="009717F7" w:rsidRDefault="00342EB8" w:rsidP="00F651D2">
            <w:pPr>
              <w:spacing w:after="0"/>
              <w:rPr>
                <w:del w:id="7785" w:author="MCC" w:date="2024-10-17T08:33:00Z"/>
                <w:sz w:val="24"/>
                <w:szCs w:val="24"/>
                <w:lang w:val="en-US"/>
              </w:rPr>
            </w:pPr>
            <w:del w:id="77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9869A" w14:textId="44606E01" w:rsidR="00342EB8" w:rsidRPr="002F374C" w:rsidDel="009717F7" w:rsidRDefault="00342EB8" w:rsidP="00F651D2">
            <w:pPr>
              <w:spacing w:after="0"/>
              <w:rPr>
                <w:del w:id="7787" w:author="MCC" w:date="2024-10-17T08:33:00Z"/>
                <w:sz w:val="24"/>
                <w:szCs w:val="24"/>
                <w:lang w:val="en-US"/>
              </w:rPr>
            </w:pPr>
            <w:del w:id="7788" w:author="MCC" w:date="2024-10-17T08:33:00Z">
              <w:r w:rsidRPr="002F374C" w:rsidDel="009717F7">
                <w:rPr>
                  <w:rFonts w:ascii="Arial" w:hAnsi="Arial" w:cs="Arial"/>
                  <w:color w:val="000000"/>
                  <w:sz w:val="18"/>
                  <w:szCs w:val="18"/>
                  <w:lang w:val="en-US"/>
                </w:rPr>
                <w:delText>28.672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DB722" w14:textId="4DEB2F62" w:rsidR="00342EB8" w:rsidRPr="002F374C" w:rsidDel="009717F7" w:rsidRDefault="00342EB8" w:rsidP="00F651D2">
            <w:pPr>
              <w:spacing w:after="0"/>
              <w:rPr>
                <w:del w:id="7789" w:author="MCC" w:date="2024-10-17T08:33:00Z"/>
                <w:sz w:val="24"/>
                <w:szCs w:val="24"/>
                <w:lang w:val="en-US"/>
              </w:rPr>
            </w:pPr>
            <w:del w:id="7790" w:author="MCC" w:date="2024-10-17T08:33:00Z">
              <w:r w:rsidRPr="002F374C" w:rsidDel="009717F7">
                <w:rPr>
                  <w:rFonts w:ascii="Arial" w:hAnsi="Arial" w:cs="Arial"/>
                  <w:color w:val="000000"/>
                  <w:sz w:val="18"/>
                  <w:szCs w:val="18"/>
                  <w:lang w:val="en-US"/>
                </w:rPr>
                <w:delText>Telecommunication management; Home Node B (HNB) Subsystem (HNS)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7707D" w14:textId="6C7039F8" w:rsidR="00342EB8" w:rsidRPr="002F374C" w:rsidDel="009717F7" w:rsidRDefault="00342EB8" w:rsidP="00F651D2">
            <w:pPr>
              <w:spacing w:after="0"/>
              <w:rPr>
                <w:del w:id="7791" w:author="MCC" w:date="2024-10-17T08:33:00Z"/>
                <w:sz w:val="24"/>
                <w:szCs w:val="24"/>
                <w:lang w:val="en-US"/>
              </w:rPr>
            </w:pPr>
            <w:del w:id="779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33CC8" w14:textId="705DFF5B" w:rsidR="00342EB8" w:rsidRPr="002F374C" w:rsidDel="009717F7" w:rsidRDefault="00342EB8" w:rsidP="00F651D2">
            <w:pPr>
              <w:spacing w:after="0"/>
              <w:rPr>
                <w:del w:id="7793" w:author="MCC" w:date="2024-10-17T08:33:00Z"/>
                <w:sz w:val="24"/>
                <w:szCs w:val="24"/>
                <w:lang w:val="en-US"/>
              </w:rPr>
            </w:pPr>
            <w:del w:id="77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FA889" w14:textId="46377EFC" w:rsidR="00342EB8" w:rsidRPr="002F374C" w:rsidDel="009717F7" w:rsidRDefault="00342EB8" w:rsidP="00F651D2">
            <w:pPr>
              <w:spacing w:after="0"/>
              <w:jc w:val="right"/>
              <w:rPr>
                <w:del w:id="7795" w:author="MCC" w:date="2024-10-17T08:33:00Z"/>
                <w:sz w:val="24"/>
                <w:szCs w:val="24"/>
                <w:lang w:val="en-US"/>
              </w:rPr>
            </w:pPr>
            <w:del w:id="779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16E7A" w14:textId="195C560C" w:rsidR="00342EB8" w:rsidRPr="002F374C" w:rsidDel="009717F7" w:rsidRDefault="00342EB8" w:rsidP="00F651D2">
            <w:pPr>
              <w:spacing w:after="0"/>
              <w:rPr>
                <w:del w:id="7797" w:author="MCC" w:date="2024-10-17T08:33:00Z"/>
                <w:sz w:val="24"/>
                <w:szCs w:val="24"/>
                <w:lang w:val="en-US"/>
              </w:rPr>
            </w:pPr>
            <w:del w:id="77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29C87B7" w14:textId="6B90DD81" w:rsidTr="00F651D2">
        <w:trPr>
          <w:tblCellSpacing w:w="0" w:type="dxa"/>
          <w:del w:id="77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D8754" w14:textId="0E0901BD" w:rsidR="00342EB8" w:rsidRPr="002F374C" w:rsidDel="009717F7" w:rsidRDefault="00342EB8" w:rsidP="00F651D2">
            <w:pPr>
              <w:spacing w:after="0"/>
              <w:rPr>
                <w:del w:id="7800" w:author="MCC" w:date="2024-10-17T08:33:00Z"/>
                <w:sz w:val="24"/>
                <w:szCs w:val="24"/>
                <w:lang w:val="en-US"/>
              </w:rPr>
            </w:pPr>
            <w:del w:id="780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D68B3" w14:textId="78D750F4" w:rsidR="00342EB8" w:rsidRPr="002F374C" w:rsidDel="009717F7" w:rsidRDefault="00342EB8" w:rsidP="00F651D2">
            <w:pPr>
              <w:spacing w:after="0"/>
              <w:rPr>
                <w:del w:id="7802" w:author="MCC" w:date="2024-10-17T08:33:00Z"/>
                <w:sz w:val="24"/>
                <w:szCs w:val="24"/>
                <w:lang w:val="en-US"/>
              </w:rPr>
            </w:pPr>
            <w:del w:id="7803" w:author="MCC" w:date="2024-10-17T08:33:00Z">
              <w:r w:rsidRPr="002F374C" w:rsidDel="009717F7">
                <w:rPr>
                  <w:rFonts w:ascii="Arial" w:hAnsi="Arial" w:cs="Arial"/>
                  <w:color w:val="000000"/>
                  <w:sz w:val="18"/>
                  <w:szCs w:val="18"/>
                  <w:lang w:val="en-US"/>
                </w:rPr>
                <w:delText>28.673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663EF" w14:textId="5E50545A" w:rsidR="00342EB8" w:rsidRPr="002F374C" w:rsidDel="009717F7" w:rsidRDefault="00342EB8" w:rsidP="00F651D2">
            <w:pPr>
              <w:spacing w:after="0"/>
              <w:rPr>
                <w:del w:id="7804" w:author="MCC" w:date="2024-10-17T08:33:00Z"/>
                <w:sz w:val="24"/>
                <w:szCs w:val="24"/>
                <w:lang w:val="en-US"/>
              </w:rPr>
            </w:pPr>
            <w:del w:id="7805" w:author="MCC" w:date="2024-10-17T08:33:00Z">
              <w:r w:rsidRPr="002F374C" w:rsidDel="009717F7">
                <w:rPr>
                  <w:rFonts w:ascii="Arial" w:hAnsi="Arial" w:cs="Arial"/>
                  <w:color w:val="000000"/>
                  <w:sz w:val="18"/>
                  <w:szCs w:val="18"/>
                  <w:lang w:val="en-US"/>
                </w:rPr>
                <w:delText>Telecommunication management; Home Node B (HNB) Subsystem (HNS)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4978B" w14:textId="670D6317" w:rsidR="00342EB8" w:rsidRPr="002F374C" w:rsidDel="009717F7" w:rsidRDefault="00342EB8" w:rsidP="00F651D2">
            <w:pPr>
              <w:spacing w:after="0"/>
              <w:rPr>
                <w:del w:id="7806" w:author="MCC" w:date="2024-10-17T08:33:00Z"/>
                <w:sz w:val="24"/>
                <w:szCs w:val="24"/>
                <w:lang w:val="en-US"/>
              </w:rPr>
            </w:pPr>
            <w:del w:id="780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6B9E4" w14:textId="0699478B" w:rsidR="00342EB8" w:rsidRPr="002F374C" w:rsidDel="009717F7" w:rsidRDefault="00342EB8" w:rsidP="00F651D2">
            <w:pPr>
              <w:spacing w:after="0"/>
              <w:rPr>
                <w:del w:id="7808" w:author="MCC" w:date="2024-10-17T08:33:00Z"/>
                <w:sz w:val="24"/>
                <w:szCs w:val="24"/>
                <w:lang w:val="en-US"/>
              </w:rPr>
            </w:pPr>
            <w:del w:id="780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6262F" w14:textId="41226CA5" w:rsidR="00342EB8" w:rsidRPr="002F374C" w:rsidDel="009717F7" w:rsidRDefault="00342EB8" w:rsidP="00F651D2">
            <w:pPr>
              <w:spacing w:after="0"/>
              <w:jc w:val="right"/>
              <w:rPr>
                <w:del w:id="7810" w:author="MCC" w:date="2024-10-17T08:33:00Z"/>
                <w:sz w:val="24"/>
                <w:szCs w:val="24"/>
                <w:lang w:val="en-US"/>
              </w:rPr>
            </w:pPr>
            <w:del w:id="781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3C86B" w14:textId="2FCD21A7" w:rsidR="00342EB8" w:rsidRPr="002F374C" w:rsidDel="009717F7" w:rsidRDefault="00342EB8" w:rsidP="00F651D2">
            <w:pPr>
              <w:spacing w:after="0"/>
              <w:rPr>
                <w:del w:id="7812" w:author="MCC" w:date="2024-10-17T08:33:00Z"/>
                <w:sz w:val="24"/>
                <w:szCs w:val="24"/>
                <w:lang w:val="en-US"/>
              </w:rPr>
            </w:pPr>
            <w:del w:id="78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95F92D" w14:textId="10DEF770" w:rsidTr="00F651D2">
        <w:trPr>
          <w:tblCellSpacing w:w="0" w:type="dxa"/>
          <w:del w:id="78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F3EF6" w14:textId="0C197219" w:rsidR="00342EB8" w:rsidRPr="002F374C" w:rsidDel="009717F7" w:rsidRDefault="00342EB8" w:rsidP="00F651D2">
            <w:pPr>
              <w:spacing w:after="0"/>
              <w:rPr>
                <w:del w:id="7815" w:author="MCC" w:date="2024-10-17T08:33:00Z"/>
                <w:sz w:val="24"/>
                <w:szCs w:val="24"/>
                <w:lang w:val="en-US"/>
              </w:rPr>
            </w:pPr>
            <w:del w:id="781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F4825" w14:textId="3885479D" w:rsidR="00342EB8" w:rsidRPr="002F374C" w:rsidDel="009717F7" w:rsidRDefault="00342EB8" w:rsidP="00F651D2">
            <w:pPr>
              <w:spacing w:after="0"/>
              <w:rPr>
                <w:del w:id="7817" w:author="MCC" w:date="2024-10-17T08:33:00Z"/>
                <w:sz w:val="24"/>
                <w:szCs w:val="24"/>
                <w:lang w:val="en-US"/>
              </w:rPr>
            </w:pPr>
            <w:del w:id="7818" w:author="MCC" w:date="2024-10-17T08:33:00Z">
              <w:r w:rsidRPr="002F374C" w:rsidDel="009717F7">
                <w:rPr>
                  <w:rFonts w:ascii="Arial" w:hAnsi="Arial" w:cs="Arial"/>
                  <w:color w:val="000000"/>
                  <w:sz w:val="18"/>
                  <w:szCs w:val="18"/>
                  <w:lang w:val="en-US"/>
                </w:rPr>
                <w:delText>28.674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F990B" w14:textId="1ABDF8AE" w:rsidR="00342EB8" w:rsidRPr="002F374C" w:rsidDel="009717F7" w:rsidRDefault="00342EB8" w:rsidP="00F651D2">
            <w:pPr>
              <w:spacing w:after="0"/>
              <w:rPr>
                <w:del w:id="7819" w:author="MCC" w:date="2024-10-17T08:33:00Z"/>
                <w:sz w:val="24"/>
                <w:szCs w:val="24"/>
                <w:lang w:val="en-US"/>
              </w:rPr>
            </w:pPr>
            <w:del w:id="7820" w:author="MCC" w:date="2024-10-17T08:33:00Z">
              <w:r w:rsidRPr="002F374C" w:rsidDel="009717F7">
                <w:rPr>
                  <w:rFonts w:ascii="Arial" w:hAnsi="Arial" w:cs="Arial"/>
                  <w:color w:val="000000"/>
                  <w:sz w:val="18"/>
                  <w:szCs w:val="18"/>
                  <w:lang w:val="en-US"/>
                </w:rPr>
                <w:delText>Telecommunication management; Home enhanced Node B (HeNB) Subsystem (HeNS)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F2087" w14:textId="056A235E" w:rsidR="00342EB8" w:rsidRPr="002F374C" w:rsidDel="009717F7" w:rsidRDefault="00342EB8" w:rsidP="00F651D2">
            <w:pPr>
              <w:spacing w:after="0"/>
              <w:rPr>
                <w:del w:id="7821" w:author="MCC" w:date="2024-10-17T08:33:00Z"/>
                <w:sz w:val="24"/>
                <w:szCs w:val="24"/>
                <w:lang w:val="en-US"/>
              </w:rPr>
            </w:pPr>
            <w:del w:id="782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F9350" w14:textId="2486A6F5" w:rsidR="00342EB8" w:rsidRPr="002F374C" w:rsidDel="009717F7" w:rsidRDefault="00342EB8" w:rsidP="00F651D2">
            <w:pPr>
              <w:spacing w:after="0"/>
              <w:rPr>
                <w:del w:id="7823" w:author="MCC" w:date="2024-10-17T08:33:00Z"/>
                <w:sz w:val="24"/>
                <w:szCs w:val="24"/>
                <w:lang w:val="en-US"/>
              </w:rPr>
            </w:pPr>
            <w:del w:id="782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34DB7" w14:textId="4539F425" w:rsidR="00342EB8" w:rsidRPr="002F374C" w:rsidDel="009717F7" w:rsidRDefault="00342EB8" w:rsidP="00F651D2">
            <w:pPr>
              <w:spacing w:after="0"/>
              <w:jc w:val="right"/>
              <w:rPr>
                <w:del w:id="7825" w:author="MCC" w:date="2024-10-17T08:33:00Z"/>
                <w:sz w:val="24"/>
                <w:szCs w:val="24"/>
                <w:lang w:val="en-US"/>
              </w:rPr>
            </w:pPr>
            <w:del w:id="782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91D4E" w14:textId="5AE4A6C7" w:rsidR="00342EB8" w:rsidRPr="002F374C" w:rsidDel="009717F7" w:rsidRDefault="00342EB8" w:rsidP="00F651D2">
            <w:pPr>
              <w:spacing w:after="0"/>
              <w:rPr>
                <w:del w:id="7827" w:author="MCC" w:date="2024-10-17T08:33:00Z"/>
                <w:sz w:val="24"/>
                <w:szCs w:val="24"/>
                <w:lang w:val="en-US"/>
              </w:rPr>
            </w:pPr>
            <w:del w:id="78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3544FE1" w14:textId="78BBE318" w:rsidTr="00F651D2">
        <w:trPr>
          <w:tblCellSpacing w:w="0" w:type="dxa"/>
          <w:del w:id="78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503E5" w14:textId="7B092781" w:rsidR="00342EB8" w:rsidRPr="002F374C" w:rsidDel="009717F7" w:rsidRDefault="00342EB8" w:rsidP="00F651D2">
            <w:pPr>
              <w:spacing w:after="0"/>
              <w:rPr>
                <w:del w:id="7830" w:author="MCC" w:date="2024-10-17T08:33:00Z"/>
                <w:sz w:val="24"/>
                <w:szCs w:val="24"/>
                <w:lang w:val="en-US"/>
              </w:rPr>
            </w:pPr>
            <w:del w:id="783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34C25" w14:textId="33A3E92C" w:rsidR="00342EB8" w:rsidRPr="002F374C" w:rsidDel="009717F7" w:rsidRDefault="00342EB8" w:rsidP="00F651D2">
            <w:pPr>
              <w:spacing w:after="0"/>
              <w:rPr>
                <w:del w:id="7832" w:author="MCC" w:date="2024-10-17T08:33:00Z"/>
                <w:sz w:val="24"/>
                <w:szCs w:val="24"/>
                <w:lang w:val="en-US"/>
              </w:rPr>
            </w:pPr>
            <w:del w:id="7833" w:author="MCC" w:date="2024-10-17T08:33:00Z">
              <w:r w:rsidRPr="002F374C" w:rsidDel="009717F7">
                <w:rPr>
                  <w:rFonts w:ascii="Arial" w:hAnsi="Arial" w:cs="Arial"/>
                  <w:color w:val="000000"/>
                  <w:sz w:val="18"/>
                  <w:szCs w:val="18"/>
                  <w:lang w:val="en-US"/>
                </w:rPr>
                <w:delText>28.675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D0D1F" w14:textId="39941002" w:rsidR="00342EB8" w:rsidRPr="002F374C" w:rsidDel="009717F7" w:rsidRDefault="00342EB8" w:rsidP="00F651D2">
            <w:pPr>
              <w:spacing w:after="0"/>
              <w:rPr>
                <w:del w:id="7834" w:author="MCC" w:date="2024-10-17T08:33:00Z"/>
                <w:sz w:val="24"/>
                <w:szCs w:val="24"/>
                <w:lang w:val="en-US"/>
              </w:rPr>
            </w:pPr>
            <w:del w:id="7835" w:author="MCC" w:date="2024-10-17T08:33:00Z">
              <w:r w:rsidRPr="002F374C" w:rsidDel="009717F7">
                <w:rPr>
                  <w:rFonts w:ascii="Arial" w:hAnsi="Arial" w:cs="Arial"/>
                  <w:color w:val="000000"/>
                  <w:sz w:val="18"/>
                  <w:szCs w:val="18"/>
                  <w:lang w:val="en-US"/>
                </w:rPr>
                <w:delText>Telecommunication management; Home enhanced Node B (HeNB) Subsystem (HeNS)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D2465" w14:textId="54147316" w:rsidR="00342EB8" w:rsidRPr="002F374C" w:rsidDel="009717F7" w:rsidRDefault="00342EB8" w:rsidP="00F651D2">
            <w:pPr>
              <w:spacing w:after="0"/>
              <w:rPr>
                <w:del w:id="7836" w:author="MCC" w:date="2024-10-17T08:33:00Z"/>
                <w:sz w:val="24"/>
                <w:szCs w:val="24"/>
                <w:lang w:val="en-US"/>
              </w:rPr>
            </w:pPr>
            <w:del w:id="783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A1122" w14:textId="3E7DB2F3" w:rsidR="00342EB8" w:rsidRPr="002F374C" w:rsidDel="009717F7" w:rsidRDefault="00342EB8" w:rsidP="00F651D2">
            <w:pPr>
              <w:spacing w:after="0"/>
              <w:rPr>
                <w:del w:id="7838" w:author="MCC" w:date="2024-10-17T08:33:00Z"/>
                <w:sz w:val="24"/>
                <w:szCs w:val="24"/>
                <w:lang w:val="en-US"/>
              </w:rPr>
            </w:pPr>
            <w:del w:id="783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0020B" w14:textId="73D9CCB8" w:rsidR="00342EB8" w:rsidRPr="002F374C" w:rsidDel="009717F7" w:rsidRDefault="00342EB8" w:rsidP="00F651D2">
            <w:pPr>
              <w:spacing w:after="0"/>
              <w:jc w:val="right"/>
              <w:rPr>
                <w:del w:id="7840" w:author="MCC" w:date="2024-10-17T08:33:00Z"/>
                <w:sz w:val="24"/>
                <w:szCs w:val="24"/>
                <w:lang w:val="en-US"/>
              </w:rPr>
            </w:pPr>
            <w:del w:id="784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B3EC8" w14:textId="7263C650" w:rsidR="00342EB8" w:rsidRPr="002F374C" w:rsidDel="009717F7" w:rsidRDefault="00342EB8" w:rsidP="00F651D2">
            <w:pPr>
              <w:spacing w:after="0"/>
              <w:rPr>
                <w:del w:id="7842" w:author="MCC" w:date="2024-10-17T08:33:00Z"/>
                <w:sz w:val="24"/>
                <w:szCs w:val="24"/>
                <w:lang w:val="en-US"/>
              </w:rPr>
            </w:pPr>
            <w:del w:id="78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2D598C" w14:textId="79E34E35" w:rsidTr="00F651D2">
        <w:trPr>
          <w:tblCellSpacing w:w="0" w:type="dxa"/>
          <w:del w:id="78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940AE" w14:textId="45D82300" w:rsidR="00342EB8" w:rsidRPr="002F374C" w:rsidDel="009717F7" w:rsidRDefault="00342EB8" w:rsidP="00F651D2">
            <w:pPr>
              <w:spacing w:after="0"/>
              <w:rPr>
                <w:del w:id="7845" w:author="MCC" w:date="2024-10-17T08:33:00Z"/>
                <w:sz w:val="24"/>
                <w:szCs w:val="24"/>
                <w:lang w:val="en-US"/>
              </w:rPr>
            </w:pPr>
            <w:del w:id="784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33A29" w14:textId="5A4B144A" w:rsidR="00342EB8" w:rsidRPr="002F374C" w:rsidDel="009717F7" w:rsidRDefault="00342EB8" w:rsidP="00F651D2">
            <w:pPr>
              <w:spacing w:after="0"/>
              <w:rPr>
                <w:del w:id="7847" w:author="MCC" w:date="2024-10-17T08:33:00Z"/>
                <w:sz w:val="24"/>
                <w:szCs w:val="24"/>
                <w:lang w:val="en-US"/>
              </w:rPr>
            </w:pPr>
            <w:del w:id="7848" w:author="MCC" w:date="2024-10-17T08:33:00Z">
              <w:r w:rsidRPr="002F374C" w:rsidDel="009717F7">
                <w:rPr>
                  <w:rFonts w:ascii="Arial" w:hAnsi="Arial" w:cs="Arial"/>
                  <w:color w:val="000000"/>
                  <w:sz w:val="18"/>
                  <w:szCs w:val="18"/>
                  <w:lang w:val="en-US"/>
                </w:rPr>
                <w:delText>28.676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B26C4" w14:textId="3F3FCE3C" w:rsidR="00342EB8" w:rsidRPr="002F374C" w:rsidDel="009717F7" w:rsidRDefault="00342EB8" w:rsidP="00F651D2">
            <w:pPr>
              <w:spacing w:after="0"/>
              <w:rPr>
                <w:del w:id="7849" w:author="MCC" w:date="2024-10-17T08:33:00Z"/>
                <w:sz w:val="24"/>
                <w:szCs w:val="24"/>
                <w:lang w:val="en-US"/>
              </w:rPr>
            </w:pPr>
            <w:del w:id="7850" w:author="MCC" w:date="2024-10-17T08:33:00Z">
              <w:r w:rsidRPr="002F374C" w:rsidDel="009717F7">
                <w:rPr>
                  <w:rFonts w:ascii="Arial" w:hAnsi="Arial" w:cs="Arial"/>
                  <w:color w:val="000000"/>
                  <w:sz w:val="18"/>
                  <w:szCs w:val="18"/>
                  <w:lang w:val="en-US"/>
                </w:rPr>
                <w:delText>Telecommunication management; Home enhanced Node B (HeNB) Subsystem (HeNS)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AE7F3" w14:textId="23055C3B" w:rsidR="00342EB8" w:rsidRPr="002F374C" w:rsidDel="009717F7" w:rsidRDefault="00342EB8" w:rsidP="00F651D2">
            <w:pPr>
              <w:spacing w:after="0"/>
              <w:rPr>
                <w:del w:id="7851" w:author="MCC" w:date="2024-10-17T08:33:00Z"/>
                <w:sz w:val="24"/>
                <w:szCs w:val="24"/>
                <w:lang w:val="en-US"/>
              </w:rPr>
            </w:pPr>
            <w:del w:id="785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11857" w14:textId="3D9FEECF" w:rsidR="00342EB8" w:rsidRPr="002F374C" w:rsidDel="009717F7" w:rsidRDefault="00342EB8" w:rsidP="00F651D2">
            <w:pPr>
              <w:spacing w:after="0"/>
              <w:rPr>
                <w:del w:id="7853" w:author="MCC" w:date="2024-10-17T08:33:00Z"/>
                <w:sz w:val="24"/>
                <w:szCs w:val="24"/>
                <w:lang w:val="en-US"/>
              </w:rPr>
            </w:pPr>
            <w:del w:id="785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F8AE3" w14:textId="0115F834" w:rsidR="00342EB8" w:rsidRPr="002F374C" w:rsidDel="009717F7" w:rsidRDefault="00342EB8" w:rsidP="00F651D2">
            <w:pPr>
              <w:spacing w:after="0"/>
              <w:jc w:val="right"/>
              <w:rPr>
                <w:del w:id="7855" w:author="MCC" w:date="2024-10-17T08:33:00Z"/>
                <w:sz w:val="24"/>
                <w:szCs w:val="24"/>
                <w:lang w:val="en-US"/>
              </w:rPr>
            </w:pPr>
            <w:del w:id="785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FF2AA" w14:textId="1381E964" w:rsidR="00342EB8" w:rsidRPr="002F374C" w:rsidDel="009717F7" w:rsidRDefault="00342EB8" w:rsidP="00F651D2">
            <w:pPr>
              <w:spacing w:after="0"/>
              <w:rPr>
                <w:del w:id="7857" w:author="MCC" w:date="2024-10-17T08:33:00Z"/>
                <w:sz w:val="24"/>
                <w:szCs w:val="24"/>
                <w:lang w:val="en-US"/>
              </w:rPr>
            </w:pPr>
            <w:del w:id="78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B092BFB" w14:textId="7F14951A" w:rsidTr="00F651D2">
        <w:trPr>
          <w:tblCellSpacing w:w="0" w:type="dxa"/>
          <w:del w:id="78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11804" w14:textId="426BD263" w:rsidR="00342EB8" w:rsidRPr="002F374C" w:rsidDel="009717F7" w:rsidRDefault="00342EB8" w:rsidP="00F651D2">
            <w:pPr>
              <w:spacing w:after="0"/>
              <w:rPr>
                <w:del w:id="7860" w:author="MCC" w:date="2024-10-17T08:33:00Z"/>
                <w:sz w:val="24"/>
                <w:szCs w:val="24"/>
                <w:lang w:val="en-US"/>
              </w:rPr>
            </w:pPr>
            <w:del w:id="786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32839" w14:textId="000E3831" w:rsidR="00342EB8" w:rsidRPr="002F374C" w:rsidDel="009717F7" w:rsidRDefault="00342EB8" w:rsidP="00F651D2">
            <w:pPr>
              <w:spacing w:after="0"/>
              <w:rPr>
                <w:del w:id="7862" w:author="MCC" w:date="2024-10-17T08:33:00Z"/>
                <w:sz w:val="24"/>
                <w:szCs w:val="24"/>
                <w:lang w:val="en-US"/>
              </w:rPr>
            </w:pPr>
            <w:del w:id="7863" w:author="MCC" w:date="2024-10-17T08:33:00Z">
              <w:r w:rsidRPr="002F374C" w:rsidDel="009717F7">
                <w:rPr>
                  <w:rFonts w:ascii="Arial" w:hAnsi="Arial" w:cs="Arial"/>
                  <w:color w:val="000000"/>
                  <w:sz w:val="18"/>
                  <w:szCs w:val="18"/>
                  <w:lang w:val="en-US"/>
                </w:rPr>
                <w:delText>28.701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AD338" w14:textId="3D135183" w:rsidR="00342EB8" w:rsidRPr="002F374C" w:rsidDel="009717F7" w:rsidRDefault="00342EB8" w:rsidP="00F651D2">
            <w:pPr>
              <w:spacing w:after="0"/>
              <w:rPr>
                <w:del w:id="7864" w:author="MCC" w:date="2024-10-17T08:33:00Z"/>
                <w:sz w:val="24"/>
                <w:szCs w:val="24"/>
                <w:lang w:val="en-US"/>
              </w:rPr>
            </w:pPr>
            <w:del w:id="7865" w:author="MCC" w:date="2024-10-17T08:33:00Z">
              <w:r w:rsidRPr="002F374C" w:rsidDel="009717F7">
                <w:rPr>
                  <w:rFonts w:ascii="Arial" w:hAnsi="Arial" w:cs="Arial"/>
                  <w:color w:val="000000"/>
                  <w:sz w:val="18"/>
                  <w:szCs w:val="18"/>
                  <w:lang w:val="en-US"/>
                </w:rPr>
                <w:delText>Telecommunication management; Core Network (CN)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5F43E" w14:textId="6B74948A" w:rsidR="00342EB8" w:rsidRPr="002F374C" w:rsidDel="009717F7" w:rsidRDefault="00342EB8" w:rsidP="00F651D2">
            <w:pPr>
              <w:spacing w:after="0"/>
              <w:rPr>
                <w:del w:id="7866" w:author="MCC" w:date="2024-10-17T08:33:00Z"/>
                <w:sz w:val="24"/>
                <w:szCs w:val="24"/>
                <w:lang w:val="en-US"/>
              </w:rPr>
            </w:pPr>
            <w:del w:id="786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7D3C0" w14:textId="5004D570" w:rsidR="00342EB8" w:rsidRPr="002F374C" w:rsidDel="009717F7" w:rsidRDefault="00342EB8" w:rsidP="00F651D2">
            <w:pPr>
              <w:spacing w:after="0"/>
              <w:rPr>
                <w:del w:id="7868" w:author="MCC" w:date="2024-10-17T08:33:00Z"/>
                <w:sz w:val="24"/>
                <w:szCs w:val="24"/>
                <w:lang w:val="en-US"/>
              </w:rPr>
            </w:pPr>
            <w:del w:id="786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355CD" w14:textId="2AA127DB" w:rsidR="00342EB8" w:rsidRPr="002F374C" w:rsidDel="009717F7" w:rsidRDefault="00342EB8" w:rsidP="00F651D2">
            <w:pPr>
              <w:spacing w:after="0"/>
              <w:jc w:val="right"/>
              <w:rPr>
                <w:del w:id="7870" w:author="MCC" w:date="2024-10-17T08:33:00Z"/>
                <w:sz w:val="24"/>
                <w:szCs w:val="24"/>
                <w:lang w:val="en-US"/>
              </w:rPr>
            </w:pPr>
            <w:del w:id="7871"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F666D" w14:textId="4A1ABEBF" w:rsidR="00342EB8" w:rsidRPr="002F374C" w:rsidDel="009717F7" w:rsidRDefault="00342EB8" w:rsidP="00F651D2">
            <w:pPr>
              <w:spacing w:after="0"/>
              <w:rPr>
                <w:del w:id="7872" w:author="MCC" w:date="2024-10-17T08:33:00Z"/>
                <w:sz w:val="24"/>
                <w:szCs w:val="24"/>
                <w:lang w:val="en-US"/>
              </w:rPr>
            </w:pPr>
            <w:del w:id="787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A13C0F8" w14:textId="4908F6B3" w:rsidTr="00F651D2">
        <w:trPr>
          <w:tblCellSpacing w:w="0" w:type="dxa"/>
          <w:del w:id="787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9017D" w14:textId="15710BA4" w:rsidR="00342EB8" w:rsidRPr="002F374C" w:rsidDel="009717F7" w:rsidRDefault="00342EB8" w:rsidP="00F651D2">
            <w:pPr>
              <w:spacing w:after="0"/>
              <w:rPr>
                <w:del w:id="7875" w:author="MCC" w:date="2024-10-17T08:33:00Z"/>
                <w:sz w:val="24"/>
                <w:szCs w:val="24"/>
                <w:lang w:val="en-US"/>
              </w:rPr>
            </w:pPr>
            <w:del w:id="787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B194A" w14:textId="7F82FE93" w:rsidR="00342EB8" w:rsidRPr="002F374C" w:rsidDel="009717F7" w:rsidRDefault="00342EB8" w:rsidP="00F651D2">
            <w:pPr>
              <w:spacing w:after="0"/>
              <w:rPr>
                <w:del w:id="7877" w:author="MCC" w:date="2024-10-17T08:33:00Z"/>
                <w:sz w:val="24"/>
                <w:szCs w:val="24"/>
                <w:lang w:val="en-US"/>
              </w:rPr>
            </w:pPr>
            <w:del w:id="7878" w:author="MCC" w:date="2024-10-17T08:33:00Z">
              <w:r w:rsidRPr="002F374C" w:rsidDel="009717F7">
                <w:rPr>
                  <w:rFonts w:ascii="Arial" w:hAnsi="Arial" w:cs="Arial"/>
                  <w:color w:val="000000"/>
                  <w:sz w:val="18"/>
                  <w:szCs w:val="18"/>
                  <w:lang w:val="en-US"/>
                </w:rPr>
                <w:delText>28.702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5EF8C" w14:textId="7E4170BF" w:rsidR="00342EB8" w:rsidRPr="002F374C" w:rsidDel="009717F7" w:rsidRDefault="00342EB8" w:rsidP="00F651D2">
            <w:pPr>
              <w:spacing w:after="0"/>
              <w:rPr>
                <w:del w:id="7879" w:author="MCC" w:date="2024-10-17T08:33:00Z"/>
                <w:sz w:val="24"/>
                <w:szCs w:val="24"/>
                <w:lang w:val="en-US"/>
              </w:rPr>
            </w:pPr>
            <w:del w:id="7880" w:author="MCC" w:date="2024-10-17T08:33:00Z">
              <w:r w:rsidRPr="002F374C" w:rsidDel="009717F7">
                <w:rPr>
                  <w:rFonts w:ascii="Arial" w:hAnsi="Arial" w:cs="Arial"/>
                  <w:color w:val="000000"/>
                  <w:sz w:val="18"/>
                  <w:szCs w:val="18"/>
                  <w:lang w:val="en-US"/>
                </w:rPr>
                <w:delText>Telecommunication management; Core Network (CN)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38228" w14:textId="26915554" w:rsidR="00342EB8" w:rsidRPr="002F374C" w:rsidDel="009717F7" w:rsidRDefault="00342EB8" w:rsidP="00F651D2">
            <w:pPr>
              <w:spacing w:after="0"/>
              <w:rPr>
                <w:del w:id="7881" w:author="MCC" w:date="2024-10-17T08:33:00Z"/>
                <w:sz w:val="24"/>
                <w:szCs w:val="24"/>
                <w:lang w:val="en-US"/>
              </w:rPr>
            </w:pPr>
            <w:del w:id="788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5307E" w14:textId="3517ACCC" w:rsidR="00342EB8" w:rsidRPr="002F374C" w:rsidDel="009717F7" w:rsidRDefault="00342EB8" w:rsidP="00F651D2">
            <w:pPr>
              <w:spacing w:after="0"/>
              <w:rPr>
                <w:del w:id="7883" w:author="MCC" w:date="2024-10-17T08:33:00Z"/>
                <w:sz w:val="24"/>
                <w:szCs w:val="24"/>
                <w:lang w:val="en-US"/>
              </w:rPr>
            </w:pPr>
            <w:del w:id="788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22433" w14:textId="680996DB" w:rsidR="00342EB8" w:rsidRPr="002F374C" w:rsidDel="009717F7" w:rsidRDefault="00342EB8" w:rsidP="00F651D2">
            <w:pPr>
              <w:spacing w:after="0"/>
              <w:jc w:val="right"/>
              <w:rPr>
                <w:del w:id="7885" w:author="MCC" w:date="2024-10-17T08:33:00Z"/>
                <w:sz w:val="24"/>
                <w:szCs w:val="24"/>
                <w:lang w:val="en-US"/>
              </w:rPr>
            </w:pPr>
            <w:del w:id="7886"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36482" w14:textId="70821267" w:rsidR="00342EB8" w:rsidRPr="002F374C" w:rsidDel="009717F7" w:rsidRDefault="00342EB8" w:rsidP="00F651D2">
            <w:pPr>
              <w:spacing w:after="0"/>
              <w:rPr>
                <w:del w:id="7887" w:author="MCC" w:date="2024-10-17T08:33:00Z"/>
                <w:sz w:val="24"/>
                <w:szCs w:val="24"/>
                <w:lang w:val="en-US"/>
              </w:rPr>
            </w:pPr>
            <w:del w:id="788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E8601C" w14:textId="174F4073" w:rsidTr="00F651D2">
        <w:trPr>
          <w:tblCellSpacing w:w="0" w:type="dxa"/>
          <w:del w:id="788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EB999" w14:textId="5A11CBFA" w:rsidR="00342EB8" w:rsidRPr="002F374C" w:rsidDel="009717F7" w:rsidRDefault="00342EB8" w:rsidP="00F651D2">
            <w:pPr>
              <w:spacing w:after="0"/>
              <w:rPr>
                <w:del w:id="7890" w:author="MCC" w:date="2024-10-17T08:33:00Z"/>
                <w:sz w:val="24"/>
                <w:szCs w:val="24"/>
                <w:lang w:val="en-US"/>
              </w:rPr>
            </w:pPr>
            <w:del w:id="789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2CB58" w14:textId="45FC02DB" w:rsidR="00342EB8" w:rsidRPr="002F374C" w:rsidDel="009717F7" w:rsidRDefault="00342EB8" w:rsidP="00F651D2">
            <w:pPr>
              <w:spacing w:after="0"/>
              <w:rPr>
                <w:del w:id="7892" w:author="MCC" w:date="2024-10-17T08:33:00Z"/>
                <w:sz w:val="24"/>
                <w:szCs w:val="24"/>
                <w:lang w:val="en-US"/>
              </w:rPr>
            </w:pPr>
            <w:del w:id="7893" w:author="MCC" w:date="2024-10-17T08:33:00Z">
              <w:r w:rsidRPr="002F374C" w:rsidDel="009717F7">
                <w:rPr>
                  <w:rFonts w:ascii="Arial" w:hAnsi="Arial" w:cs="Arial"/>
                  <w:color w:val="000000"/>
                  <w:sz w:val="18"/>
                  <w:szCs w:val="18"/>
                  <w:lang w:val="en-US"/>
                </w:rPr>
                <w:delText>28.703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FC19D" w14:textId="4294B2E5" w:rsidR="00342EB8" w:rsidRPr="002F374C" w:rsidDel="009717F7" w:rsidRDefault="00342EB8" w:rsidP="00F651D2">
            <w:pPr>
              <w:spacing w:after="0"/>
              <w:rPr>
                <w:del w:id="7894" w:author="MCC" w:date="2024-10-17T08:33:00Z"/>
                <w:sz w:val="24"/>
                <w:szCs w:val="24"/>
                <w:lang w:val="en-US"/>
              </w:rPr>
            </w:pPr>
            <w:del w:id="7895" w:author="MCC" w:date="2024-10-17T08:33:00Z">
              <w:r w:rsidRPr="002F374C" w:rsidDel="009717F7">
                <w:rPr>
                  <w:rFonts w:ascii="Arial" w:hAnsi="Arial" w:cs="Arial"/>
                  <w:color w:val="000000"/>
                  <w:sz w:val="18"/>
                  <w:szCs w:val="18"/>
                  <w:lang w:val="en-US"/>
                </w:rPr>
                <w:delText>Telecommunication management; Core Network (CN)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3A24A" w14:textId="59D8CD43" w:rsidR="00342EB8" w:rsidRPr="002F374C" w:rsidDel="009717F7" w:rsidRDefault="00342EB8" w:rsidP="00F651D2">
            <w:pPr>
              <w:spacing w:after="0"/>
              <w:rPr>
                <w:del w:id="7896" w:author="MCC" w:date="2024-10-17T08:33:00Z"/>
                <w:sz w:val="24"/>
                <w:szCs w:val="24"/>
                <w:lang w:val="en-US"/>
              </w:rPr>
            </w:pPr>
            <w:del w:id="789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5CD44" w14:textId="6A5D8AE0" w:rsidR="00342EB8" w:rsidRPr="002F374C" w:rsidDel="009717F7" w:rsidRDefault="00342EB8" w:rsidP="00F651D2">
            <w:pPr>
              <w:spacing w:after="0"/>
              <w:rPr>
                <w:del w:id="7898" w:author="MCC" w:date="2024-10-17T08:33:00Z"/>
                <w:sz w:val="24"/>
                <w:szCs w:val="24"/>
                <w:lang w:val="en-US"/>
              </w:rPr>
            </w:pPr>
            <w:del w:id="789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0A87C" w14:textId="694F2FD2" w:rsidR="00342EB8" w:rsidRPr="002F374C" w:rsidDel="009717F7" w:rsidRDefault="00342EB8" w:rsidP="00F651D2">
            <w:pPr>
              <w:spacing w:after="0"/>
              <w:jc w:val="right"/>
              <w:rPr>
                <w:del w:id="7900" w:author="MCC" w:date="2024-10-17T08:33:00Z"/>
                <w:sz w:val="24"/>
                <w:szCs w:val="24"/>
                <w:lang w:val="en-US"/>
              </w:rPr>
            </w:pPr>
            <w:del w:id="7901"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C5D69" w14:textId="464D1C9B" w:rsidR="00342EB8" w:rsidRPr="002F374C" w:rsidDel="009717F7" w:rsidRDefault="00342EB8" w:rsidP="00F651D2">
            <w:pPr>
              <w:spacing w:after="0"/>
              <w:rPr>
                <w:del w:id="7902" w:author="MCC" w:date="2024-10-17T08:33:00Z"/>
                <w:sz w:val="24"/>
                <w:szCs w:val="24"/>
                <w:lang w:val="en-US"/>
              </w:rPr>
            </w:pPr>
            <w:del w:id="790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8E4307" w14:textId="1F0BA0E2" w:rsidTr="00F651D2">
        <w:trPr>
          <w:tblCellSpacing w:w="0" w:type="dxa"/>
          <w:del w:id="79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BD947" w14:textId="78DDA045" w:rsidR="00342EB8" w:rsidRPr="002F374C" w:rsidDel="009717F7" w:rsidRDefault="00342EB8" w:rsidP="00F651D2">
            <w:pPr>
              <w:spacing w:after="0"/>
              <w:rPr>
                <w:del w:id="7905" w:author="MCC" w:date="2024-10-17T08:33:00Z"/>
                <w:sz w:val="24"/>
                <w:szCs w:val="24"/>
                <w:lang w:val="en-US"/>
              </w:rPr>
            </w:pPr>
            <w:del w:id="79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B6117" w14:textId="4D1A5532" w:rsidR="00342EB8" w:rsidRPr="002F374C" w:rsidDel="009717F7" w:rsidRDefault="00342EB8" w:rsidP="00F651D2">
            <w:pPr>
              <w:spacing w:after="0"/>
              <w:rPr>
                <w:del w:id="7907" w:author="MCC" w:date="2024-10-17T08:33:00Z"/>
                <w:sz w:val="24"/>
                <w:szCs w:val="24"/>
                <w:lang w:val="en-US"/>
              </w:rPr>
            </w:pPr>
            <w:del w:id="7908" w:author="MCC" w:date="2024-10-17T08:33:00Z">
              <w:r w:rsidRPr="002F374C" w:rsidDel="009717F7">
                <w:rPr>
                  <w:rFonts w:ascii="Arial" w:hAnsi="Arial" w:cs="Arial"/>
                  <w:color w:val="000000"/>
                  <w:sz w:val="18"/>
                  <w:szCs w:val="18"/>
                  <w:lang w:val="en-US"/>
                </w:rPr>
                <w:delText>28.704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8A991" w14:textId="5EC02C93" w:rsidR="00342EB8" w:rsidRPr="002F374C" w:rsidDel="009717F7" w:rsidRDefault="00342EB8" w:rsidP="00F651D2">
            <w:pPr>
              <w:spacing w:after="0"/>
              <w:rPr>
                <w:del w:id="7909" w:author="MCC" w:date="2024-10-17T08:33:00Z"/>
                <w:sz w:val="24"/>
                <w:szCs w:val="24"/>
                <w:lang w:val="en-US"/>
              </w:rPr>
            </w:pPr>
            <w:del w:id="7910" w:author="MCC" w:date="2024-10-17T08:33:00Z">
              <w:r w:rsidRPr="002F374C" w:rsidDel="009717F7">
                <w:rPr>
                  <w:rFonts w:ascii="Arial" w:hAnsi="Arial" w:cs="Arial"/>
                  <w:color w:val="000000"/>
                  <w:sz w:val="18"/>
                  <w:szCs w:val="18"/>
                  <w:lang w:val="en-US"/>
                </w:rPr>
                <w:delText>Telecommunication management; IP Multimedia Subsystem (IMS)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DDD0A" w14:textId="3DABC384" w:rsidR="00342EB8" w:rsidRPr="002F374C" w:rsidDel="009717F7" w:rsidRDefault="00342EB8" w:rsidP="00F651D2">
            <w:pPr>
              <w:spacing w:after="0"/>
              <w:rPr>
                <w:del w:id="7911" w:author="MCC" w:date="2024-10-17T08:33:00Z"/>
                <w:sz w:val="24"/>
                <w:szCs w:val="24"/>
                <w:lang w:val="en-US"/>
              </w:rPr>
            </w:pPr>
            <w:del w:id="791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5BFC5" w14:textId="03661073" w:rsidR="00342EB8" w:rsidRPr="002F374C" w:rsidDel="009717F7" w:rsidRDefault="00342EB8" w:rsidP="00F651D2">
            <w:pPr>
              <w:spacing w:after="0"/>
              <w:rPr>
                <w:del w:id="7913" w:author="MCC" w:date="2024-10-17T08:33:00Z"/>
                <w:sz w:val="24"/>
                <w:szCs w:val="24"/>
                <w:lang w:val="en-US"/>
              </w:rPr>
            </w:pPr>
            <w:del w:id="79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ABB37" w14:textId="5DE9C0AF" w:rsidR="00342EB8" w:rsidRPr="002F374C" w:rsidDel="009717F7" w:rsidRDefault="00342EB8" w:rsidP="00F651D2">
            <w:pPr>
              <w:spacing w:after="0"/>
              <w:jc w:val="right"/>
              <w:rPr>
                <w:del w:id="7915" w:author="MCC" w:date="2024-10-17T08:33:00Z"/>
                <w:sz w:val="24"/>
                <w:szCs w:val="24"/>
                <w:lang w:val="en-US"/>
              </w:rPr>
            </w:pPr>
            <w:del w:id="791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CEDDE" w14:textId="546E1AEC" w:rsidR="00342EB8" w:rsidRPr="002F374C" w:rsidDel="009717F7" w:rsidRDefault="00342EB8" w:rsidP="00F651D2">
            <w:pPr>
              <w:spacing w:after="0"/>
              <w:rPr>
                <w:del w:id="7917" w:author="MCC" w:date="2024-10-17T08:33:00Z"/>
                <w:sz w:val="24"/>
                <w:szCs w:val="24"/>
                <w:lang w:val="en-US"/>
              </w:rPr>
            </w:pPr>
            <w:del w:id="79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7A45EE8" w14:textId="357A1D1F" w:rsidTr="00F651D2">
        <w:trPr>
          <w:tblCellSpacing w:w="0" w:type="dxa"/>
          <w:del w:id="79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E342B" w14:textId="3DF33CFA" w:rsidR="00342EB8" w:rsidRPr="002F374C" w:rsidDel="009717F7" w:rsidRDefault="00342EB8" w:rsidP="00F651D2">
            <w:pPr>
              <w:spacing w:after="0"/>
              <w:rPr>
                <w:del w:id="7920" w:author="MCC" w:date="2024-10-17T08:33:00Z"/>
                <w:sz w:val="24"/>
                <w:szCs w:val="24"/>
                <w:lang w:val="en-US"/>
              </w:rPr>
            </w:pPr>
            <w:del w:id="792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41A2F" w14:textId="6D124DE7" w:rsidR="00342EB8" w:rsidRPr="002F374C" w:rsidDel="009717F7" w:rsidRDefault="00342EB8" w:rsidP="00F651D2">
            <w:pPr>
              <w:spacing w:after="0"/>
              <w:rPr>
                <w:del w:id="7922" w:author="MCC" w:date="2024-10-17T08:33:00Z"/>
                <w:sz w:val="24"/>
                <w:szCs w:val="24"/>
                <w:lang w:val="en-US"/>
              </w:rPr>
            </w:pPr>
            <w:del w:id="7923" w:author="MCC" w:date="2024-10-17T08:33:00Z">
              <w:r w:rsidRPr="002F374C" w:rsidDel="009717F7">
                <w:rPr>
                  <w:rFonts w:ascii="Arial" w:hAnsi="Arial" w:cs="Arial"/>
                  <w:color w:val="000000"/>
                  <w:sz w:val="18"/>
                  <w:szCs w:val="18"/>
                  <w:lang w:val="en-US"/>
                </w:rPr>
                <w:delText>28.705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D3845" w14:textId="25B5F5D6" w:rsidR="00342EB8" w:rsidRPr="002F374C" w:rsidDel="009717F7" w:rsidRDefault="00342EB8" w:rsidP="00F651D2">
            <w:pPr>
              <w:spacing w:after="0"/>
              <w:rPr>
                <w:del w:id="7924" w:author="MCC" w:date="2024-10-17T08:33:00Z"/>
                <w:sz w:val="24"/>
                <w:szCs w:val="24"/>
                <w:lang w:val="en-US"/>
              </w:rPr>
            </w:pPr>
            <w:del w:id="7925" w:author="MCC" w:date="2024-10-17T08:33:00Z">
              <w:r w:rsidRPr="002F374C" w:rsidDel="009717F7">
                <w:rPr>
                  <w:rFonts w:ascii="Arial" w:hAnsi="Arial" w:cs="Arial"/>
                  <w:color w:val="000000"/>
                  <w:sz w:val="18"/>
                  <w:szCs w:val="18"/>
                  <w:lang w:val="en-US"/>
                </w:rPr>
                <w:delText>Telecommunication management; IP Multimedia Subsystem (IMS)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47593" w14:textId="5F0704FA" w:rsidR="00342EB8" w:rsidRPr="002F374C" w:rsidDel="009717F7" w:rsidRDefault="00342EB8" w:rsidP="00F651D2">
            <w:pPr>
              <w:spacing w:after="0"/>
              <w:rPr>
                <w:del w:id="7926" w:author="MCC" w:date="2024-10-17T08:33:00Z"/>
                <w:sz w:val="24"/>
                <w:szCs w:val="24"/>
                <w:lang w:val="en-US"/>
              </w:rPr>
            </w:pPr>
            <w:del w:id="792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F5F51" w14:textId="3BF40B5C" w:rsidR="00342EB8" w:rsidRPr="002F374C" w:rsidDel="009717F7" w:rsidRDefault="00342EB8" w:rsidP="00F651D2">
            <w:pPr>
              <w:spacing w:after="0"/>
              <w:rPr>
                <w:del w:id="7928" w:author="MCC" w:date="2024-10-17T08:33:00Z"/>
                <w:sz w:val="24"/>
                <w:szCs w:val="24"/>
                <w:lang w:val="en-US"/>
              </w:rPr>
            </w:pPr>
            <w:del w:id="79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89B3E" w14:textId="59675065" w:rsidR="00342EB8" w:rsidRPr="002F374C" w:rsidDel="009717F7" w:rsidRDefault="00342EB8" w:rsidP="00F651D2">
            <w:pPr>
              <w:spacing w:after="0"/>
              <w:jc w:val="right"/>
              <w:rPr>
                <w:del w:id="7930" w:author="MCC" w:date="2024-10-17T08:33:00Z"/>
                <w:sz w:val="24"/>
                <w:szCs w:val="24"/>
                <w:lang w:val="en-US"/>
              </w:rPr>
            </w:pPr>
            <w:del w:id="793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853D2" w14:textId="4351D58B" w:rsidR="00342EB8" w:rsidRPr="002F374C" w:rsidDel="009717F7" w:rsidRDefault="00342EB8" w:rsidP="00F651D2">
            <w:pPr>
              <w:spacing w:after="0"/>
              <w:rPr>
                <w:del w:id="7932" w:author="MCC" w:date="2024-10-17T08:33:00Z"/>
                <w:sz w:val="24"/>
                <w:szCs w:val="24"/>
                <w:lang w:val="en-US"/>
              </w:rPr>
            </w:pPr>
            <w:del w:id="79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F259CF0" w14:textId="7779C432" w:rsidTr="00F651D2">
        <w:trPr>
          <w:tblCellSpacing w:w="0" w:type="dxa"/>
          <w:del w:id="79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9A5ED" w14:textId="51C33147" w:rsidR="00342EB8" w:rsidRPr="002F374C" w:rsidDel="009717F7" w:rsidRDefault="00342EB8" w:rsidP="00F651D2">
            <w:pPr>
              <w:spacing w:after="0"/>
              <w:rPr>
                <w:del w:id="7935" w:author="MCC" w:date="2024-10-17T08:33:00Z"/>
                <w:sz w:val="24"/>
                <w:szCs w:val="24"/>
                <w:lang w:val="en-US"/>
              </w:rPr>
            </w:pPr>
            <w:del w:id="793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F3F0E" w14:textId="4E8139CE" w:rsidR="00342EB8" w:rsidRPr="002F374C" w:rsidDel="009717F7" w:rsidRDefault="00342EB8" w:rsidP="00F651D2">
            <w:pPr>
              <w:spacing w:after="0"/>
              <w:rPr>
                <w:del w:id="7937" w:author="MCC" w:date="2024-10-17T08:33:00Z"/>
                <w:sz w:val="24"/>
                <w:szCs w:val="24"/>
                <w:lang w:val="en-US"/>
              </w:rPr>
            </w:pPr>
            <w:del w:id="7938" w:author="MCC" w:date="2024-10-17T08:33:00Z">
              <w:r w:rsidRPr="002F374C" w:rsidDel="009717F7">
                <w:rPr>
                  <w:rFonts w:ascii="Arial" w:hAnsi="Arial" w:cs="Arial"/>
                  <w:color w:val="000000"/>
                  <w:sz w:val="18"/>
                  <w:szCs w:val="18"/>
                  <w:lang w:val="en-US"/>
                </w:rPr>
                <w:delText>28.706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2BA47" w14:textId="07CC8411" w:rsidR="00342EB8" w:rsidRPr="002F374C" w:rsidDel="009717F7" w:rsidRDefault="00342EB8" w:rsidP="00F651D2">
            <w:pPr>
              <w:spacing w:after="0"/>
              <w:rPr>
                <w:del w:id="7939" w:author="MCC" w:date="2024-10-17T08:33:00Z"/>
                <w:sz w:val="24"/>
                <w:szCs w:val="24"/>
                <w:lang w:val="en-US"/>
              </w:rPr>
            </w:pPr>
            <w:del w:id="7940" w:author="MCC" w:date="2024-10-17T08:33:00Z">
              <w:r w:rsidRPr="002F374C" w:rsidDel="009717F7">
                <w:rPr>
                  <w:rFonts w:ascii="Arial" w:hAnsi="Arial" w:cs="Arial"/>
                  <w:color w:val="000000"/>
                  <w:sz w:val="18"/>
                  <w:szCs w:val="18"/>
                  <w:lang w:val="en-US"/>
                </w:rPr>
                <w:delText>Telecommunication management; IP Multimedia Subsystem (IMS)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1067D" w14:textId="4E6A244F" w:rsidR="00342EB8" w:rsidRPr="002F374C" w:rsidDel="009717F7" w:rsidRDefault="00342EB8" w:rsidP="00F651D2">
            <w:pPr>
              <w:spacing w:after="0"/>
              <w:rPr>
                <w:del w:id="7941" w:author="MCC" w:date="2024-10-17T08:33:00Z"/>
                <w:sz w:val="24"/>
                <w:szCs w:val="24"/>
                <w:lang w:val="en-US"/>
              </w:rPr>
            </w:pPr>
            <w:del w:id="794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2DB4D" w14:textId="6A3A303D" w:rsidR="00342EB8" w:rsidRPr="002F374C" w:rsidDel="009717F7" w:rsidRDefault="00342EB8" w:rsidP="00F651D2">
            <w:pPr>
              <w:spacing w:after="0"/>
              <w:rPr>
                <w:del w:id="7943" w:author="MCC" w:date="2024-10-17T08:33:00Z"/>
                <w:sz w:val="24"/>
                <w:szCs w:val="24"/>
                <w:lang w:val="en-US"/>
              </w:rPr>
            </w:pPr>
            <w:del w:id="79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3F669" w14:textId="65700A0E" w:rsidR="00342EB8" w:rsidRPr="002F374C" w:rsidDel="009717F7" w:rsidRDefault="00342EB8" w:rsidP="00F651D2">
            <w:pPr>
              <w:spacing w:after="0"/>
              <w:jc w:val="right"/>
              <w:rPr>
                <w:del w:id="7945" w:author="MCC" w:date="2024-10-17T08:33:00Z"/>
                <w:sz w:val="24"/>
                <w:szCs w:val="24"/>
                <w:lang w:val="en-US"/>
              </w:rPr>
            </w:pPr>
            <w:del w:id="794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0E107" w14:textId="7C202008" w:rsidR="00342EB8" w:rsidRPr="002F374C" w:rsidDel="009717F7" w:rsidRDefault="00342EB8" w:rsidP="00F651D2">
            <w:pPr>
              <w:spacing w:after="0"/>
              <w:rPr>
                <w:del w:id="7947" w:author="MCC" w:date="2024-10-17T08:33:00Z"/>
                <w:sz w:val="24"/>
                <w:szCs w:val="24"/>
                <w:lang w:val="en-US"/>
              </w:rPr>
            </w:pPr>
            <w:del w:id="79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26E0273" w14:textId="36B86CAE" w:rsidTr="00F651D2">
        <w:trPr>
          <w:tblCellSpacing w:w="0" w:type="dxa"/>
          <w:del w:id="79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28365" w14:textId="6A7EA9B0" w:rsidR="00342EB8" w:rsidRPr="002F374C" w:rsidDel="009717F7" w:rsidRDefault="00342EB8" w:rsidP="00F651D2">
            <w:pPr>
              <w:spacing w:after="0"/>
              <w:rPr>
                <w:del w:id="7950" w:author="MCC" w:date="2024-10-17T08:33:00Z"/>
                <w:sz w:val="24"/>
                <w:szCs w:val="24"/>
                <w:lang w:val="en-US"/>
              </w:rPr>
            </w:pPr>
            <w:del w:id="7951"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79C3A" w14:textId="0778EC06" w:rsidR="00342EB8" w:rsidRPr="002F374C" w:rsidDel="009717F7" w:rsidRDefault="00342EB8" w:rsidP="00F651D2">
            <w:pPr>
              <w:spacing w:after="0"/>
              <w:rPr>
                <w:del w:id="7952" w:author="MCC" w:date="2024-10-17T08:33:00Z"/>
                <w:sz w:val="24"/>
                <w:szCs w:val="24"/>
                <w:lang w:val="en-US"/>
              </w:rPr>
            </w:pPr>
            <w:del w:id="7953" w:author="MCC" w:date="2024-10-17T08:33:00Z">
              <w:r w:rsidRPr="002F374C" w:rsidDel="009717F7">
                <w:rPr>
                  <w:rFonts w:ascii="Arial" w:hAnsi="Arial" w:cs="Arial"/>
                  <w:color w:val="000000"/>
                  <w:sz w:val="18"/>
                  <w:szCs w:val="18"/>
                  <w:lang w:val="en-US"/>
                </w:rPr>
                <w:delText>28.707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10B14" w14:textId="294ADE9D" w:rsidR="00342EB8" w:rsidRPr="002F374C" w:rsidDel="009717F7" w:rsidRDefault="00342EB8" w:rsidP="00F651D2">
            <w:pPr>
              <w:spacing w:after="0"/>
              <w:rPr>
                <w:del w:id="7954" w:author="MCC" w:date="2024-10-17T08:33:00Z"/>
                <w:sz w:val="24"/>
                <w:szCs w:val="24"/>
                <w:lang w:val="en-US"/>
              </w:rPr>
            </w:pPr>
            <w:del w:id="7955" w:author="MCC" w:date="2024-10-17T08:33:00Z">
              <w:r w:rsidRPr="002F374C" w:rsidDel="009717F7">
                <w:rPr>
                  <w:rFonts w:ascii="Arial" w:hAnsi="Arial" w:cs="Arial"/>
                  <w:color w:val="000000"/>
                  <w:sz w:val="18"/>
                  <w:szCs w:val="18"/>
                  <w:lang w:val="en-US"/>
                </w:rPr>
                <w:delText>Telecommunication management; Evolved Packet Core (EPC)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2C5FA" w14:textId="2F62476C" w:rsidR="00342EB8" w:rsidRPr="002F374C" w:rsidDel="009717F7" w:rsidRDefault="00342EB8" w:rsidP="00F651D2">
            <w:pPr>
              <w:spacing w:after="0"/>
              <w:rPr>
                <w:del w:id="7956" w:author="MCC" w:date="2024-10-17T08:33:00Z"/>
                <w:sz w:val="24"/>
                <w:szCs w:val="24"/>
                <w:lang w:val="en-US"/>
              </w:rPr>
            </w:pPr>
            <w:del w:id="795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1B4C7" w14:textId="7D112AE5" w:rsidR="00342EB8" w:rsidRPr="002F374C" w:rsidDel="009717F7" w:rsidRDefault="00342EB8" w:rsidP="00F651D2">
            <w:pPr>
              <w:spacing w:after="0"/>
              <w:rPr>
                <w:del w:id="7958" w:author="MCC" w:date="2024-10-17T08:33:00Z"/>
                <w:sz w:val="24"/>
                <w:szCs w:val="24"/>
                <w:lang w:val="en-US"/>
              </w:rPr>
            </w:pPr>
            <w:del w:id="79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10F89" w14:textId="33029BB7" w:rsidR="00342EB8" w:rsidRPr="002F374C" w:rsidDel="009717F7" w:rsidRDefault="00342EB8" w:rsidP="00F651D2">
            <w:pPr>
              <w:spacing w:after="0"/>
              <w:jc w:val="right"/>
              <w:rPr>
                <w:del w:id="7960" w:author="MCC" w:date="2024-10-17T08:33:00Z"/>
                <w:sz w:val="24"/>
                <w:szCs w:val="24"/>
                <w:lang w:val="en-US"/>
              </w:rPr>
            </w:pPr>
            <w:del w:id="796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DBB0E" w14:textId="122BD5DE" w:rsidR="00342EB8" w:rsidRPr="002F374C" w:rsidDel="009717F7" w:rsidRDefault="00342EB8" w:rsidP="00F651D2">
            <w:pPr>
              <w:spacing w:after="0"/>
              <w:rPr>
                <w:del w:id="7962" w:author="MCC" w:date="2024-10-17T08:33:00Z"/>
                <w:sz w:val="24"/>
                <w:szCs w:val="24"/>
                <w:lang w:val="en-US"/>
              </w:rPr>
            </w:pPr>
            <w:del w:id="79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B97BA5E" w14:textId="6AF6A960" w:rsidTr="00F651D2">
        <w:trPr>
          <w:tblCellSpacing w:w="0" w:type="dxa"/>
          <w:del w:id="79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09AB7" w14:textId="73091C76" w:rsidR="00342EB8" w:rsidRPr="002F374C" w:rsidDel="009717F7" w:rsidRDefault="00342EB8" w:rsidP="00F651D2">
            <w:pPr>
              <w:spacing w:after="0"/>
              <w:rPr>
                <w:del w:id="7965" w:author="MCC" w:date="2024-10-17T08:33:00Z"/>
                <w:sz w:val="24"/>
                <w:szCs w:val="24"/>
                <w:lang w:val="en-US"/>
              </w:rPr>
            </w:pPr>
            <w:del w:id="796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C4D61" w14:textId="6EAC8534" w:rsidR="00342EB8" w:rsidRPr="002F374C" w:rsidDel="009717F7" w:rsidRDefault="00342EB8" w:rsidP="00F651D2">
            <w:pPr>
              <w:spacing w:after="0"/>
              <w:rPr>
                <w:del w:id="7967" w:author="MCC" w:date="2024-10-17T08:33:00Z"/>
                <w:sz w:val="24"/>
                <w:szCs w:val="24"/>
                <w:lang w:val="en-US"/>
              </w:rPr>
            </w:pPr>
            <w:del w:id="7968" w:author="MCC" w:date="2024-10-17T08:33:00Z">
              <w:r w:rsidRPr="002F374C" w:rsidDel="009717F7">
                <w:rPr>
                  <w:rFonts w:ascii="Arial" w:hAnsi="Arial" w:cs="Arial"/>
                  <w:color w:val="000000"/>
                  <w:sz w:val="18"/>
                  <w:szCs w:val="18"/>
                  <w:lang w:val="en-US"/>
                </w:rPr>
                <w:delText>28.708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14620" w14:textId="044C0E94" w:rsidR="00342EB8" w:rsidRPr="002F374C" w:rsidDel="009717F7" w:rsidRDefault="00342EB8" w:rsidP="00F651D2">
            <w:pPr>
              <w:spacing w:after="0"/>
              <w:rPr>
                <w:del w:id="7969" w:author="MCC" w:date="2024-10-17T08:33:00Z"/>
                <w:sz w:val="24"/>
                <w:szCs w:val="24"/>
                <w:lang w:val="en-US"/>
              </w:rPr>
            </w:pPr>
            <w:del w:id="7970" w:author="MCC" w:date="2024-10-17T08:33:00Z">
              <w:r w:rsidRPr="002F374C" w:rsidDel="009717F7">
                <w:rPr>
                  <w:rFonts w:ascii="Arial" w:hAnsi="Arial" w:cs="Arial"/>
                  <w:color w:val="000000"/>
                  <w:sz w:val="18"/>
                  <w:szCs w:val="18"/>
                  <w:lang w:val="en-US"/>
                </w:rPr>
                <w:delText>Telecommunication management; Evolved Packet Core (EPC)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C02D6" w14:textId="1CA7D206" w:rsidR="00342EB8" w:rsidRPr="002F374C" w:rsidDel="009717F7" w:rsidRDefault="00342EB8" w:rsidP="00F651D2">
            <w:pPr>
              <w:spacing w:after="0"/>
              <w:rPr>
                <w:del w:id="7971" w:author="MCC" w:date="2024-10-17T08:33:00Z"/>
                <w:sz w:val="24"/>
                <w:szCs w:val="24"/>
                <w:lang w:val="en-US"/>
              </w:rPr>
            </w:pPr>
            <w:del w:id="797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5819E" w14:textId="0B99C7AB" w:rsidR="00342EB8" w:rsidRPr="002F374C" w:rsidDel="009717F7" w:rsidRDefault="00342EB8" w:rsidP="00F651D2">
            <w:pPr>
              <w:spacing w:after="0"/>
              <w:rPr>
                <w:del w:id="7973" w:author="MCC" w:date="2024-10-17T08:33:00Z"/>
                <w:sz w:val="24"/>
                <w:szCs w:val="24"/>
                <w:lang w:val="en-US"/>
              </w:rPr>
            </w:pPr>
            <w:del w:id="79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A54E1" w14:textId="439A35CF" w:rsidR="00342EB8" w:rsidRPr="002F374C" w:rsidDel="009717F7" w:rsidRDefault="00342EB8" w:rsidP="00F651D2">
            <w:pPr>
              <w:spacing w:after="0"/>
              <w:jc w:val="right"/>
              <w:rPr>
                <w:del w:id="7975" w:author="MCC" w:date="2024-10-17T08:33:00Z"/>
                <w:sz w:val="24"/>
                <w:szCs w:val="24"/>
                <w:lang w:val="en-US"/>
              </w:rPr>
            </w:pPr>
            <w:del w:id="797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70FD8" w14:textId="73CBC2A2" w:rsidR="00342EB8" w:rsidRPr="002F374C" w:rsidDel="009717F7" w:rsidRDefault="00342EB8" w:rsidP="00F651D2">
            <w:pPr>
              <w:spacing w:after="0"/>
              <w:rPr>
                <w:del w:id="7977" w:author="MCC" w:date="2024-10-17T08:33:00Z"/>
                <w:sz w:val="24"/>
                <w:szCs w:val="24"/>
                <w:lang w:val="en-US"/>
              </w:rPr>
            </w:pPr>
            <w:del w:id="79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15F9679" w14:textId="4C955398" w:rsidTr="00F651D2">
        <w:trPr>
          <w:tblCellSpacing w:w="0" w:type="dxa"/>
          <w:del w:id="79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58D61" w14:textId="2EA3A15D" w:rsidR="00342EB8" w:rsidRPr="002F374C" w:rsidDel="009717F7" w:rsidRDefault="00342EB8" w:rsidP="00F651D2">
            <w:pPr>
              <w:spacing w:after="0"/>
              <w:rPr>
                <w:del w:id="7980" w:author="MCC" w:date="2024-10-17T08:33:00Z"/>
                <w:sz w:val="24"/>
                <w:szCs w:val="24"/>
                <w:lang w:val="en-US"/>
              </w:rPr>
            </w:pPr>
            <w:del w:id="798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D84ED" w14:textId="773D6E9E" w:rsidR="00342EB8" w:rsidRPr="002F374C" w:rsidDel="009717F7" w:rsidRDefault="00342EB8" w:rsidP="00F651D2">
            <w:pPr>
              <w:spacing w:after="0"/>
              <w:rPr>
                <w:del w:id="7982" w:author="MCC" w:date="2024-10-17T08:33:00Z"/>
                <w:sz w:val="24"/>
                <w:szCs w:val="24"/>
                <w:lang w:val="en-US"/>
              </w:rPr>
            </w:pPr>
            <w:del w:id="7983" w:author="MCC" w:date="2024-10-17T08:33:00Z">
              <w:r w:rsidRPr="002F374C" w:rsidDel="009717F7">
                <w:rPr>
                  <w:rFonts w:ascii="Arial" w:hAnsi="Arial" w:cs="Arial"/>
                  <w:color w:val="000000"/>
                  <w:sz w:val="18"/>
                  <w:szCs w:val="18"/>
                  <w:lang w:val="en-US"/>
                </w:rPr>
                <w:delText>28.709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144E6" w14:textId="70772C14" w:rsidR="00342EB8" w:rsidRPr="002F374C" w:rsidDel="009717F7" w:rsidRDefault="00342EB8" w:rsidP="00F651D2">
            <w:pPr>
              <w:spacing w:after="0"/>
              <w:rPr>
                <w:del w:id="7984" w:author="MCC" w:date="2024-10-17T08:33:00Z"/>
                <w:sz w:val="24"/>
                <w:szCs w:val="24"/>
                <w:lang w:val="en-US"/>
              </w:rPr>
            </w:pPr>
            <w:del w:id="7985" w:author="MCC" w:date="2024-10-17T08:33:00Z">
              <w:r w:rsidRPr="002F374C" w:rsidDel="009717F7">
                <w:rPr>
                  <w:rFonts w:ascii="Arial" w:hAnsi="Arial" w:cs="Arial"/>
                  <w:color w:val="000000"/>
                  <w:sz w:val="18"/>
                  <w:szCs w:val="18"/>
                  <w:lang w:val="en-US"/>
                </w:rPr>
                <w:delText>Telecommunication management; Evolved Packet Core (EPC)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D0C5E" w14:textId="6974C357" w:rsidR="00342EB8" w:rsidRPr="002F374C" w:rsidDel="009717F7" w:rsidRDefault="00342EB8" w:rsidP="00F651D2">
            <w:pPr>
              <w:spacing w:after="0"/>
              <w:rPr>
                <w:del w:id="7986" w:author="MCC" w:date="2024-10-17T08:33:00Z"/>
                <w:sz w:val="24"/>
                <w:szCs w:val="24"/>
                <w:lang w:val="en-US"/>
              </w:rPr>
            </w:pPr>
            <w:del w:id="798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01957" w14:textId="4CCC6BB1" w:rsidR="00342EB8" w:rsidRPr="002F374C" w:rsidDel="009717F7" w:rsidRDefault="00342EB8" w:rsidP="00F651D2">
            <w:pPr>
              <w:spacing w:after="0"/>
              <w:rPr>
                <w:del w:id="7988" w:author="MCC" w:date="2024-10-17T08:33:00Z"/>
                <w:sz w:val="24"/>
                <w:szCs w:val="24"/>
                <w:lang w:val="en-US"/>
              </w:rPr>
            </w:pPr>
            <w:del w:id="79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8D201" w14:textId="5EBFE6FF" w:rsidR="00342EB8" w:rsidRPr="002F374C" w:rsidDel="009717F7" w:rsidRDefault="00342EB8" w:rsidP="00F651D2">
            <w:pPr>
              <w:spacing w:after="0"/>
              <w:jc w:val="right"/>
              <w:rPr>
                <w:del w:id="7990" w:author="MCC" w:date="2024-10-17T08:33:00Z"/>
                <w:sz w:val="24"/>
                <w:szCs w:val="24"/>
                <w:lang w:val="en-US"/>
              </w:rPr>
            </w:pPr>
            <w:del w:id="799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D616F" w14:textId="3EE404B4" w:rsidR="00342EB8" w:rsidRPr="002F374C" w:rsidDel="009717F7" w:rsidRDefault="00342EB8" w:rsidP="00F651D2">
            <w:pPr>
              <w:spacing w:after="0"/>
              <w:rPr>
                <w:del w:id="7992" w:author="MCC" w:date="2024-10-17T08:33:00Z"/>
                <w:sz w:val="24"/>
                <w:szCs w:val="24"/>
                <w:lang w:val="en-US"/>
              </w:rPr>
            </w:pPr>
            <w:del w:id="79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515CB30" w14:textId="5593D973" w:rsidTr="00F651D2">
        <w:trPr>
          <w:tblCellSpacing w:w="0" w:type="dxa"/>
          <w:del w:id="79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C6DCF" w14:textId="0F79C175" w:rsidR="00342EB8" w:rsidRPr="002F374C" w:rsidDel="009717F7" w:rsidRDefault="00342EB8" w:rsidP="00F651D2">
            <w:pPr>
              <w:spacing w:after="0"/>
              <w:rPr>
                <w:del w:id="7995" w:author="MCC" w:date="2024-10-17T08:33:00Z"/>
                <w:sz w:val="24"/>
                <w:szCs w:val="24"/>
                <w:lang w:val="en-US"/>
              </w:rPr>
            </w:pPr>
            <w:del w:id="79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D6D79" w14:textId="7CEB30FF" w:rsidR="00342EB8" w:rsidRPr="002F374C" w:rsidDel="009717F7" w:rsidRDefault="00342EB8" w:rsidP="00F651D2">
            <w:pPr>
              <w:spacing w:after="0"/>
              <w:rPr>
                <w:del w:id="7997" w:author="MCC" w:date="2024-10-17T08:33:00Z"/>
                <w:sz w:val="24"/>
                <w:szCs w:val="24"/>
                <w:lang w:val="en-US"/>
              </w:rPr>
            </w:pPr>
            <w:del w:id="7998" w:author="MCC" w:date="2024-10-17T08:33:00Z">
              <w:r w:rsidRPr="002F374C" w:rsidDel="009717F7">
                <w:rPr>
                  <w:rFonts w:ascii="Arial" w:hAnsi="Arial" w:cs="Arial"/>
                  <w:color w:val="000000"/>
                  <w:sz w:val="18"/>
                  <w:szCs w:val="18"/>
                  <w:lang w:val="en-US"/>
                </w:rPr>
                <w:delText>28.731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D9B8A" w14:textId="1CF002EC" w:rsidR="00342EB8" w:rsidRPr="002F374C" w:rsidDel="009717F7" w:rsidRDefault="00342EB8" w:rsidP="00F651D2">
            <w:pPr>
              <w:spacing w:after="0"/>
              <w:rPr>
                <w:del w:id="7999" w:author="MCC" w:date="2024-10-17T08:33:00Z"/>
                <w:sz w:val="24"/>
                <w:szCs w:val="24"/>
                <w:lang w:val="en-US"/>
              </w:rPr>
            </w:pPr>
            <w:del w:id="8000" w:author="MCC" w:date="2024-10-17T08:33:00Z">
              <w:r w:rsidRPr="002F374C" w:rsidDel="009717F7">
                <w:rPr>
                  <w:rFonts w:ascii="Arial" w:hAnsi="Arial" w:cs="Arial"/>
                  <w:color w:val="000000"/>
                  <w:sz w:val="18"/>
                  <w:szCs w:val="18"/>
                  <w:lang w:val="en-US"/>
                </w:rPr>
                <w:delText>Telecommunication management; Transport Network (TN)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4DC25" w14:textId="08C2A859" w:rsidR="00342EB8" w:rsidRPr="002F374C" w:rsidDel="009717F7" w:rsidRDefault="00342EB8" w:rsidP="00F651D2">
            <w:pPr>
              <w:spacing w:after="0"/>
              <w:rPr>
                <w:del w:id="8001" w:author="MCC" w:date="2024-10-17T08:33:00Z"/>
                <w:sz w:val="24"/>
                <w:szCs w:val="24"/>
                <w:lang w:val="en-US"/>
              </w:rPr>
            </w:pPr>
            <w:del w:id="800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E3734" w14:textId="4272C5BD" w:rsidR="00342EB8" w:rsidRPr="002F374C" w:rsidDel="009717F7" w:rsidRDefault="00342EB8" w:rsidP="00F651D2">
            <w:pPr>
              <w:spacing w:after="0"/>
              <w:rPr>
                <w:del w:id="8003" w:author="MCC" w:date="2024-10-17T08:33:00Z"/>
                <w:sz w:val="24"/>
                <w:szCs w:val="24"/>
                <w:lang w:val="en-US"/>
              </w:rPr>
            </w:pPr>
            <w:del w:id="80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8B5D5" w14:textId="77EE4BE2" w:rsidR="00342EB8" w:rsidRPr="002F374C" w:rsidDel="009717F7" w:rsidRDefault="00342EB8" w:rsidP="00F651D2">
            <w:pPr>
              <w:spacing w:after="0"/>
              <w:jc w:val="right"/>
              <w:rPr>
                <w:del w:id="8005" w:author="MCC" w:date="2024-10-17T08:33:00Z"/>
                <w:sz w:val="24"/>
                <w:szCs w:val="24"/>
                <w:lang w:val="en-US"/>
              </w:rPr>
            </w:pPr>
            <w:del w:id="800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4949A" w14:textId="7DF25AD7" w:rsidR="00342EB8" w:rsidRPr="002F374C" w:rsidDel="009717F7" w:rsidRDefault="00342EB8" w:rsidP="00F651D2">
            <w:pPr>
              <w:spacing w:after="0"/>
              <w:rPr>
                <w:del w:id="8007" w:author="MCC" w:date="2024-10-17T08:33:00Z"/>
                <w:sz w:val="24"/>
                <w:szCs w:val="24"/>
                <w:lang w:val="en-US"/>
              </w:rPr>
            </w:pPr>
            <w:del w:id="80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DBB92E4" w14:textId="188C07B2" w:rsidTr="00F651D2">
        <w:trPr>
          <w:tblCellSpacing w:w="0" w:type="dxa"/>
          <w:del w:id="80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0B200" w14:textId="2B07863F" w:rsidR="00342EB8" w:rsidRPr="002F374C" w:rsidDel="009717F7" w:rsidRDefault="00342EB8" w:rsidP="00F651D2">
            <w:pPr>
              <w:spacing w:after="0"/>
              <w:rPr>
                <w:del w:id="8010" w:author="MCC" w:date="2024-10-17T08:33:00Z"/>
                <w:sz w:val="24"/>
                <w:szCs w:val="24"/>
                <w:lang w:val="en-US"/>
              </w:rPr>
            </w:pPr>
            <w:del w:id="80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9815F" w14:textId="0DF7B894" w:rsidR="00342EB8" w:rsidRPr="002F374C" w:rsidDel="009717F7" w:rsidRDefault="00342EB8" w:rsidP="00F651D2">
            <w:pPr>
              <w:spacing w:after="0"/>
              <w:rPr>
                <w:del w:id="8012" w:author="MCC" w:date="2024-10-17T08:33:00Z"/>
                <w:sz w:val="24"/>
                <w:szCs w:val="24"/>
                <w:lang w:val="en-US"/>
              </w:rPr>
            </w:pPr>
            <w:del w:id="8013" w:author="MCC" w:date="2024-10-17T08:33:00Z">
              <w:r w:rsidRPr="002F374C" w:rsidDel="009717F7">
                <w:rPr>
                  <w:rFonts w:ascii="Arial" w:hAnsi="Arial" w:cs="Arial"/>
                  <w:color w:val="000000"/>
                  <w:sz w:val="18"/>
                  <w:szCs w:val="18"/>
                  <w:lang w:val="en-US"/>
                </w:rPr>
                <w:delText>28.732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4C50C" w14:textId="483FBD05" w:rsidR="00342EB8" w:rsidRPr="002F374C" w:rsidDel="009717F7" w:rsidRDefault="00342EB8" w:rsidP="00F651D2">
            <w:pPr>
              <w:spacing w:after="0"/>
              <w:rPr>
                <w:del w:id="8014" w:author="MCC" w:date="2024-10-17T08:33:00Z"/>
                <w:sz w:val="24"/>
                <w:szCs w:val="24"/>
                <w:lang w:val="en-US"/>
              </w:rPr>
            </w:pPr>
            <w:del w:id="8015" w:author="MCC" w:date="2024-10-17T08:33:00Z">
              <w:r w:rsidRPr="002F374C" w:rsidDel="009717F7">
                <w:rPr>
                  <w:rFonts w:ascii="Arial" w:hAnsi="Arial" w:cs="Arial"/>
                  <w:color w:val="000000"/>
                  <w:sz w:val="18"/>
                  <w:szCs w:val="18"/>
                  <w:lang w:val="en-US"/>
                </w:rPr>
                <w:delText>Telecommunication management; Transport Network (TN)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8254A" w14:textId="40B9E92F" w:rsidR="00342EB8" w:rsidRPr="002F374C" w:rsidDel="009717F7" w:rsidRDefault="00342EB8" w:rsidP="00F651D2">
            <w:pPr>
              <w:spacing w:after="0"/>
              <w:rPr>
                <w:del w:id="8016" w:author="MCC" w:date="2024-10-17T08:33:00Z"/>
                <w:sz w:val="24"/>
                <w:szCs w:val="24"/>
                <w:lang w:val="en-US"/>
              </w:rPr>
            </w:pPr>
            <w:del w:id="801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B701B" w14:textId="4FCE6136" w:rsidR="00342EB8" w:rsidRPr="002F374C" w:rsidDel="009717F7" w:rsidRDefault="00342EB8" w:rsidP="00F651D2">
            <w:pPr>
              <w:spacing w:after="0"/>
              <w:rPr>
                <w:del w:id="8018" w:author="MCC" w:date="2024-10-17T08:33:00Z"/>
                <w:sz w:val="24"/>
                <w:szCs w:val="24"/>
                <w:lang w:val="en-US"/>
              </w:rPr>
            </w:pPr>
            <w:del w:id="80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8AF0D" w14:textId="76B3674E" w:rsidR="00342EB8" w:rsidRPr="002F374C" w:rsidDel="009717F7" w:rsidRDefault="00342EB8" w:rsidP="00F651D2">
            <w:pPr>
              <w:spacing w:after="0"/>
              <w:jc w:val="right"/>
              <w:rPr>
                <w:del w:id="8020" w:author="MCC" w:date="2024-10-17T08:33:00Z"/>
                <w:sz w:val="24"/>
                <w:szCs w:val="24"/>
                <w:lang w:val="en-US"/>
              </w:rPr>
            </w:pPr>
            <w:del w:id="802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0474A" w14:textId="1C5F8C09" w:rsidR="00342EB8" w:rsidRPr="002F374C" w:rsidDel="009717F7" w:rsidRDefault="00342EB8" w:rsidP="00F651D2">
            <w:pPr>
              <w:spacing w:after="0"/>
              <w:rPr>
                <w:del w:id="8022" w:author="MCC" w:date="2024-10-17T08:33:00Z"/>
                <w:sz w:val="24"/>
                <w:szCs w:val="24"/>
                <w:lang w:val="en-US"/>
              </w:rPr>
            </w:pPr>
            <w:del w:id="80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21196F2" w14:textId="1C1F8042" w:rsidTr="00F651D2">
        <w:trPr>
          <w:tblCellSpacing w:w="0" w:type="dxa"/>
          <w:del w:id="80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EF75A" w14:textId="2F9D22AF" w:rsidR="00342EB8" w:rsidRPr="002F374C" w:rsidDel="009717F7" w:rsidRDefault="00342EB8" w:rsidP="00F651D2">
            <w:pPr>
              <w:spacing w:after="0"/>
              <w:rPr>
                <w:del w:id="8025" w:author="MCC" w:date="2024-10-17T08:33:00Z"/>
                <w:sz w:val="24"/>
                <w:szCs w:val="24"/>
                <w:lang w:val="en-US"/>
              </w:rPr>
            </w:pPr>
            <w:del w:id="80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4340A" w14:textId="060D9F08" w:rsidR="00342EB8" w:rsidRPr="002F374C" w:rsidDel="009717F7" w:rsidRDefault="00342EB8" w:rsidP="00F651D2">
            <w:pPr>
              <w:spacing w:after="0"/>
              <w:rPr>
                <w:del w:id="8027" w:author="MCC" w:date="2024-10-17T08:33:00Z"/>
                <w:sz w:val="24"/>
                <w:szCs w:val="24"/>
                <w:lang w:val="en-US"/>
              </w:rPr>
            </w:pPr>
            <w:del w:id="8028" w:author="MCC" w:date="2024-10-17T08:33:00Z">
              <w:r w:rsidRPr="002F374C" w:rsidDel="009717F7">
                <w:rPr>
                  <w:rFonts w:ascii="Arial" w:hAnsi="Arial" w:cs="Arial"/>
                  <w:color w:val="000000"/>
                  <w:sz w:val="18"/>
                  <w:szCs w:val="18"/>
                  <w:lang w:val="en-US"/>
                </w:rPr>
                <w:delText>28.733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D3AEC" w14:textId="6E4CF2B0" w:rsidR="00342EB8" w:rsidRPr="002F374C" w:rsidDel="009717F7" w:rsidRDefault="00342EB8" w:rsidP="00F651D2">
            <w:pPr>
              <w:spacing w:after="0"/>
              <w:rPr>
                <w:del w:id="8029" w:author="MCC" w:date="2024-10-17T08:33:00Z"/>
                <w:sz w:val="24"/>
                <w:szCs w:val="24"/>
                <w:lang w:val="en-US"/>
              </w:rPr>
            </w:pPr>
            <w:del w:id="8030" w:author="MCC" w:date="2024-10-17T08:33:00Z">
              <w:r w:rsidRPr="002F374C" w:rsidDel="009717F7">
                <w:rPr>
                  <w:rFonts w:ascii="Arial" w:hAnsi="Arial" w:cs="Arial"/>
                  <w:color w:val="000000"/>
                  <w:sz w:val="18"/>
                  <w:szCs w:val="18"/>
                  <w:lang w:val="en-US"/>
                </w:rPr>
                <w:delText>Telecommunication management; Transport Network (TN)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A6107" w14:textId="43AF0720" w:rsidR="00342EB8" w:rsidRPr="002F374C" w:rsidDel="009717F7" w:rsidRDefault="00342EB8" w:rsidP="00F651D2">
            <w:pPr>
              <w:spacing w:after="0"/>
              <w:rPr>
                <w:del w:id="8031" w:author="MCC" w:date="2024-10-17T08:33:00Z"/>
                <w:sz w:val="24"/>
                <w:szCs w:val="24"/>
                <w:lang w:val="en-US"/>
              </w:rPr>
            </w:pPr>
            <w:del w:id="803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91598" w14:textId="22780F9B" w:rsidR="00342EB8" w:rsidRPr="002F374C" w:rsidDel="009717F7" w:rsidRDefault="00342EB8" w:rsidP="00F651D2">
            <w:pPr>
              <w:spacing w:after="0"/>
              <w:rPr>
                <w:del w:id="8033" w:author="MCC" w:date="2024-10-17T08:33:00Z"/>
                <w:sz w:val="24"/>
                <w:szCs w:val="24"/>
                <w:lang w:val="en-US"/>
              </w:rPr>
            </w:pPr>
            <w:del w:id="80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E5012" w14:textId="33A54F32" w:rsidR="00342EB8" w:rsidRPr="002F374C" w:rsidDel="009717F7" w:rsidRDefault="00342EB8" w:rsidP="00F651D2">
            <w:pPr>
              <w:spacing w:after="0"/>
              <w:jc w:val="right"/>
              <w:rPr>
                <w:del w:id="8035" w:author="MCC" w:date="2024-10-17T08:33:00Z"/>
                <w:sz w:val="24"/>
                <w:szCs w:val="24"/>
                <w:lang w:val="en-US"/>
              </w:rPr>
            </w:pPr>
            <w:del w:id="803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29317" w14:textId="00962BEB" w:rsidR="00342EB8" w:rsidRPr="002F374C" w:rsidDel="009717F7" w:rsidRDefault="00342EB8" w:rsidP="00F651D2">
            <w:pPr>
              <w:spacing w:after="0"/>
              <w:rPr>
                <w:del w:id="8037" w:author="MCC" w:date="2024-10-17T08:33:00Z"/>
                <w:sz w:val="24"/>
                <w:szCs w:val="24"/>
                <w:lang w:val="en-US"/>
              </w:rPr>
            </w:pPr>
            <w:del w:id="80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3F23D16" w14:textId="002C190A" w:rsidTr="00F651D2">
        <w:trPr>
          <w:tblCellSpacing w:w="0" w:type="dxa"/>
          <w:del w:id="80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8A798" w14:textId="260F16C0" w:rsidR="00342EB8" w:rsidRPr="002F374C" w:rsidDel="009717F7" w:rsidRDefault="00342EB8" w:rsidP="00F651D2">
            <w:pPr>
              <w:spacing w:after="0"/>
              <w:rPr>
                <w:del w:id="8040" w:author="MCC" w:date="2024-10-17T08:33:00Z"/>
                <w:sz w:val="24"/>
                <w:szCs w:val="24"/>
                <w:lang w:val="en-US"/>
              </w:rPr>
            </w:pPr>
            <w:del w:id="80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2385B" w14:textId="14FB46A7" w:rsidR="00342EB8" w:rsidRPr="002F374C" w:rsidDel="009717F7" w:rsidRDefault="00342EB8" w:rsidP="00F651D2">
            <w:pPr>
              <w:spacing w:after="0"/>
              <w:rPr>
                <w:del w:id="8042" w:author="MCC" w:date="2024-10-17T08:33:00Z"/>
                <w:sz w:val="24"/>
                <w:szCs w:val="24"/>
                <w:lang w:val="en-US"/>
              </w:rPr>
            </w:pPr>
            <w:del w:id="8043" w:author="MCC" w:date="2024-10-17T08:33:00Z">
              <w:r w:rsidRPr="002F374C" w:rsidDel="009717F7">
                <w:rPr>
                  <w:rFonts w:ascii="Arial" w:hAnsi="Arial" w:cs="Arial"/>
                  <w:color w:val="000000"/>
                  <w:sz w:val="18"/>
                  <w:szCs w:val="18"/>
                  <w:lang w:val="en-US"/>
                </w:rPr>
                <w:delText>28.734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8AF23" w14:textId="48A8561C" w:rsidR="00342EB8" w:rsidRPr="002F374C" w:rsidDel="009717F7" w:rsidRDefault="00342EB8" w:rsidP="00F651D2">
            <w:pPr>
              <w:spacing w:after="0"/>
              <w:rPr>
                <w:del w:id="8044" w:author="MCC" w:date="2024-10-17T08:33:00Z"/>
                <w:sz w:val="24"/>
                <w:szCs w:val="24"/>
                <w:lang w:val="en-US"/>
              </w:rPr>
            </w:pPr>
            <w:del w:id="8045" w:author="MCC" w:date="2024-10-17T08:33:00Z">
              <w:r w:rsidRPr="002F374C" w:rsidDel="009717F7">
                <w:rPr>
                  <w:rFonts w:ascii="Arial" w:hAnsi="Arial" w:cs="Arial"/>
                  <w:color w:val="000000"/>
                  <w:sz w:val="18"/>
                  <w:szCs w:val="18"/>
                  <w:lang w:val="en-US"/>
                </w:rPr>
                <w:delText>Telecommunication management; Signalling Transport Network (STN)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38E69" w14:textId="78B843D7" w:rsidR="00342EB8" w:rsidRPr="002F374C" w:rsidDel="009717F7" w:rsidRDefault="00342EB8" w:rsidP="00F651D2">
            <w:pPr>
              <w:spacing w:after="0"/>
              <w:rPr>
                <w:del w:id="8046" w:author="MCC" w:date="2024-10-17T08:33:00Z"/>
                <w:sz w:val="24"/>
                <w:szCs w:val="24"/>
                <w:lang w:val="en-US"/>
              </w:rPr>
            </w:pPr>
            <w:del w:id="804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B0A90" w14:textId="7FE29C7A" w:rsidR="00342EB8" w:rsidRPr="002F374C" w:rsidDel="009717F7" w:rsidRDefault="00342EB8" w:rsidP="00F651D2">
            <w:pPr>
              <w:spacing w:after="0"/>
              <w:rPr>
                <w:del w:id="8048" w:author="MCC" w:date="2024-10-17T08:33:00Z"/>
                <w:sz w:val="24"/>
                <w:szCs w:val="24"/>
                <w:lang w:val="en-US"/>
              </w:rPr>
            </w:pPr>
            <w:del w:id="80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12DE6" w14:textId="3471A890" w:rsidR="00342EB8" w:rsidRPr="002F374C" w:rsidDel="009717F7" w:rsidRDefault="00342EB8" w:rsidP="00F651D2">
            <w:pPr>
              <w:spacing w:after="0"/>
              <w:jc w:val="right"/>
              <w:rPr>
                <w:del w:id="8050" w:author="MCC" w:date="2024-10-17T08:33:00Z"/>
                <w:sz w:val="24"/>
                <w:szCs w:val="24"/>
                <w:lang w:val="en-US"/>
              </w:rPr>
            </w:pPr>
            <w:del w:id="805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AA67F" w14:textId="7FAF3909" w:rsidR="00342EB8" w:rsidRPr="002F374C" w:rsidDel="009717F7" w:rsidRDefault="00342EB8" w:rsidP="00F651D2">
            <w:pPr>
              <w:spacing w:after="0"/>
              <w:rPr>
                <w:del w:id="8052" w:author="MCC" w:date="2024-10-17T08:33:00Z"/>
                <w:sz w:val="24"/>
                <w:szCs w:val="24"/>
                <w:lang w:val="en-US"/>
              </w:rPr>
            </w:pPr>
            <w:del w:id="80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40F759" w14:textId="6E53F0EC" w:rsidTr="00F651D2">
        <w:trPr>
          <w:tblCellSpacing w:w="0" w:type="dxa"/>
          <w:del w:id="80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E64DC" w14:textId="652A9176" w:rsidR="00342EB8" w:rsidRPr="002F374C" w:rsidDel="009717F7" w:rsidRDefault="00342EB8" w:rsidP="00F651D2">
            <w:pPr>
              <w:spacing w:after="0"/>
              <w:rPr>
                <w:del w:id="8055" w:author="MCC" w:date="2024-10-17T08:33:00Z"/>
                <w:sz w:val="24"/>
                <w:szCs w:val="24"/>
                <w:lang w:val="en-US"/>
              </w:rPr>
            </w:pPr>
            <w:del w:id="80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02D08" w14:textId="0A7D54AF" w:rsidR="00342EB8" w:rsidRPr="002F374C" w:rsidDel="009717F7" w:rsidRDefault="00342EB8" w:rsidP="00F651D2">
            <w:pPr>
              <w:spacing w:after="0"/>
              <w:rPr>
                <w:del w:id="8057" w:author="MCC" w:date="2024-10-17T08:33:00Z"/>
                <w:sz w:val="24"/>
                <w:szCs w:val="24"/>
                <w:lang w:val="en-US"/>
              </w:rPr>
            </w:pPr>
            <w:del w:id="8058" w:author="MCC" w:date="2024-10-17T08:33:00Z">
              <w:r w:rsidRPr="002F374C" w:rsidDel="009717F7">
                <w:rPr>
                  <w:rFonts w:ascii="Arial" w:hAnsi="Arial" w:cs="Arial"/>
                  <w:color w:val="000000"/>
                  <w:sz w:val="18"/>
                  <w:szCs w:val="18"/>
                  <w:lang w:val="en-US"/>
                </w:rPr>
                <w:delText>28.735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C4EF9" w14:textId="3069BEC6" w:rsidR="00342EB8" w:rsidRPr="002F374C" w:rsidDel="009717F7" w:rsidRDefault="00342EB8" w:rsidP="00F651D2">
            <w:pPr>
              <w:spacing w:after="0"/>
              <w:rPr>
                <w:del w:id="8059" w:author="MCC" w:date="2024-10-17T08:33:00Z"/>
                <w:sz w:val="24"/>
                <w:szCs w:val="24"/>
                <w:lang w:val="en-US"/>
              </w:rPr>
            </w:pPr>
            <w:del w:id="8060" w:author="MCC" w:date="2024-10-17T08:33:00Z">
              <w:r w:rsidRPr="002F374C" w:rsidDel="009717F7">
                <w:rPr>
                  <w:rFonts w:ascii="Arial" w:hAnsi="Arial" w:cs="Arial"/>
                  <w:color w:val="000000"/>
                  <w:sz w:val="18"/>
                  <w:szCs w:val="18"/>
                  <w:lang w:val="en-US"/>
                </w:rPr>
                <w:delText>Telecommunication management; Signalling Transport Network (STN)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E4960" w14:textId="1CE3B60E" w:rsidR="00342EB8" w:rsidRPr="002F374C" w:rsidDel="009717F7" w:rsidRDefault="00342EB8" w:rsidP="00F651D2">
            <w:pPr>
              <w:spacing w:after="0"/>
              <w:rPr>
                <w:del w:id="8061" w:author="MCC" w:date="2024-10-17T08:33:00Z"/>
                <w:sz w:val="24"/>
                <w:szCs w:val="24"/>
                <w:lang w:val="en-US"/>
              </w:rPr>
            </w:pPr>
            <w:del w:id="806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1B414" w14:textId="3A53CC91" w:rsidR="00342EB8" w:rsidRPr="002F374C" w:rsidDel="009717F7" w:rsidRDefault="00342EB8" w:rsidP="00F651D2">
            <w:pPr>
              <w:spacing w:after="0"/>
              <w:rPr>
                <w:del w:id="8063" w:author="MCC" w:date="2024-10-17T08:33:00Z"/>
                <w:sz w:val="24"/>
                <w:szCs w:val="24"/>
                <w:lang w:val="en-US"/>
              </w:rPr>
            </w:pPr>
            <w:del w:id="80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632B0" w14:textId="774BBB65" w:rsidR="00342EB8" w:rsidRPr="002F374C" w:rsidDel="009717F7" w:rsidRDefault="00342EB8" w:rsidP="00F651D2">
            <w:pPr>
              <w:spacing w:after="0"/>
              <w:jc w:val="right"/>
              <w:rPr>
                <w:del w:id="8065" w:author="MCC" w:date="2024-10-17T08:33:00Z"/>
                <w:sz w:val="24"/>
                <w:szCs w:val="24"/>
                <w:lang w:val="en-US"/>
              </w:rPr>
            </w:pPr>
            <w:del w:id="8066"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37876" w14:textId="3AF5448F" w:rsidR="00342EB8" w:rsidRPr="002F374C" w:rsidDel="009717F7" w:rsidRDefault="00342EB8" w:rsidP="00F651D2">
            <w:pPr>
              <w:spacing w:after="0"/>
              <w:rPr>
                <w:del w:id="8067" w:author="MCC" w:date="2024-10-17T08:33:00Z"/>
                <w:sz w:val="24"/>
                <w:szCs w:val="24"/>
                <w:lang w:val="en-US"/>
              </w:rPr>
            </w:pPr>
            <w:del w:id="80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67C85A" w14:textId="627EA17D" w:rsidTr="00F651D2">
        <w:trPr>
          <w:tblCellSpacing w:w="0" w:type="dxa"/>
          <w:del w:id="80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DD8D1" w14:textId="4E7D6667" w:rsidR="00342EB8" w:rsidRPr="002F374C" w:rsidDel="009717F7" w:rsidRDefault="00342EB8" w:rsidP="00F651D2">
            <w:pPr>
              <w:spacing w:after="0"/>
              <w:rPr>
                <w:del w:id="8070" w:author="MCC" w:date="2024-10-17T08:33:00Z"/>
                <w:sz w:val="24"/>
                <w:szCs w:val="24"/>
                <w:lang w:val="en-US"/>
              </w:rPr>
            </w:pPr>
            <w:del w:id="80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38858" w14:textId="789F91FF" w:rsidR="00342EB8" w:rsidRPr="002F374C" w:rsidDel="009717F7" w:rsidRDefault="00342EB8" w:rsidP="00F651D2">
            <w:pPr>
              <w:spacing w:after="0"/>
              <w:rPr>
                <w:del w:id="8072" w:author="MCC" w:date="2024-10-17T08:33:00Z"/>
                <w:sz w:val="24"/>
                <w:szCs w:val="24"/>
                <w:lang w:val="en-US"/>
              </w:rPr>
            </w:pPr>
            <w:del w:id="8073" w:author="MCC" w:date="2024-10-17T08:33:00Z">
              <w:r w:rsidRPr="002F374C" w:rsidDel="009717F7">
                <w:rPr>
                  <w:rFonts w:ascii="Arial" w:hAnsi="Arial" w:cs="Arial"/>
                  <w:color w:val="000000"/>
                  <w:sz w:val="18"/>
                  <w:szCs w:val="18"/>
                  <w:lang w:val="en-US"/>
                </w:rPr>
                <w:delText>28.736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25736" w14:textId="466CC018" w:rsidR="00342EB8" w:rsidRPr="002F374C" w:rsidDel="009717F7" w:rsidRDefault="00342EB8" w:rsidP="00F651D2">
            <w:pPr>
              <w:spacing w:after="0"/>
              <w:rPr>
                <w:del w:id="8074" w:author="MCC" w:date="2024-10-17T08:33:00Z"/>
                <w:sz w:val="24"/>
                <w:szCs w:val="24"/>
                <w:lang w:val="en-US"/>
              </w:rPr>
            </w:pPr>
            <w:del w:id="8075" w:author="MCC" w:date="2024-10-17T08:33:00Z">
              <w:r w:rsidRPr="002F374C" w:rsidDel="009717F7">
                <w:rPr>
                  <w:rFonts w:ascii="Arial" w:hAnsi="Arial" w:cs="Arial"/>
                  <w:color w:val="000000"/>
                  <w:sz w:val="18"/>
                  <w:szCs w:val="18"/>
                  <w:lang w:val="en-US"/>
                </w:rPr>
                <w:delText>Telecommunication management; Signalling Transport Network (STN)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8802A" w14:textId="378BF9B7" w:rsidR="00342EB8" w:rsidRPr="002F374C" w:rsidDel="009717F7" w:rsidRDefault="00342EB8" w:rsidP="00F651D2">
            <w:pPr>
              <w:spacing w:after="0"/>
              <w:rPr>
                <w:del w:id="8076" w:author="MCC" w:date="2024-10-17T08:33:00Z"/>
                <w:sz w:val="24"/>
                <w:szCs w:val="24"/>
                <w:lang w:val="en-US"/>
              </w:rPr>
            </w:pPr>
            <w:del w:id="807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9CB62" w14:textId="2C8F7956" w:rsidR="00342EB8" w:rsidRPr="002F374C" w:rsidDel="009717F7" w:rsidRDefault="00342EB8" w:rsidP="00F651D2">
            <w:pPr>
              <w:spacing w:after="0"/>
              <w:rPr>
                <w:del w:id="8078" w:author="MCC" w:date="2024-10-17T08:33:00Z"/>
                <w:sz w:val="24"/>
                <w:szCs w:val="24"/>
                <w:lang w:val="en-US"/>
              </w:rPr>
            </w:pPr>
            <w:del w:id="80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C5FD2" w14:textId="71A9ECE1" w:rsidR="00342EB8" w:rsidRPr="002F374C" w:rsidDel="009717F7" w:rsidRDefault="00342EB8" w:rsidP="00F651D2">
            <w:pPr>
              <w:spacing w:after="0"/>
              <w:jc w:val="right"/>
              <w:rPr>
                <w:del w:id="8080" w:author="MCC" w:date="2024-10-17T08:33:00Z"/>
                <w:sz w:val="24"/>
                <w:szCs w:val="24"/>
                <w:lang w:val="en-US"/>
              </w:rPr>
            </w:pPr>
            <w:del w:id="8081"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4C072" w14:textId="311089AE" w:rsidR="00342EB8" w:rsidRPr="002F374C" w:rsidDel="009717F7" w:rsidRDefault="00342EB8" w:rsidP="00F651D2">
            <w:pPr>
              <w:spacing w:after="0"/>
              <w:rPr>
                <w:del w:id="8082" w:author="MCC" w:date="2024-10-17T08:33:00Z"/>
                <w:sz w:val="24"/>
                <w:szCs w:val="24"/>
                <w:lang w:val="en-US"/>
              </w:rPr>
            </w:pPr>
            <w:del w:id="80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AD00F0D" w14:textId="02C19A47" w:rsidTr="00F651D2">
        <w:trPr>
          <w:tblCellSpacing w:w="0" w:type="dxa"/>
          <w:del w:id="80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E171C" w14:textId="1AAB883F" w:rsidR="00342EB8" w:rsidRPr="002F374C" w:rsidDel="009717F7" w:rsidRDefault="00342EB8" w:rsidP="00F651D2">
            <w:pPr>
              <w:spacing w:after="0"/>
              <w:rPr>
                <w:del w:id="8085" w:author="MCC" w:date="2024-10-17T08:33:00Z"/>
                <w:sz w:val="24"/>
                <w:szCs w:val="24"/>
                <w:lang w:val="en-US"/>
              </w:rPr>
            </w:pPr>
            <w:del w:id="80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97518" w14:textId="4AACF9C3" w:rsidR="00342EB8" w:rsidRPr="002F374C" w:rsidDel="009717F7" w:rsidRDefault="00342EB8" w:rsidP="00F651D2">
            <w:pPr>
              <w:spacing w:after="0"/>
              <w:rPr>
                <w:del w:id="8087" w:author="MCC" w:date="2024-10-17T08:33:00Z"/>
                <w:sz w:val="24"/>
                <w:szCs w:val="24"/>
                <w:lang w:val="en-US"/>
              </w:rPr>
            </w:pPr>
            <w:del w:id="8088" w:author="MCC" w:date="2024-10-17T08:33:00Z">
              <w:r w:rsidRPr="002F374C" w:rsidDel="009717F7">
                <w:rPr>
                  <w:rFonts w:ascii="Arial" w:hAnsi="Arial" w:cs="Arial"/>
                  <w:color w:val="000000"/>
                  <w:sz w:val="18"/>
                  <w:szCs w:val="18"/>
                  <w:lang w:val="en-US"/>
                </w:rPr>
                <w:delText>28.751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E1785" w14:textId="56B41961" w:rsidR="00342EB8" w:rsidRPr="002F374C" w:rsidDel="009717F7" w:rsidRDefault="00342EB8" w:rsidP="00F651D2">
            <w:pPr>
              <w:spacing w:after="0"/>
              <w:rPr>
                <w:del w:id="8089" w:author="MCC" w:date="2024-10-17T08:33:00Z"/>
                <w:sz w:val="24"/>
                <w:szCs w:val="24"/>
                <w:lang w:val="en-US"/>
              </w:rPr>
            </w:pPr>
            <w:del w:id="8090" w:author="MCC" w:date="2024-10-17T08:33:00Z">
              <w:r w:rsidRPr="002F374C" w:rsidDel="009717F7">
                <w:rPr>
                  <w:rFonts w:ascii="Arial" w:hAnsi="Arial" w:cs="Arial"/>
                  <w:color w:val="000000"/>
                  <w:sz w:val="18"/>
                  <w:szCs w:val="18"/>
                  <w:lang w:val="en-US"/>
                </w:rPr>
                <w:delText>Telecommunication management; Subscription Management (SuM)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9489F" w14:textId="37465548" w:rsidR="00342EB8" w:rsidRPr="002F374C" w:rsidDel="009717F7" w:rsidRDefault="00342EB8" w:rsidP="00F651D2">
            <w:pPr>
              <w:spacing w:after="0"/>
              <w:rPr>
                <w:del w:id="8091" w:author="MCC" w:date="2024-10-17T08:33:00Z"/>
                <w:sz w:val="24"/>
                <w:szCs w:val="24"/>
                <w:lang w:val="en-US"/>
              </w:rPr>
            </w:pPr>
            <w:del w:id="809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3C69D" w14:textId="3100D2D0" w:rsidR="00342EB8" w:rsidRPr="002F374C" w:rsidDel="009717F7" w:rsidRDefault="00342EB8" w:rsidP="00F651D2">
            <w:pPr>
              <w:spacing w:after="0"/>
              <w:rPr>
                <w:del w:id="8093" w:author="MCC" w:date="2024-10-17T08:33:00Z"/>
                <w:sz w:val="24"/>
                <w:szCs w:val="24"/>
                <w:lang w:val="en-US"/>
              </w:rPr>
            </w:pPr>
            <w:del w:id="80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7607C" w14:textId="43AF894D" w:rsidR="00342EB8" w:rsidRPr="002F374C" w:rsidDel="009717F7" w:rsidRDefault="00342EB8" w:rsidP="00F651D2">
            <w:pPr>
              <w:spacing w:after="0"/>
              <w:jc w:val="right"/>
              <w:rPr>
                <w:del w:id="8095" w:author="MCC" w:date="2024-10-17T08:33:00Z"/>
                <w:sz w:val="24"/>
                <w:szCs w:val="24"/>
                <w:lang w:val="en-US"/>
              </w:rPr>
            </w:pPr>
            <w:del w:id="8096"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D3AA8" w14:textId="036CDF5D" w:rsidR="00342EB8" w:rsidRPr="002F374C" w:rsidDel="009717F7" w:rsidRDefault="00342EB8" w:rsidP="00F651D2">
            <w:pPr>
              <w:spacing w:after="0"/>
              <w:rPr>
                <w:del w:id="8097" w:author="MCC" w:date="2024-10-17T08:33:00Z"/>
                <w:sz w:val="24"/>
                <w:szCs w:val="24"/>
                <w:lang w:val="en-US"/>
              </w:rPr>
            </w:pPr>
            <w:del w:id="80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9F8B94F" w14:textId="3C0C6B3D" w:rsidTr="00F651D2">
        <w:trPr>
          <w:tblCellSpacing w:w="0" w:type="dxa"/>
          <w:del w:id="80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E65A1" w14:textId="669A5FF9" w:rsidR="00342EB8" w:rsidRPr="002F374C" w:rsidDel="009717F7" w:rsidRDefault="00342EB8" w:rsidP="00F651D2">
            <w:pPr>
              <w:spacing w:after="0"/>
              <w:rPr>
                <w:del w:id="8100" w:author="MCC" w:date="2024-10-17T08:33:00Z"/>
                <w:sz w:val="24"/>
                <w:szCs w:val="24"/>
                <w:lang w:val="en-US"/>
              </w:rPr>
            </w:pPr>
            <w:del w:id="810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D875C" w14:textId="5B1DDDA7" w:rsidR="00342EB8" w:rsidRPr="002F374C" w:rsidDel="009717F7" w:rsidRDefault="00342EB8" w:rsidP="00F651D2">
            <w:pPr>
              <w:spacing w:after="0"/>
              <w:rPr>
                <w:del w:id="8102" w:author="MCC" w:date="2024-10-17T08:33:00Z"/>
                <w:sz w:val="24"/>
                <w:szCs w:val="24"/>
                <w:lang w:val="en-US"/>
              </w:rPr>
            </w:pPr>
            <w:del w:id="8103" w:author="MCC" w:date="2024-10-17T08:33:00Z">
              <w:r w:rsidRPr="002F374C" w:rsidDel="009717F7">
                <w:rPr>
                  <w:rFonts w:ascii="Arial" w:hAnsi="Arial" w:cs="Arial"/>
                  <w:color w:val="000000"/>
                  <w:sz w:val="18"/>
                  <w:szCs w:val="18"/>
                  <w:lang w:val="en-US"/>
                </w:rPr>
                <w:delText>28.752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EC544" w14:textId="142DCA54" w:rsidR="00342EB8" w:rsidRPr="002F374C" w:rsidDel="009717F7" w:rsidRDefault="00342EB8" w:rsidP="00F651D2">
            <w:pPr>
              <w:spacing w:after="0"/>
              <w:rPr>
                <w:del w:id="8104" w:author="MCC" w:date="2024-10-17T08:33:00Z"/>
                <w:sz w:val="24"/>
                <w:szCs w:val="24"/>
                <w:lang w:val="en-US"/>
              </w:rPr>
            </w:pPr>
            <w:del w:id="8105" w:author="MCC" w:date="2024-10-17T08:33:00Z">
              <w:r w:rsidRPr="002F374C" w:rsidDel="009717F7">
                <w:rPr>
                  <w:rFonts w:ascii="Arial" w:hAnsi="Arial" w:cs="Arial"/>
                  <w:color w:val="000000"/>
                  <w:sz w:val="18"/>
                  <w:szCs w:val="18"/>
                  <w:lang w:val="en-US"/>
                </w:rPr>
                <w:delText>Telecommunication management; Subscription Management (SuM)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28A50" w14:textId="10FA7930" w:rsidR="00342EB8" w:rsidRPr="002F374C" w:rsidDel="009717F7" w:rsidRDefault="00342EB8" w:rsidP="00F651D2">
            <w:pPr>
              <w:spacing w:after="0"/>
              <w:rPr>
                <w:del w:id="8106" w:author="MCC" w:date="2024-10-17T08:33:00Z"/>
                <w:sz w:val="24"/>
                <w:szCs w:val="24"/>
                <w:lang w:val="en-US"/>
              </w:rPr>
            </w:pPr>
            <w:del w:id="810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0D2E9" w14:textId="6F5ED3B9" w:rsidR="00342EB8" w:rsidRPr="002F374C" w:rsidDel="009717F7" w:rsidRDefault="00342EB8" w:rsidP="00F651D2">
            <w:pPr>
              <w:spacing w:after="0"/>
              <w:rPr>
                <w:del w:id="8108" w:author="MCC" w:date="2024-10-17T08:33:00Z"/>
                <w:sz w:val="24"/>
                <w:szCs w:val="24"/>
                <w:lang w:val="en-US"/>
              </w:rPr>
            </w:pPr>
            <w:del w:id="810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82928" w14:textId="6550659D" w:rsidR="00342EB8" w:rsidRPr="002F374C" w:rsidDel="009717F7" w:rsidRDefault="00342EB8" w:rsidP="00F651D2">
            <w:pPr>
              <w:spacing w:after="0"/>
              <w:jc w:val="right"/>
              <w:rPr>
                <w:del w:id="8110" w:author="MCC" w:date="2024-10-17T08:33:00Z"/>
                <w:sz w:val="24"/>
                <w:szCs w:val="24"/>
                <w:lang w:val="en-US"/>
              </w:rPr>
            </w:pPr>
            <w:del w:id="8111"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FCEAE" w14:textId="21079C85" w:rsidR="00342EB8" w:rsidRPr="002F374C" w:rsidDel="009717F7" w:rsidRDefault="00342EB8" w:rsidP="00F651D2">
            <w:pPr>
              <w:spacing w:after="0"/>
              <w:rPr>
                <w:del w:id="8112" w:author="MCC" w:date="2024-10-17T08:33:00Z"/>
                <w:sz w:val="24"/>
                <w:szCs w:val="24"/>
                <w:lang w:val="en-US"/>
              </w:rPr>
            </w:pPr>
            <w:del w:id="81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A3D1EB6" w14:textId="394EFC93" w:rsidTr="00F651D2">
        <w:trPr>
          <w:tblCellSpacing w:w="0" w:type="dxa"/>
          <w:del w:id="81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9EC36" w14:textId="5C7A0F4A" w:rsidR="00342EB8" w:rsidRPr="002F374C" w:rsidDel="009717F7" w:rsidRDefault="00342EB8" w:rsidP="00F651D2">
            <w:pPr>
              <w:spacing w:after="0"/>
              <w:rPr>
                <w:del w:id="8115" w:author="MCC" w:date="2024-10-17T08:33:00Z"/>
                <w:sz w:val="24"/>
                <w:szCs w:val="24"/>
                <w:lang w:val="en-US"/>
              </w:rPr>
            </w:pPr>
            <w:del w:id="811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7854B" w14:textId="6D771E71" w:rsidR="00342EB8" w:rsidRPr="002F374C" w:rsidDel="009717F7" w:rsidRDefault="00342EB8" w:rsidP="00F651D2">
            <w:pPr>
              <w:spacing w:after="0"/>
              <w:rPr>
                <w:del w:id="8117" w:author="MCC" w:date="2024-10-17T08:33:00Z"/>
                <w:sz w:val="24"/>
                <w:szCs w:val="24"/>
                <w:lang w:val="en-US"/>
              </w:rPr>
            </w:pPr>
            <w:del w:id="8118" w:author="MCC" w:date="2024-10-17T08:33:00Z">
              <w:r w:rsidRPr="002F374C" w:rsidDel="009717F7">
                <w:rPr>
                  <w:rFonts w:ascii="Arial" w:hAnsi="Arial" w:cs="Arial"/>
                  <w:color w:val="000000"/>
                  <w:sz w:val="18"/>
                  <w:szCs w:val="18"/>
                  <w:lang w:val="en-US"/>
                </w:rPr>
                <w:delText>28.753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1787E" w14:textId="298D8DD9" w:rsidR="00342EB8" w:rsidRPr="002F374C" w:rsidDel="009717F7" w:rsidRDefault="00342EB8" w:rsidP="00F651D2">
            <w:pPr>
              <w:spacing w:after="0"/>
              <w:rPr>
                <w:del w:id="8119" w:author="MCC" w:date="2024-10-17T08:33:00Z"/>
                <w:sz w:val="24"/>
                <w:szCs w:val="24"/>
                <w:lang w:val="en-US"/>
              </w:rPr>
            </w:pPr>
            <w:del w:id="8120" w:author="MCC" w:date="2024-10-17T08:33:00Z">
              <w:r w:rsidRPr="002F374C" w:rsidDel="009717F7">
                <w:rPr>
                  <w:rFonts w:ascii="Arial" w:hAnsi="Arial" w:cs="Arial"/>
                  <w:color w:val="000000"/>
                  <w:sz w:val="18"/>
                  <w:szCs w:val="18"/>
                  <w:lang w:val="en-US"/>
                </w:rPr>
                <w:delText>Telecommunication management; Subscription Management (SuM)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8697D" w14:textId="08E12989" w:rsidR="00342EB8" w:rsidRPr="002F374C" w:rsidDel="009717F7" w:rsidRDefault="00342EB8" w:rsidP="00F651D2">
            <w:pPr>
              <w:spacing w:after="0"/>
              <w:rPr>
                <w:del w:id="8121" w:author="MCC" w:date="2024-10-17T08:33:00Z"/>
                <w:sz w:val="24"/>
                <w:szCs w:val="24"/>
                <w:lang w:val="en-US"/>
              </w:rPr>
            </w:pPr>
            <w:del w:id="812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3DA05" w14:textId="2D835EE2" w:rsidR="00342EB8" w:rsidRPr="002F374C" w:rsidDel="009717F7" w:rsidRDefault="00342EB8" w:rsidP="00F651D2">
            <w:pPr>
              <w:spacing w:after="0"/>
              <w:rPr>
                <w:del w:id="8123" w:author="MCC" w:date="2024-10-17T08:33:00Z"/>
                <w:sz w:val="24"/>
                <w:szCs w:val="24"/>
                <w:lang w:val="en-US"/>
              </w:rPr>
            </w:pPr>
            <w:del w:id="812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FC42A" w14:textId="4212786D" w:rsidR="00342EB8" w:rsidRPr="002F374C" w:rsidDel="009717F7" w:rsidRDefault="00342EB8" w:rsidP="00F651D2">
            <w:pPr>
              <w:spacing w:after="0"/>
              <w:jc w:val="right"/>
              <w:rPr>
                <w:del w:id="8125" w:author="MCC" w:date="2024-10-17T08:33:00Z"/>
                <w:sz w:val="24"/>
                <w:szCs w:val="24"/>
                <w:lang w:val="en-US"/>
              </w:rPr>
            </w:pPr>
            <w:del w:id="8126"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54AA3" w14:textId="5345D6D1" w:rsidR="00342EB8" w:rsidRPr="002F374C" w:rsidDel="009717F7" w:rsidRDefault="00342EB8" w:rsidP="00F651D2">
            <w:pPr>
              <w:spacing w:after="0"/>
              <w:rPr>
                <w:del w:id="8127" w:author="MCC" w:date="2024-10-17T08:33:00Z"/>
                <w:sz w:val="24"/>
                <w:szCs w:val="24"/>
                <w:lang w:val="en-US"/>
              </w:rPr>
            </w:pPr>
            <w:del w:id="81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8BE08A6" w14:textId="35EE1CBE" w:rsidTr="00F651D2">
        <w:trPr>
          <w:tblCellSpacing w:w="0" w:type="dxa"/>
          <w:del w:id="81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0219C" w14:textId="73A59E51" w:rsidR="00342EB8" w:rsidRPr="002F374C" w:rsidDel="009717F7" w:rsidRDefault="00342EB8" w:rsidP="00F651D2">
            <w:pPr>
              <w:spacing w:after="0"/>
              <w:rPr>
                <w:del w:id="8130" w:author="MCC" w:date="2024-10-17T08:33:00Z"/>
                <w:sz w:val="24"/>
                <w:szCs w:val="24"/>
                <w:lang w:val="en-US"/>
              </w:rPr>
            </w:pPr>
            <w:del w:id="813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609F4" w14:textId="24022D69" w:rsidR="00342EB8" w:rsidRPr="002F374C" w:rsidDel="009717F7" w:rsidRDefault="00342EB8" w:rsidP="00F651D2">
            <w:pPr>
              <w:spacing w:after="0"/>
              <w:rPr>
                <w:del w:id="8132" w:author="MCC" w:date="2024-10-17T08:33:00Z"/>
                <w:sz w:val="24"/>
                <w:szCs w:val="24"/>
                <w:lang w:val="en-US"/>
              </w:rPr>
            </w:pPr>
            <w:del w:id="8133" w:author="MCC" w:date="2024-10-17T08:33:00Z">
              <w:r w:rsidRPr="002F374C" w:rsidDel="009717F7">
                <w:rPr>
                  <w:rFonts w:ascii="Arial" w:hAnsi="Arial" w:cs="Arial"/>
                  <w:color w:val="000000"/>
                  <w:sz w:val="18"/>
                  <w:szCs w:val="18"/>
                  <w:lang w:val="en-US"/>
                </w:rPr>
                <w:delText>29.002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8BCE5" w14:textId="20E9ED0C" w:rsidR="00342EB8" w:rsidRPr="00122924" w:rsidDel="009717F7" w:rsidRDefault="00342EB8" w:rsidP="00F651D2">
            <w:pPr>
              <w:spacing w:after="0"/>
              <w:rPr>
                <w:del w:id="8134" w:author="MCC" w:date="2024-10-17T08:33:00Z"/>
                <w:sz w:val="24"/>
                <w:szCs w:val="24"/>
                <w:lang w:val="fr-FR"/>
              </w:rPr>
            </w:pPr>
            <w:del w:id="8135" w:author="MCC" w:date="2024-10-17T08:33:00Z">
              <w:r w:rsidRPr="00122924" w:rsidDel="009717F7">
                <w:rPr>
                  <w:rFonts w:ascii="Arial" w:hAnsi="Arial" w:cs="Arial"/>
                  <w:color w:val="000000"/>
                  <w:sz w:val="18"/>
                  <w:szCs w:val="18"/>
                  <w:lang w:val="fr-FR"/>
                </w:rPr>
                <w:delText>Mobile Application Part (MAP)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35C5A" w14:textId="78C36650" w:rsidR="00342EB8" w:rsidRPr="002F374C" w:rsidDel="009717F7" w:rsidRDefault="00342EB8" w:rsidP="00F651D2">
            <w:pPr>
              <w:spacing w:after="0"/>
              <w:rPr>
                <w:del w:id="8136" w:author="MCC" w:date="2024-10-17T08:33:00Z"/>
                <w:sz w:val="24"/>
                <w:szCs w:val="24"/>
                <w:lang w:val="en-US"/>
              </w:rPr>
            </w:pPr>
            <w:del w:id="813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AED9E" w14:textId="5724396E" w:rsidR="00342EB8" w:rsidRPr="002F374C" w:rsidDel="009717F7" w:rsidRDefault="00342EB8" w:rsidP="00F651D2">
            <w:pPr>
              <w:spacing w:after="0"/>
              <w:rPr>
                <w:del w:id="8138" w:author="MCC" w:date="2024-10-17T08:33:00Z"/>
                <w:sz w:val="24"/>
                <w:szCs w:val="24"/>
                <w:lang w:val="en-US"/>
              </w:rPr>
            </w:pPr>
            <w:del w:id="813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AA93A" w14:textId="02E84A44" w:rsidR="00342EB8" w:rsidRPr="002F374C" w:rsidDel="009717F7" w:rsidRDefault="00342EB8" w:rsidP="00F651D2">
            <w:pPr>
              <w:spacing w:after="0"/>
              <w:jc w:val="right"/>
              <w:rPr>
                <w:del w:id="8140" w:author="MCC" w:date="2024-10-17T08:33:00Z"/>
                <w:sz w:val="24"/>
                <w:szCs w:val="24"/>
                <w:lang w:val="en-US"/>
              </w:rPr>
            </w:pPr>
            <w:del w:id="814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B0651" w14:textId="545AAEBB" w:rsidR="00342EB8" w:rsidRPr="002F374C" w:rsidDel="009717F7" w:rsidRDefault="00342EB8" w:rsidP="00F651D2">
            <w:pPr>
              <w:spacing w:after="0"/>
              <w:rPr>
                <w:del w:id="8142" w:author="MCC" w:date="2024-10-17T08:33:00Z"/>
                <w:sz w:val="24"/>
                <w:szCs w:val="24"/>
                <w:lang w:val="en-US"/>
              </w:rPr>
            </w:pPr>
            <w:del w:id="81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22A398" w14:textId="030EFA01" w:rsidTr="00F651D2">
        <w:trPr>
          <w:tblCellSpacing w:w="0" w:type="dxa"/>
          <w:del w:id="81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E9D20" w14:textId="20254B2B" w:rsidR="00342EB8" w:rsidRPr="002F374C" w:rsidDel="009717F7" w:rsidRDefault="00342EB8" w:rsidP="00F651D2">
            <w:pPr>
              <w:spacing w:after="0"/>
              <w:rPr>
                <w:del w:id="8145" w:author="MCC" w:date="2024-10-17T08:33:00Z"/>
                <w:sz w:val="24"/>
                <w:szCs w:val="24"/>
                <w:lang w:val="en-US"/>
              </w:rPr>
            </w:pPr>
            <w:del w:id="814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E9FC7" w14:textId="06A4FCAB" w:rsidR="00342EB8" w:rsidRPr="002F374C" w:rsidDel="009717F7" w:rsidRDefault="00342EB8" w:rsidP="00F651D2">
            <w:pPr>
              <w:spacing w:after="0"/>
              <w:rPr>
                <w:del w:id="8147" w:author="MCC" w:date="2024-10-17T08:33:00Z"/>
                <w:sz w:val="24"/>
                <w:szCs w:val="24"/>
                <w:lang w:val="en-US"/>
              </w:rPr>
            </w:pPr>
            <w:del w:id="8148" w:author="MCC" w:date="2024-10-17T08:33:00Z">
              <w:r w:rsidRPr="002F374C" w:rsidDel="009717F7">
                <w:rPr>
                  <w:rFonts w:ascii="Arial" w:hAnsi="Arial" w:cs="Arial"/>
                  <w:color w:val="000000"/>
                  <w:sz w:val="18"/>
                  <w:szCs w:val="18"/>
                  <w:lang w:val="en-US"/>
                </w:rPr>
                <w:delText>29.007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47641" w14:textId="302BD6F3" w:rsidR="00342EB8" w:rsidRPr="002F374C" w:rsidDel="009717F7" w:rsidRDefault="00342EB8" w:rsidP="00F651D2">
            <w:pPr>
              <w:spacing w:after="0"/>
              <w:rPr>
                <w:del w:id="8149" w:author="MCC" w:date="2024-10-17T08:33:00Z"/>
                <w:sz w:val="24"/>
                <w:szCs w:val="24"/>
                <w:lang w:val="en-US"/>
              </w:rPr>
            </w:pPr>
            <w:del w:id="8150" w:author="MCC" w:date="2024-10-17T08:33:00Z">
              <w:r w:rsidRPr="002F374C" w:rsidDel="009717F7">
                <w:rPr>
                  <w:rFonts w:ascii="Arial" w:hAnsi="Arial" w:cs="Arial"/>
                  <w:color w:val="000000"/>
                  <w:sz w:val="18"/>
                  <w:szCs w:val="18"/>
                  <w:lang w:val="en-US"/>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950BC" w14:textId="20BB1827" w:rsidR="00342EB8" w:rsidRPr="002F374C" w:rsidDel="009717F7" w:rsidRDefault="00342EB8" w:rsidP="00F651D2">
            <w:pPr>
              <w:spacing w:after="0"/>
              <w:rPr>
                <w:del w:id="8151" w:author="MCC" w:date="2024-10-17T08:33:00Z"/>
                <w:sz w:val="24"/>
                <w:szCs w:val="24"/>
                <w:lang w:val="en-US"/>
              </w:rPr>
            </w:pPr>
            <w:del w:id="8152"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B342F" w14:textId="6D9D7D0D" w:rsidR="00342EB8" w:rsidRPr="002F374C" w:rsidDel="009717F7" w:rsidRDefault="00342EB8" w:rsidP="00F651D2">
            <w:pPr>
              <w:spacing w:after="0"/>
              <w:rPr>
                <w:del w:id="8153" w:author="MCC" w:date="2024-10-17T08:33:00Z"/>
                <w:sz w:val="24"/>
                <w:szCs w:val="24"/>
                <w:lang w:val="en-US"/>
              </w:rPr>
            </w:pPr>
            <w:del w:id="815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DBA87" w14:textId="3CD9EE8B" w:rsidR="00342EB8" w:rsidRPr="002F374C" w:rsidDel="009717F7" w:rsidRDefault="00342EB8" w:rsidP="00F651D2">
            <w:pPr>
              <w:spacing w:after="0"/>
              <w:jc w:val="right"/>
              <w:rPr>
                <w:del w:id="8155" w:author="MCC" w:date="2024-10-17T08:33:00Z"/>
                <w:sz w:val="24"/>
                <w:szCs w:val="24"/>
                <w:lang w:val="en-US"/>
              </w:rPr>
            </w:pPr>
            <w:del w:id="815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9A382" w14:textId="322CFDBD" w:rsidR="00342EB8" w:rsidRPr="002F374C" w:rsidDel="009717F7" w:rsidRDefault="00342EB8" w:rsidP="00F651D2">
            <w:pPr>
              <w:spacing w:after="0"/>
              <w:rPr>
                <w:del w:id="8157" w:author="MCC" w:date="2024-10-17T08:33:00Z"/>
                <w:sz w:val="24"/>
                <w:szCs w:val="24"/>
                <w:lang w:val="en-US"/>
              </w:rPr>
            </w:pPr>
            <w:del w:id="81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8DDBC90" w14:textId="3F1F67F7" w:rsidTr="00F651D2">
        <w:trPr>
          <w:tblCellSpacing w:w="0" w:type="dxa"/>
          <w:del w:id="81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AD151" w14:textId="531A2081" w:rsidR="00342EB8" w:rsidRPr="002F374C" w:rsidDel="009717F7" w:rsidRDefault="00342EB8" w:rsidP="00F651D2">
            <w:pPr>
              <w:spacing w:after="0"/>
              <w:rPr>
                <w:del w:id="8160" w:author="MCC" w:date="2024-10-17T08:33:00Z"/>
                <w:sz w:val="24"/>
                <w:szCs w:val="24"/>
                <w:lang w:val="en-US"/>
              </w:rPr>
            </w:pPr>
            <w:del w:id="816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CD4C3" w14:textId="242BF3F2" w:rsidR="00342EB8" w:rsidRPr="002F374C" w:rsidDel="009717F7" w:rsidRDefault="00342EB8" w:rsidP="00F651D2">
            <w:pPr>
              <w:spacing w:after="0"/>
              <w:rPr>
                <w:del w:id="8162" w:author="MCC" w:date="2024-10-17T08:33:00Z"/>
                <w:sz w:val="24"/>
                <w:szCs w:val="24"/>
                <w:lang w:val="en-US"/>
              </w:rPr>
            </w:pPr>
            <w:del w:id="8163" w:author="MCC" w:date="2024-10-17T08:33:00Z">
              <w:r w:rsidRPr="002F374C" w:rsidDel="009717F7">
                <w:rPr>
                  <w:rFonts w:ascii="Arial" w:hAnsi="Arial" w:cs="Arial"/>
                  <w:color w:val="000000"/>
                  <w:sz w:val="18"/>
                  <w:szCs w:val="18"/>
                  <w:lang w:val="en-US"/>
                </w:rPr>
                <w:delText>29.010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B097E" w14:textId="6A552782" w:rsidR="00342EB8" w:rsidRPr="002F374C" w:rsidDel="009717F7" w:rsidRDefault="00342EB8" w:rsidP="00F651D2">
            <w:pPr>
              <w:spacing w:after="0"/>
              <w:rPr>
                <w:del w:id="8164" w:author="MCC" w:date="2024-10-17T08:33:00Z"/>
                <w:sz w:val="24"/>
                <w:szCs w:val="24"/>
                <w:lang w:val="en-US"/>
              </w:rPr>
            </w:pPr>
            <w:del w:id="8165" w:author="MCC" w:date="2024-10-17T08:33:00Z">
              <w:r w:rsidRPr="002F374C" w:rsidDel="009717F7">
                <w:rPr>
                  <w:rFonts w:ascii="Arial" w:hAnsi="Arial" w:cs="Arial"/>
                  <w:color w:val="000000"/>
                  <w:sz w:val="18"/>
                  <w:szCs w:val="18"/>
                  <w:lang w:val="en-US"/>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7F9A6" w14:textId="3C06594E" w:rsidR="00342EB8" w:rsidRPr="002F374C" w:rsidDel="009717F7" w:rsidRDefault="00342EB8" w:rsidP="00F651D2">
            <w:pPr>
              <w:spacing w:after="0"/>
              <w:rPr>
                <w:del w:id="8166" w:author="MCC" w:date="2024-10-17T08:33:00Z"/>
                <w:sz w:val="24"/>
                <w:szCs w:val="24"/>
                <w:lang w:val="en-US"/>
              </w:rPr>
            </w:pPr>
            <w:del w:id="816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104BC" w14:textId="4F7B0F66" w:rsidR="00342EB8" w:rsidRPr="002F374C" w:rsidDel="009717F7" w:rsidRDefault="00342EB8" w:rsidP="00F651D2">
            <w:pPr>
              <w:spacing w:after="0"/>
              <w:rPr>
                <w:del w:id="8168" w:author="MCC" w:date="2024-10-17T08:33:00Z"/>
                <w:sz w:val="24"/>
                <w:szCs w:val="24"/>
                <w:lang w:val="en-US"/>
              </w:rPr>
            </w:pPr>
            <w:del w:id="816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F7950" w14:textId="14088529" w:rsidR="00342EB8" w:rsidRPr="002F374C" w:rsidDel="009717F7" w:rsidRDefault="00342EB8" w:rsidP="00F651D2">
            <w:pPr>
              <w:spacing w:after="0"/>
              <w:jc w:val="right"/>
              <w:rPr>
                <w:del w:id="8170" w:author="MCC" w:date="2024-10-17T08:33:00Z"/>
                <w:sz w:val="24"/>
                <w:szCs w:val="24"/>
                <w:lang w:val="en-US"/>
              </w:rPr>
            </w:pPr>
            <w:del w:id="817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DC3CE" w14:textId="7D40EF0B" w:rsidR="00342EB8" w:rsidRPr="002F374C" w:rsidDel="009717F7" w:rsidRDefault="00342EB8" w:rsidP="00F651D2">
            <w:pPr>
              <w:spacing w:after="0"/>
              <w:rPr>
                <w:del w:id="8172" w:author="MCC" w:date="2024-10-17T08:33:00Z"/>
                <w:sz w:val="24"/>
                <w:szCs w:val="24"/>
                <w:lang w:val="en-US"/>
              </w:rPr>
            </w:pPr>
            <w:del w:id="817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6DEFA56" w14:textId="458DF787" w:rsidTr="00F651D2">
        <w:trPr>
          <w:tblCellSpacing w:w="0" w:type="dxa"/>
          <w:del w:id="817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78434" w14:textId="7AD219EF" w:rsidR="00342EB8" w:rsidRPr="002F374C" w:rsidDel="009717F7" w:rsidRDefault="00342EB8" w:rsidP="00F651D2">
            <w:pPr>
              <w:spacing w:after="0"/>
              <w:rPr>
                <w:del w:id="8175" w:author="MCC" w:date="2024-10-17T08:33:00Z"/>
                <w:sz w:val="24"/>
                <w:szCs w:val="24"/>
                <w:lang w:val="en-US"/>
              </w:rPr>
            </w:pPr>
            <w:del w:id="817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798F4" w14:textId="697497BE" w:rsidR="00342EB8" w:rsidRPr="002F374C" w:rsidDel="009717F7" w:rsidRDefault="00342EB8" w:rsidP="00F651D2">
            <w:pPr>
              <w:spacing w:after="0"/>
              <w:rPr>
                <w:del w:id="8177" w:author="MCC" w:date="2024-10-17T08:33:00Z"/>
                <w:sz w:val="24"/>
                <w:szCs w:val="24"/>
                <w:lang w:val="en-US"/>
              </w:rPr>
            </w:pPr>
            <w:del w:id="8178" w:author="MCC" w:date="2024-10-17T08:33:00Z">
              <w:r w:rsidRPr="002F374C" w:rsidDel="009717F7">
                <w:rPr>
                  <w:rFonts w:ascii="Arial" w:hAnsi="Arial" w:cs="Arial"/>
                  <w:color w:val="000000"/>
                  <w:sz w:val="18"/>
                  <w:szCs w:val="18"/>
                  <w:lang w:val="en-US"/>
                </w:rPr>
                <w:delText>29.011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3AF38" w14:textId="25E65780" w:rsidR="00342EB8" w:rsidRPr="002F374C" w:rsidDel="009717F7" w:rsidRDefault="00342EB8" w:rsidP="00F651D2">
            <w:pPr>
              <w:spacing w:after="0"/>
              <w:rPr>
                <w:del w:id="8179" w:author="MCC" w:date="2024-10-17T08:33:00Z"/>
                <w:sz w:val="24"/>
                <w:szCs w:val="24"/>
                <w:lang w:val="en-US"/>
              </w:rPr>
            </w:pPr>
            <w:del w:id="8180" w:author="MCC" w:date="2024-10-17T08:33:00Z">
              <w:r w:rsidRPr="002F374C" w:rsidDel="009717F7">
                <w:rPr>
                  <w:rFonts w:ascii="Arial" w:hAnsi="Arial" w:cs="Arial"/>
                  <w:color w:val="000000"/>
                  <w:sz w:val="18"/>
                  <w:szCs w:val="18"/>
                  <w:lang w:val="en-US"/>
                </w:rPr>
                <w:delText>Signalling Interworking for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5C473" w14:textId="6D0E144A" w:rsidR="00342EB8" w:rsidRPr="002F374C" w:rsidDel="009717F7" w:rsidRDefault="00342EB8" w:rsidP="00F651D2">
            <w:pPr>
              <w:spacing w:after="0"/>
              <w:rPr>
                <w:del w:id="8181" w:author="MCC" w:date="2024-10-17T08:33:00Z"/>
                <w:sz w:val="24"/>
                <w:szCs w:val="24"/>
                <w:lang w:val="en-US"/>
              </w:rPr>
            </w:pPr>
            <w:del w:id="818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E1FBB" w14:textId="72ADFF1E" w:rsidR="00342EB8" w:rsidRPr="002F374C" w:rsidDel="009717F7" w:rsidRDefault="00342EB8" w:rsidP="00F651D2">
            <w:pPr>
              <w:spacing w:after="0"/>
              <w:rPr>
                <w:del w:id="8183" w:author="MCC" w:date="2024-10-17T08:33:00Z"/>
                <w:sz w:val="24"/>
                <w:szCs w:val="24"/>
                <w:lang w:val="en-US"/>
              </w:rPr>
            </w:pPr>
            <w:del w:id="818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42C5E" w14:textId="4AF22816" w:rsidR="00342EB8" w:rsidRPr="002F374C" w:rsidDel="009717F7" w:rsidRDefault="00342EB8" w:rsidP="00F651D2">
            <w:pPr>
              <w:spacing w:after="0"/>
              <w:jc w:val="right"/>
              <w:rPr>
                <w:del w:id="8185" w:author="MCC" w:date="2024-10-17T08:33:00Z"/>
                <w:sz w:val="24"/>
                <w:szCs w:val="24"/>
                <w:lang w:val="en-US"/>
              </w:rPr>
            </w:pPr>
            <w:del w:id="818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6C70D" w14:textId="4B9C4849" w:rsidR="00342EB8" w:rsidRPr="002F374C" w:rsidDel="009717F7" w:rsidRDefault="00342EB8" w:rsidP="00F651D2">
            <w:pPr>
              <w:spacing w:after="0"/>
              <w:rPr>
                <w:del w:id="8187" w:author="MCC" w:date="2024-10-17T08:33:00Z"/>
                <w:sz w:val="24"/>
                <w:szCs w:val="24"/>
                <w:lang w:val="en-US"/>
              </w:rPr>
            </w:pPr>
            <w:del w:id="818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FC400D5" w14:textId="65ABD919" w:rsidTr="00F651D2">
        <w:trPr>
          <w:tblCellSpacing w:w="0" w:type="dxa"/>
          <w:del w:id="818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6B36B" w14:textId="15D44D91" w:rsidR="00342EB8" w:rsidRPr="002F374C" w:rsidDel="009717F7" w:rsidRDefault="00342EB8" w:rsidP="00F651D2">
            <w:pPr>
              <w:spacing w:after="0"/>
              <w:rPr>
                <w:del w:id="8190" w:author="MCC" w:date="2024-10-17T08:33:00Z"/>
                <w:sz w:val="24"/>
                <w:szCs w:val="24"/>
                <w:lang w:val="en-US"/>
              </w:rPr>
            </w:pPr>
            <w:del w:id="819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E0B94" w14:textId="6899FC02" w:rsidR="00342EB8" w:rsidRPr="002F374C" w:rsidDel="009717F7" w:rsidRDefault="00342EB8" w:rsidP="00F651D2">
            <w:pPr>
              <w:spacing w:after="0"/>
              <w:rPr>
                <w:del w:id="8192" w:author="MCC" w:date="2024-10-17T08:33:00Z"/>
                <w:sz w:val="24"/>
                <w:szCs w:val="24"/>
                <w:lang w:val="en-US"/>
              </w:rPr>
            </w:pPr>
            <w:del w:id="8193" w:author="MCC" w:date="2024-10-17T08:33:00Z">
              <w:r w:rsidRPr="002F374C" w:rsidDel="009717F7">
                <w:rPr>
                  <w:rFonts w:ascii="Arial" w:hAnsi="Arial" w:cs="Arial"/>
                  <w:color w:val="000000"/>
                  <w:sz w:val="18"/>
                  <w:szCs w:val="18"/>
                  <w:lang w:val="en-US"/>
                </w:rPr>
                <w:delText>29.013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F0256" w14:textId="3896DE4B" w:rsidR="00342EB8" w:rsidRPr="002F374C" w:rsidDel="009717F7" w:rsidRDefault="00342EB8" w:rsidP="00F651D2">
            <w:pPr>
              <w:spacing w:after="0"/>
              <w:rPr>
                <w:del w:id="8194" w:author="MCC" w:date="2024-10-17T08:33:00Z"/>
                <w:sz w:val="24"/>
                <w:szCs w:val="24"/>
                <w:lang w:val="en-US"/>
              </w:rPr>
            </w:pPr>
            <w:del w:id="8195" w:author="MCC" w:date="2024-10-17T08:33:00Z">
              <w:r w:rsidRPr="002F374C" w:rsidDel="009717F7">
                <w:rPr>
                  <w:rFonts w:ascii="Arial" w:hAnsi="Arial" w:cs="Arial"/>
                  <w:color w:val="000000"/>
                  <w:sz w:val="18"/>
                  <w:szCs w:val="18"/>
                  <w:lang w:val="en-US"/>
                </w:rPr>
                <w:delText>Signalling interworking between ISDN supplementary services; Application Service Element (ASE) and Mobile Application Part (MAP)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9615B" w14:textId="78A04625" w:rsidR="00342EB8" w:rsidRPr="002F374C" w:rsidDel="009717F7" w:rsidRDefault="00342EB8" w:rsidP="00F651D2">
            <w:pPr>
              <w:spacing w:after="0"/>
              <w:rPr>
                <w:del w:id="8196" w:author="MCC" w:date="2024-10-17T08:33:00Z"/>
                <w:sz w:val="24"/>
                <w:szCs w:val="24"/>
                <w:lang w:val="en-US"/>
              </w:rPr>
            </w:pPr>
            <w:del w:id="819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897CF" w14:textId="727F5DEA" w:rsidR="00342EB8" w:rsidRPr="002F374C" w:rsidDel="009717F7" w:rsidRDefault="00342EB8" w:rsidP="00F651D2">
            <w:pPr>
              <w:spacing w:after="0"/>
              <w:rPr>
                <w:del w:id="8198" w:author="MCC" w:date="2024-10-17T08:33:00Z"/>
                <w:sz w:val="24"/>
                <w:szCs w:val="24"/>
                <w:lang w:val="en-US"/>
              </w:rPr>
            </w:pPr>
            <w:del w:id="819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49913" w14:textId="6B8C9FE3" w:rsidR="00342EB8" w:rsidRPr="002F374C" w:rsidDel="009717F7" w:rsidRDefault="00342EB8" w:rsidP="00F651D2">
            <w:pPr>
              <w:spacing w:after="0"/>
              <w:jc w:val="right"/>
              <w:rPr>
                <w:del w:id="8200" w:author="MCC" w:date="2024-10-17T08:33:00Z"/>
                <w:sz w:val="24"/>
                <w:szCs w:val="24"/>
                <w:lang w:val="en-US"/>
              </w:rPr>
            </w:pPr>
            <w:del w:id="820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11C35" w14:textId="561B056C" w:rsidR="00342EB8" w:rsidRPr="002F374C" w:rsidDel="009717F7" w:rsidRDefault="00342EB8" w:rsidP="00F651D2">
            <w:pPr>
              <w:spacing w:after="0"/>
              <w:rPr>
                <w:del w:id="8202" w:author="MCC" w:date="2024-10-17T08:33:00Z"/>
                <w:sz w:val="24"/>
                <w:szCs w:val="24"/>
                <w:lang w:val="en-US"/>
              </w:rPr>
            </w:pPr>
            <w:del w:id="820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3DF85BF" w14:textId="5459F475" w:rsidTr="00F651D2">
        <w:trPr>
          <w:tblCellSpacing w:w="0" w:type="dxa"/>
          <w:del w:id="82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0D4A7" w14:textId="035C6C38" w:rsidR="00342EB8" w:rsidRPr="002F374C" w:rsidDel="009717F7" w:rsidRDefault="00342EB8" w:rsidP="00F651D2">
            <w:pPr>
              <w:spacing w:after="0"/>
              <w:rPr>
                <w:del w:id="8205" w:author="MCC" w:date="2024-10-17T08:33:00Z"/>
                <w:sz w:val="24"/>
                <w:szCs w:val="24"/>
                <w:lang w:val="en-US"/>
              </w:rPr>
            </w:pPr>
            <w:del w:id="82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AEC74" w14:textId="04140D6B" w:rsidR="00342EB8" w:rsidRPr="002F374C" w:rsidDel="009717F7" w:rsidRDefault="00342EB8" w:rsidP="00F651D2">
            <w:pPr>
              <w:spacing w:after="0"/>
              <w:rPr>
                <w:del w:id="8207" w:author="MCC" w:date="2024-10-17T08:33:00Z"/>
                <w:sz w:val="24"/>
                <w:szCs w:val="24"/>
                <w:lang w:val="en-US"/>
              </w:rPr>
            </w:pPr>
            <w:del w:id="8208" w:author="MCC" w:date="2024-10-17T08:33:00Z">
              <w:r w:rsidRPr="002F374C" w:rsidDel="009717F7">
                <w:rPr>
                  <w:rFonts w:ascii="Arial" w:hAnsi="Arial" w:cs="Arial"/>
                  <w:color w:val="000000"/>
                  <w:sz w:val="18"/>
                  <w:szCs w:val="18"/>
                  <w:lang w:val="en-US"/>
                </w:rPr>
                <w:delText>29.016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DD332" w14:textId="6A9C0217" w:rsidR="00342EB8" w:rsidRPr="002F374C" w:rsidDel="009717F7" w:rsidRDefault="00342EB8" w:rsidP="00F651D2">
            <w:pPr>
              <w:spacing w:after="0"/>
              <w:rPr>
                <w:del w:id="8209" w:author="MCC" w:date="2024-10-17T08:33:00Z"/>
                <w:sz w:val="24"/>
                <w:szCs w:val="24"/>
                <w:lang w:val="en-US"/>
              </w:rPr>
            </w:pPr>
            <w:del w:id="8210" w:author="MCC" w:date="2024-10-17T08:33:00Z">
              <w:r w:rsidRPr="002F374C" w:rsidDel="009717F7">
                <w:rPr>
                  <w:rFonts w:ascii="Arial" w:hAnsi="Arial" w:cs="Arial"/>
                  <w:color w:val="000000"/>
                  <w:sz w:val="18"/>
                  <w:szCs w:val="18"/>
                  <w:lang w:val="en-US"/>
                </w:rPr>
                <w:delText>General Packet Radio Service (GPRS); Serving GPRS Support Node (SGSN) - Visitors Location Register (VLR); Gs interface network service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BC95B" w14:textId="40024701" w:rsidR="00342EB8" w:rsidRPr="002F374C" w:rsidDel="009717F7" w:rsidRDefault="00342EB8" w:rsidP="00F651D2">
            <w:pPr>
              <w:spacing w:after="0"/>
              <w:rPr>
                <w:del w:id="8211" w:author="MCC" w:date="2024-10-17T08:33:00Z"/>
                <w:sz w:val="24"/>
                <w:szCs w:val="24"/>
                <w:lang w:val="en-US"/>
              </w:rPr>
            </w:pPr>
            <w:del w:id="8212"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877A3" w14:textId="42D2004B" w:rsidR="00342EB8" w:rsidRPr="002F374C" w:rsidDel="009717F7" w:rsidRDefault="00342EB8" w:rsidP="00F651D2">
            <w:pPr>
              <w:spacing w:after="0"/>
              <w:rPr>
                <w:del w:id="8213" w:author="MCC" w:date="2024-10-17T08:33:00Z"/>
                <w:sz w:val="24"/>
                <w:szCs w:val="24"/>
                <w:lang w:val="en-US"/>
              </w:rPr>
            </w:pPr>
            <w:del w:id="82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26EF3" w14:textId="0436DA09" w:rsidR="00342EB8" w:rsidRPr="002F374C" w:rsidDel="009717F7" w:rsidRDefault="00342EB8" w:rsidP="00F651D2">
            <w:pPr>
              <w:spacing w:after="0"/>
              <w:jc w:val="right"/>
              <w:rPr>
                <w:del w:id="8215" w:author="MCC" w:date="2024-10-17T08:33:00Z"/>
                <w:sz w:val="24"/>
                <w:szCs w:val="24"/>
                <w:lang w:val="en-US"/>
              </w:rPr>
            </w:pPr>
            <w:del w:id="821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725BC" w14:textId="775A0AB7" w:rsidR="00342EB8" w:rsidRPr="002F374C" w:rsidDel="009717F7" w:rsidRDefault="00342EB8" w:rsidP="00F651D2">
            <w:pPr>
              <w:spacing w:after="0"/>
              <w:rPr>
                <w:del w:id="8217" w:author="MCC" w:date="2024-10-17T08:33:00Z"/>
                <w:sz w:val="24"/>
                <w:szCs w:val="24"/>
                <w:lang w:val="en-US"/>
              </w:rPr>
            </w:pPr>
            <w:del w:id="82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084403" w14:textId="774CE5AE" w:rsidTr="00F651D2">
        <w:trPr>
          <w:tblCellSpacing w:w="0" w:type="dxa"/>
          <w:del w:id="82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AD22A" w14:textId="28B0616B" w:rsidR="00342EB8" w:rsidRPr="002F374C" w:rsidDel="009717F7" w:rsidRDefault="00342EB8" w:rsidP="00F651D2">
            <w:pPr>
              <w:spacing w:after="0"/>
              <w:rPr>
                <w:del w:id="8220" w:author="MCC" w:date="2024-10-17T08:33:00Z"/>
                <w:sz w:val="24"/>
                <w:szCs w:val="24"/>
                <w:lang w:val="en-US"/>
              </w:rPr>
            </w:pPr>
            <w:del w:id="822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D9709" w14:textId="428891A0" w:rsidR="00342EB8" w:rsidRPr="002F374C" w:rsidDel="009717F7" w:rsidRDefault="00342EB8" w:rsidP="00F651D2">
            <w:pPr>
              <w:spacing w:after="0"/>
              <w:rPr>
                <w:del w:id="8222" w:author="MCC" w:date="2024-10-17T08:33:00Z"/>
                <w:sz w:val="24"/>
                <w:szCs w:val="24"/>
                <w:lang w:val="en-US"/>
              </w:rPr>
            </w:pPr>
            <w:del w:id="8223" w:author="MCC" w:date="2024-10-17T08:33:00Z">
              <w:r w:rsidRPr="002F374C" w:rsidDel="009717F7">
                <w:rPr>
                  <w:rFonts w:ascii="Arial" w:hAnsi="Arial" w:cs="Arial"/>
                  <w:color w:val="000000"/>
                  <w:sz w:val="18"/>
                  <w:szCs w:val="18"/>
                  <w:lang w:val="en-US"/>
                </w:rPr>
                <w:delText>29.018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7FED3" w14:textId="2B7F342F" w:rsidR="00342EB8" w:rsidRPr="002F374C" w:rsidDel="009717F7" w:rsidRDefault="00342EB8" w:rsidP="00F651D2">
            <w:pPr>
              <w:spacing w:after="0"/>
              <w:rPr>
                <w:del w:id="8224" w:author="MCC" w:date="2024-10-17T08:33:00Z"/>
                <w:sz w:val="24"/>
                <w:szCs w:val="24"/>
                <w:lang w:val="en-US"/>
              </w:rPr>
            </w:pPr>
            <w:del w:id="8225" w:author="MCC" w:date="2024-10-17T08:33:00Z">
              <w:r w:rsidRPr="002F374C" w:rsidDel="009717F7">
                <w:rPr>
                  <w:rFonts w:ascii="Arial" w:hAnsi="Arial" w:cs="Arial"/>
                  <w:color w:val="000000"/>
                  <w:sz w:val="18"/>
                  <w:szCs w:val="18"/>
                  <w:lang w:val="en-US"/>
                </w:rPr>
                <w:delText>General Packet Radio Service (GPRS); Serving GPRS Support Node (SGSN) - Visitors Location Register (VLR); Gs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7B43A" w14:textId="3EF6282B" w:rsidR="00342EB8" w:rsidRPr="002F374C" w:rsidDel="009717F7" w:rsidRDefault="00342EB8" w:rsidP="00F651D2">
            <w:pPr>
              <w:spacing w:after="0"/>
              <w:rPr>
                <w:del w:id="8226" w:author="MCC" w:date="2024-10-17T08:33:00Z"/>
                <w:sz w:val="24"/>
                <w:szCs w:val="24"/>
                <w:lang w:val="en-US"/>
              </w:rPr>
            </w:pPr>
            <w:del w:id="8227"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9EB2A" w14:textId="4E1389F0" w:rsidR="00342EB8" w:rsidRPr="002F374C" w:rsidDel="009717F7" w:rsidRDefault="00342EB8" w:rsidP="00F651D2">
            <w:pPr>
              <w:spacing w:after="0"/>
              <w:rPr>
                <w:del w:id="8228" w:author="MCC" w:date="2024-10-17T08:33:00Z"/>
                <w:sz w:val="24"/>
                <w:szCs w:val="24"/>
                <w:lang w:val="en-US"/>
              </w:rPr>
            </w:pPr>
            <w:del w:id="82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F78C8" w14:textId="2E8736F8" w:rsidR="00342EB8" w:rsidRPr="002F374C" w:rsidDel="009717F7" w:rsidRDefault="00342EB8" w:rsidP="00F651D2">
            <w:pPr>
              <w:spacing w:after="0"/>
              <w:jc w:val="right"/>
              <w:rPr>
                <w:del w:id="8230" w:author="MCC" w:date="2024-10-17T08:33:00Z"/>
                <w:sz w:val="24"/>
                <w:szCs w:val="24"/>
                <w:lang w:val="en-US"/>
              </w:rPr>
            </w:pPr>
            <w:del w:id="823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97848" w14:textId="0E1FDC23" w:rsidR="00342EB8" w:rsidRPr="002F374C" w:rsidDel="009717F7" w:rsidRDefault="00342EB8" w:rsidP="00F651D2">
            <w:pPr>
              <w:spacing w:after="0"/>
              <w:rPr>
                <w:del w:id="8232" w:author="MCC" w:date="2024-10-17T08:33:00Z"/>
                <w:sz w:val="24"/>
                <w:szCs w:val="24"/>
                <w:lang w:val="en-US"/>
              </w:rPr>
            </w:pPr>
            <w:del w:id="82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3FDBBC" w14:textId="05C605EF" w:rsidTr="00F651D2">
        <w:trPr>
          <w:tblCellSpacing w:w="0" w:type="dxa"/>
          <w:del w:id="82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60979" w14:textId="10498B91" w:rsidR="00342EB8" w:rsidRPr="002F374C" w:rsidDel="009717F7" w:rsidRDefault="00342EB8" w:rsidP="00F651D2">
            <w:pPr>
              <w:spacing w:after="0"/>
              <w:rPr>
                <w:del w:id="8235" w:author="MCC" w:date="2024-10-17T08:33:00Z"/>
                <w:sz w:val="24"/>
                <w:szCs w:val="24"/>
                <w:lang w:val="en-US"/>
              </w:rPr>
            </w:pPr>
            <w:del w:id="823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62D63" w14:textId="5D7C6062" w:rsidR="00342EB8" w:rsidRPr="002F374C" w:rsidDel="009717F7" w:rsidRDefault="00342EB8" w:rsidP="00F651D2">
            <w:pPr>
              <w:spacing w:after="0"/>
              <w:rPr>
                <w:del w:id="8237" w:author="MCC" w:date="2024-10-17T08:33:00Z"/>
                <w:sz w:val="24"/>
                <w:szCs w:val="24"/>
                <w:lang w:val="en-US"/>
              </w:rPr>
            </w:pPr>
            <w:del w:id="8238" w:author="MCC" w:date="2024-10-17T08:33:00Z">
              <w:r w:rsidRPr="002F374C" w:rsidDel="009717F7">
                <w:rPr>
                  <w:rFonts w:ascii="Arial" w:hAnsi="Arial" w:cs="Arial"/>
                  <w:color w:val="000000"/>
                  <w:sz w:val="18"/>
                  <w:szCs w:val="18"/>
                  <w:lang w:val="en-US"/>
                </w:rPr>
                <w:delText>29.060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82546" w14:textId="63B12915" w:rsidR="00342EB8" w:rsidRPr="002F374C" w:rsidDel="009717F7" w:rsidRDefault="00342EB8" w:rsidP="00F651D2">
            <w:pPr>
              <w:spacing w:after="0"/>
              <w:rPr>
                <w:del w:id="8239" w:author="MCC" w:date="2024-10-17T08:33:00Z"/>
                <w:sz w:val="24"/>
                <w:szCs w:val="24"/>
                <w:lang w:val="en-US"/>
              </w:rPr>
            </w:pPr>
            <w:del w:id="8240" w:author="MCC" w:date="2024-10-17T08:33:00Z">
              <w:r w:rsidRPr="002F374C" w:rsidDel="009717F7">
                <w:rPr>
                  <w:rFonts w:ascii="Arial" w:hAnsi="Arial" w:cs="Arial"/>
                  <w:color w:val="000000"/>
                  <w:sz w:val="18"/>
                  <w:szCs w:val="18"/>
                  <w:lang w:val="en-US"/>
                </w:rPr>
                <w:delText>General Packet Radio Service (GPRS); GPRS Tunnelling Protocol (GTP) across the Gn and Gp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AE770" w14:textId="7CA46D88" w:rsidR="00342EB8" w:rsidRPr="002F374C" w:rsidDel="009717F7" w:rsidRDefault="00342EB8" w:rsidP="00F651D2">
            <w:pPr>
              <w:spacing w:after="0"/>
              <w:rPr>
                <w:del w:id="8241" w:author="MCC" w:date="2024-10-17T08:33:00Z"/>
                <w:sz w:val="24"/>
                <w:szCs w:val="24"/>
                <w:lang w:val="en-US"/>
              </w:rPr>
            </w:pPr>
            <w:del w:id="824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D9B04" w14:textId="7F59C31F" w:rsidR="00342EB8" w:rsidRPr="002F374C" w:rsidDel="009717F7" w:rsidRDefault="00342EB8" w:rsidP="00F651D2">
            <w:pPr>
              <w:spacing w:after="0"/>
              <w:rPr>
                <w:del w:id="8243" w:author="MCC" w:date="2024-10-17T08:33:00Z"/>
                <w:sz w:val="24"/>
                <w:szCs w:val="24"/>
                <w:lang w:val="en-US"/>
              </w:rPr>
            </w:pPr>
            <w:del w:id="82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0AE70" w14:textId="4F038C91" w:rsidR="00342EB8" w:rsidRPr="002F374C" w:rsidDel="009717F7" w:rsidRDefault="00342EB8" w:rsidP="00F651D2">
            <w:pPr>
              <w:spacing w:after="0"/>
              <w:jc w:val="right"/>
              <w:rPr>
                <w:del w:id="8245" w:author="MCC" w:date="2024-10-17T08:33:00Z"/>
                <w:sz w:val="24"/>
                <w:szCs w:val="24"/>
                <w:lang w:val="en-US"/>
              </w:rPr>
            </w:pPr>
            <w:del w:id="824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0CB32" w14:textId="3337FBDC" w:rsidR="00342EB8" w:rsidRPr="002F374C" w:rsidDel="009717F7" w:rsidRDefault="00342EB8" w:rsidP="00F651D2">
            <w:pPr>
              <w:spacing w:after="0"/>
              <w:rPr>
                <w:del w:id="8247" w:author="MCC" w:date="2024-10-17T08:33:00Z"/>
                <w:sz w:val="24"/>
                <w:szCs w:val="24"/>
                <w:lang w:val="en-US"/>
              </w:rPr>
            </w:pPr>
            <w:del w:id="82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832D0A" w14:textId="0C49CC25" w:rsidTr="00F651D2">
        <w:trPr>
          <w:tblCellSpacing w:w="0" w:type="dxa"/>
          <w:del w:id="82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D9956" w14:textId="2652A770" w:rsidR="00342EB8" w:rsidRPr="002F374C" w:rsidDel="009717F7" w:rsidRDefault="00342EB8" w:rsidP="00F651D2">
            <w:pPr>
              <w:spacing w:after="0"/>
              <w:rPr>
                <w:del w:id="8250" w:author="MCC" w:date="2024-10-17T08:33:00Z"/>
                <w:sz w:val="24"/>
                <w:szCs w:val="24"/>
                <w:lang w:val="en-US"/>
              </w:rPr>
            </w:pPr>
            <w:del w:id="8251" w:author="MCC" w:date="2024-10-17T08:33:00Z">
              <w:r w:rsidRPr="002F374C" w:rsidDel="009717F7">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04127" w14:textId="0C836F5C" w:rsidR="00342EB8" w:rsidRPr="002F374C" w:rsidDel="009717F7" w:rsidRDefault="00342EB8" w:rsidP="00F651D2">
            <w:pPr>
              <w:spacing w:after="0"/>
              <w:rPr>
                <w:del w:id="8252" w:author="MCC" w:date="2024-10-17T08:33:00Z"/>
                <w:sz w:val="24"/>
                <w:szCs w:val="24"/>
                <w:lang w:val="en-US"/>
              </w:rPr>
            </w:pPr>
            <w:del w:id="8253" w:author="MCC" w:date="2024-10-17T08:33:00Z">
              <w:r w:rsidRPr="002F374C" w:rsidDel="009717F7">
                <w:rPr>
                  <w:rFonts w:ascii="Arial" w:hAnsi="Arial" w:cs="Arial"/>
                  <w:color w:val="000000"/>
                  <w:sz w:val="18"/>
                  <w:szCs w:val="18"/>
                  <w:lang w:val="en-US"/>
                </w:rPr>
                <w:delText>29.061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01E88" w14:textId="12AE55F3" w:rsidR="00342EB8" w:rsidRPr="002F374C" w:rsidDel="009717F7" w:rsidRDefault="00342EB8" w:rsidP="00F651D2">
            <w:pPr>
              <w:spacing w:after="0"/>
              <w:rPr>
                <w:del w:id="8254" w:author="MCC" w:date="2024-10-17T08:33:00Z"/>
                <w:sz w:val="24"/>
                <w:szCs w:val="24"/>
                <w:lang w:val="en-US"/>
              </w:rPr>
            </w:pPr>
            <w:del w:id="8255" w:author="MCC" w:date="2024-10-17T08:33:00Z">
              <w:r w:rsidRPr="002F374C" w:rsidDel="009717F7">
                <w:rPr>
                  <w:rFonts w:ascii="Arial" w:hAnsi="Arial" w:cs="Arial"/>
                  <w:color w:val="000000"/>
                  <w:sz w:val="18"/>
                  <w:szCs w:val="18"/>
                  <w:lang w:val="en-US"/>
                </w:rPr>
                <w:delText>Interworking between the Public Land Mobile Network (PLMN) supporting packet based services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00512" w14:textId="120AB71D" w:rsidR="00342EB8" w:rsidRPr="002F374C" w:rsidDel="009717F7" w:rsidRDefault="00342EB8" w:rsidP="00F651D2">
            <w:pPr>
              <w:spacing w:after="0"/>
              <w:rPr>
                <w:del w:id="8256" w:author="MCC" w:date="2024-10-17T08:33:00Z"/>
                <w:sz w:val="24"/>
                <w:szCs w:val="24"/>
                <w:lang w:val="en-US"/>
              </w:rPr>
            </w:pPr>
            <w:del w:id="8257"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F702F" w14:textId="1731B13E" w:rsidR="00342EB8" w:rsidRPr="002F374C" w:rsidDel="009717F7" w:rsidRDefault="00342EB8" w:rsidP="00F651D2">
            <w:pPr>
              <w:spacing w:after="0"/>
              <w:rPr>
                <w:del w:id="8258" w:author="MCC" w:date="2024-10-17T08:33:00Z"/>
                <w:sz w:val="24"/>
                <w:szCs w:val="24"/>
                <w:lang w:val="en-US"/>
              </w:rPr>
            </w:pPr>
            <w:del w:id="82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FA39A" w14:textId="2E182683" w:rsidR="00342EB8" w:rsidRPr="002F374C" w:rsidDel="009717F7" w:rsidRDefault="00342EB8" w:rsidP="00F651D2">
            <w:pPr>
              <w:spacing w:after="0"/>
              <w:jc w:val="right"/>
              <w:rPr>
                <w:del w:id="8260" w:author="MCC" w:date="2024-10-17T08:33:00Z"/>
                <w:sz w:val="24"/>
                <w:szCs w:val="24"/>
                <w:lang w:val="en-US"/>
              </w:rPr>
            </w:pPr>
            <w:del w:id="826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40D68" w14:textId="2701D4B4" w:rsidR="00342EB8" w:rsidRPr="002F374C" w:rsidDel="009717F7" w:rsidRDefault="00342EB8" w:rsidP="00F651D2">
            <w:pPr>
              <w:spacing w:after="0"/>
              <w:rPr>
                <w:del w:id="8262" w:author="MCC" w:date="2024-10-17T08:33:00Z"/>
                <w:sz w:val="24"/>
                <w:szCs w:val="24"/>
                <w:lang w:val="en-US"/>
              </w:rPr>
            </w:pPr>
            <w:del w:id="82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B7D6E7F" w14:textId="0366D092" w:rsidTr="00F651D2">
        <w:trPr>
          <w:tblCellSpacing w:w="0" w:type="dxa"/>
          <w:del w:id="82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3C5CD" w14:textId="7B04E160" w:rsidR="00342EB8" w:rsidRPr="002F374C" w:rsidDel="009717F7" w:rsidRDefault="00342EB8" w:rsidP="00F651D2">
            <w:pPr>
              <w:spacing w:after="0"/>
              <w:rPr>
                <w:del w:id="8265" w:author="MCC" w:date="2024-10-17T08:33:00Z"/>
                <w:sz w:val="24"/>
                <w:szCs w:val="24"/>
                <w:lang w:val="en-US"/>
              </w:rPr>
            </w:pPr>
            <w:del w:id="826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83C44" w14:textId="16194042" w:rsidR="00342EB8" w:rsidRPr="002F374C" w:rsidDel="009717F7" w:rsidRDefault="00342EB8" w:rsidP="00F651D2">
            <w:pPr>
              <w:spacing w:after="0"/>
              <w:rPr>
                <w:del w:id="8267" w:author="MCC" w:date="2024-10-17T08:33:00Z"/>
                <w:sz w:val="24"/>
                <w:szCs w:val="24"/>
                <w:lang w:val="en-US"/>
              </w:rPr>
            </w:pPr>
            <w:del w:id="8268" w:author="MCC" w:date="2024-10-17T08:33:00Z">
              <w:r w:rsidRPr="002F374C" w:rsidDel="009717F7">
                <w:rPr>
                  <w:rFonts w:ascii="Arial" w:hAnsi="Arial" w:cs="Arial"/>
                  <w:color w:val="000000"/>
                  <w:sz w:val="18"/>
                  <w:szCs w:val="18"/>
                  <w:lang w:val="en-US"/>
                </w:rPr>
                <w:delText>29.078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CBAAC" w14:textId="0B90E627" w:rsidR="00342EB8" w:rsidRPr="002F374C" w:rsidDel="009717F7" w:rsidRDefault="00342EB8" w:rsidP="00F651D2">
            <w:pPr>
              <w:spacing w:after="0"/>
              <w:rPr>
                <w:del w:id="8269" w:author="MCC" w:date="2024-10-17T08:33:00Z"/>
                <w:sz w:val="24"/>
                <w:szCs w:val="24"/>
                <w:lang w:val="en-US"/>
              </w:rPr>
            </w:pPr>
            <w:del w:id="8270" w:author="MCC" w:date="2024-10-17T08:33:00Z">
              <w:r w:rsidRPr="002F374C" w:rsidDel="009717F7">
                <w:rPr>
                  <w:rFonts w:ascii="Arial" w:hAnsi="Arial" w:cs="Arial"/>
                  <w:color w:val="000000"/>
                  <w:sz w:val="18"/>
                  <w:szCs w:val="18"/>
                  <w:lang w:val="en-US"/>
                </w:rPr>
                <w:delText>Customised Applications for Mobile network Enhanced Logic (CAMEL) Phase X; CAMEL Application Part (CAP)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21446" w14:textId="58E30E73" w:rsidR="00342EB8" w:rsidRPr="002F374C" w:rsidDel="009717F7" w:rsidRDefault="00342EB8" w:rsidP="00F651D2">
            <w:pPr>
              <w:spacing w:after="0"/>
              <w:rPr>
                <w:del w:id="8271" w:author="MCC" w:date="2024-10-17T08:33:00Z"/>
                <w:sz w:val="24"/>
                <w:szCs w:val="24"/>
                <w:lang w:val="en-US"/>
              </w:rPr>
            </w:pPr>
            <w:del w:id="827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0BFAF" w14:textId="4C921E20" w:rsidR="00342EB8" w:rsidRPr="002F374C" w:rsidDel="009717F7" w:rsidRDefault="00342EB8" w:rsidP="00F651D2">
            <w:pPr>
              <w:spacing w:after="0"/>
              <w:rPr>
                <w:del w:id="8273" w:author="MCC" w:date="2024-10-17T08:33:00Z"/>
                <w:sz w:val="24"/>
                <w:szCs w:val="24"/>
                <w:lang w:val="en-US"/>
              </w:rPr>
            </w:pPr>
            <w:del w:id="82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678E4" w14:textId="7282E7C4" w:rsidR="00342EB8" w:rsidRPr="002F374C" w:rsidDel="009717F7" w:rsidRDefault="00342EB8" w:rsidP="00F651D2">
            <w:pPr>
              <w:spacing w:after="0"/>
              <w:jc w:val="right"/>
              <w:rPr>
                <w:del w:id="8275" w:author="MCC" w:date="2024-10-17T08:33:00Z"/>
                <w:sz w:val="24"/>
                <w:szCs w:val="24"/>
                <w:lang w:val="en-US"/>
              </w:rPr>
            </w:pPr>
            <w:del w:id="827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86DEA" w14:textId="29B0EC52" w:rsidR="00342EB8" w:rsidRPr="002F374C" w:rsidDel="009717F7" w:rsidRDefault="00342EB8" w:rsidP="00F651D2">
            <w:pPr>
              <w:spacing w:after="0"/>
              <w:rPr>
                <w:del w:id="8277" w:author="MCC" w:date="2024-10-17T08:33:00Z"/>
                <w:sz w:val="24"/>
                <w:szCs w:val="24"/>
                <w:lang w:val="en-US"/>
              </w:rPr>
            </w:pPr>
            <w:del w:id="82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06C9EAC" w14:textId="09AB5297" w:rsidTr="00F651D2">
        <w:trPr>
          <w:tblCellSpacing w:w="0" w:type="dxa"/>
          <w:del w:id="82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4B25D" w14:textId="5D89DB42" w:rsidR="00342EB8" w:rsidRPr="002F374C" w:rsidDel="009717F7" w:rsidRDefault="00342EB8" w:rsidP="00F651D2">
            <w:pPr>
              <w:spacing w:after="0"/>
              <w:rPr>
                <w:del w:id="8280" w:author="MCC" w:date="2024-10-17T08:33:00Z"/>
                <w:sz w:val="24"/>
                <w:szCs w:val="24"/>
                <w:lang w:val="en-US"/>
              </w:rPr>
            </w:pPr>
            <w:del w:id="828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B6469" w14:textId="73A18EF8" w:rsidR="00342EB8" w:rsidRPr="002F374C" w:rsidDel="009717F7" w:rsidRDefault="00342EB8" w:rsidP="00F651D2">
            <w:pPr>
              <w:spacing w:after="0"/>
              <w:rPr>
                <w:del w:id="8282" w:author="MCC" w:date="2024-10-17T08:33:00Z"/>
                <w:sz w:val="24"/>
                <w:szCs w:val="24"/>
                <w:lang w:val="en-US"/>
              </w:rPr>
            </w:pPr>
            <w:del w:id="8283" w:author="MCC" w:date="2024-10-17T08:33:00Z">
              <w:r w:rsidRPr="002F374C" w:rsidDel="009717F7">
                <w:rPr>
                  <w:rFonts w:ascii="Arial" w:hAnsi="Arial" w:cs="Arial"/>
                  <w:color w:val="000000"/>
                  <w:sz w:val="18"/>
                  <w:szCs w:val="18"/>
                  <w:lang w:val="en-US"/>
                </w:rPr>
                <w:delText>29.079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80D0D" w14:textId="6DEBCFFF" w:rsidR="00342EB8" w:rsidRPr="002F374C" w:rsidDel="009717F7" w:rsidRDefault="00342EB8" w:rsidP="00F651D2">
            <w:pPr>
              <w:spacing w:after="0"/>
              <w:rPr>
                <w:del w:id="8284" w:author="MCC" w:date="2024-10-17T08:33:00Z"/>
                <w:sz w:val="24"/>
                <w:szCs w:val="24"/>
                <w:lang w:val="en-US"/>
              </w:rPr>
            </w:pPr>
            <w:del w:id="8285" w:author="MCC" w:date="2024-10-17T08:33:00Z">
              <w:r w:rsidRPr="002F374C" w:rsidDel="009717F7">
                <w:rPr>
                  <w:rFonts w:ascii="Arial" w:hAnsi="Arial" w:cs="Arial"/>
                  <w:color w:val="000000"/>
                  <w:sz w:val="18"/>
                  <w:szCs w:val="18"/>
                  <w:lang w:val="en-US"/>
                </w:rPr>
                <w:delText>Optimal media routeing within the IP Multimedia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97DC4" w14:textId="69BC3D34" w:rsidR="00342EB8" w:rsidRPr="002F374C" w:rsidDel="009717F7" w:rsidRDefault="00342EB8" w:rsidP="00F651D2">
            <w:pPr>
              <w:spacing w:after="0"/>
              <w:rPr>
                <w:del w:id="8286" w:author="MCC" w:date="2024-10-17T08:33:00Z"/>
                <w:sz w:val="24"/>
                <w:szCs w:val="24"/>
                <w:lang w:val="en-US"/>
              </w:rPr>
            </w:pPr>
            <w:del w:id="8287"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AC470" w14:textId="0602CC03" w:rsidR="00342EB8" w:rsidRPr="002F374C" w:rsidDel="009717F7" w:rsidRDefault="00342EB8" w:rsidP="00F651D2">
            <w:pPr>
              <w:spacing w:after="0"/>
              <w:rPr>
                <w:del w:id="8288" w:author="MCC" w:date="2024-10-17T08:33:00Z"/>
                <w:sz w:val="24"/>
                <w:szCs w:val="24"/>
                <w:lang w:val="en-US"/>
              </w:rPr>
            </w:pPr>
            <w:del w:id="82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EB675" w14:textId="5CFFE181" w:rsidR="00342EB8" w:rsidRPr="002F374C" w:rsidDel="009717F7" w:rsidRDefault="00342EB8" w:rsidP="00F651D2">
            <w:pPr>
              <w:spacing w:after="0"/>
              <w:jc w:val="right"/>
              <w:rPr>
                <w:del w:id="8290" w:author="MCC" w:date="2024-10-17T08:33:00Z"/>
                <w:sz w:val="24"/>
                <w:szCs w:val="24"/>
                <w:lang w:val="en-US"/>
              </w:rPr>
            </w:pPr>
            <w:del w:id="829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A8210" w14:textId="0CD605DB" w:rsidR="00342EB8" w:rsidRPr="002F374C" w:rsidDel="009717F7" w:rsidRDefault="00342EB8" w:rsidP="00F651D2">
            <w:pPr>
              <w:spacing w:after="0"/>
              <w:rPr>
                <w:del w:id="8292" w:author="MCC" w:date="2024-10-17T08:33:00Z"/>
                <w:sz w:val="24"/>
                <w:szCs w:val="24"/>
                <w:lang w:val="en-US"/>
              </w:rPr>
            </w:pPr>
            <w:del w:id="82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B49864" w14:textId="726DCDB6" w:rsidTr="00F651D2">
        <w:trPr>
          <w:tblCellSpacing w:w="0" w:type="dxa"/>
          <w:del w:id="82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FCD87" w14:textId="78EFB7F7" w:rsidR="00342EB8" w:rsidRPr="002F374C" w:rsidDel="009717F7" w:rsidRDefault="00342EB8" w:rsidP="00F651D2">
            <w:pPr>
              <w:spacing w:after="0"/>
              <w:rPr>
                <w:del w:id="8295" w:author="MCC" w:date="2024-10-17T08:33:00Z"/>
                <w:sz w:val="24"/>
                <w:szCs w:val="24"/>
                <w:lang w:val="en-US"/>
              </w:rPr>
            </w:pPr>
            <w:del w:id="82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C91DB" w14:textId="618C7838" w:rsidR="00342EB8" w:rsidRPr="002F374C" w:rsidDel="009717F7" w:rsidRDefault="00342EB8" w:rsidP="00F651D2">
            <w:pPr>
              <w:spacing w:after="0"/>
              <w:rPr>
                <w:del w:id="8297" w:author="MCC" w:date="2024-10-17T08:33:00Z"/>
                <w:sz w:val="24"/>
                <w:szCs w:val="24"/>
                <w:lang w:val="en-US"/>
              </w:rPr>
            </w:pPr>
            <w:del w:id="8298" w:author="MCC" w:date="2024-10-17T08:33:00Z">
              <w:r w:rsidRPr="002F374C" w:rsidDel="009717F7">
                <w:rPr>
                  <w:rFonts w:ascii="Arial" w:hAnsi="Arial" w:cs="Arial"/>
                  <w:color w:val="000000"/>
                  <w:sz w:val="18"/>
                  <w:szCs w:val="18"/>
                  <w:lang w:val="en-US"/>
                </w:rPr>
                <w:delText>29.108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44D61" w14:textId="70F50BCC" w:rsidR="00342EB8" w:rsidRPr="002F374C" w:rsidDel="009717F7" w:rsidRDefault="00342EB8" w:rsidP="00F651D2">
            <w:pPr>
              <w:spacing w:after="0"/>
              <w:rPr>
                <w:del w:id="8299" w:author="MCC" w:date="2024-10-17T08:33:00Z"/>
                <w:sz w:val="24"/>
                <w:szCs w:val="24"/>
                <w:lang w:val="en-US"/>
              </w:rPr>
            </w:pPr>
            <w:del w:id="8300" w:author="MCC" w:date="2024-10-17T08:33:00Z">
              <w:r w:rsidRPr="002F374C" w:rsidDel="009717F7">
                <w:rPr>
                  <w:rFonts w:ascii="Arial" w:hAnsi="Arial" w:cs="Arial"/>
                  <w:color w:val="000000"/>
                  <w:sz w:val="18"/>
                  <w:szCs w:val="18"/>
                  <w:lang w:val="en-US"/>
                </w:rPr>
                <w:delText>Application of the Radio Access Network Application Part (RANAP) on the E-interface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985BD" w14:textId="4014DC1F" w:rsidR="00342EB8" w:rsidRPr="002F374C" w:rsidDel="009717F7" w:rsidRDefault="00342EB8" w:rsidP="00F651D2">
            <w:pPr>
              <w:spacing w:after="0"/>
              <w:rPr>
                <w:del w:id="8301" w:author="MCC" w:date="2024-10-17T08:33:00Z"/>
                <w:sz w:val="24"/>
                <w:szCs w:val="24"/>
                <w:lang w:val="en-US"/>
              </w:rPr>
            </w:pPr>
            <w:del w:id="8302"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C751C" w14:textId="65DBA18D" w:rsidR="00342EB8" w:rsidRPr="002F374C" w:rsidDel="009717F7" w:rsidRDefault="00342EB8" w:rsidP="00F651D2">
            <w:pPr>
              <w:spacing w:after="0"/>
              <w:rPr>
                <w:del w:id="8303" w:author="MCC" w:date="2024-10-17T08:33:00Z"/>
                <w:sz w:val="24"/>
                <w:szCs w:val="24"/>
                <w:lang w:val="en-US"/>
              </w:rPr>
            </w:pPr>
            <w:del w:id="83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577A8" w14:textId="45335338" w:rsidR="00342EB8" w:rsidRPr="002F374C" w:rsidDel="009717F7" w:rsidRDefault="00342EB8" w:rsidP="00F651D2">
            <w:pPr>
              <w:spacing w:after="0"/>
              <w:jc w:val="right"/>
              <w:rPr>
                <w:del w:id="8305" w:author="MCC" w:date="2024-10-17T08:33:00Z"/>
                <w:sz w:val="24"/>
                <w:szCs w:val="24"/>
                <w:lang w:val="en-US"/>
              </w:rPr>
            </w:pPr>
            <w:del w:id="830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C429F" w14:textId="3F2B1267" w:rsidR="00342EB8" w:rsidRPr="002F374C" w:rsidDel="009717F7" w:rsidRDefault="00342EB8" w:rsidP="00F651D2">
            <w:pPr>
              <w:spacing w:after="0"/>
              <w:rPr>
                <w:del w:id="8307" w:author="MCC" w:date="2024-10-17T08:33:00Z"/>
                <w:sz w:val="24"/>
                <w:szCs w:val="24"/>
                <w:lang w:val="en-US"/>
              </w:rPr>
            </w:pPr>
            <w:del w:id="83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F1E352" w14:textId="4271D03D" w:rsidTr="00F651D2">
        <w:trPr>
          <w:tblCellSpacing w:w="0" w:type="dxa"/>
          <w:del w:id="83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70ADF" w14:textId="4AEA89C9" w:rsidR="00342EB8" w:rsidRPr="002F374C" w:rsidDel="009717F7" w:rsidRDefault="00342EB8" w:rsidP="00F651D2">
            <w:pPr>
              <w:spacing w:after="0"/>
              <w:rPr>
                <w:del w:id="8310" w:author="MCC" w:date="2024-10-17T08:33:00Z"/>
                <w:sz w:val="24"/>
                <w:szCs w:val="24"/>
                <w:lang w:val="en-US"/>
              </w:rPr>
            </w:pPr>
            <w:del w:id="83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8DEFD" w14:textId="0AC1F426" w:rsidR="00342EB8" w:rsidRPr="002F374C" w:rsidDel="009717F7" w:rsidRDefault="00342EB8" w:rsidP="00F651D2">
            <w:pPr>
              <w:spacing w:after="0"/>
              <w:rPr>
                <w:del w:id="8312" w:author="MCC" w:date="2024-10-17T08:33:00Z"/>
                <w:sz w:val="24"/>
                <w:szCs w:val="24"/>
                <w:lang w:val="en-US"/>
              </w:rPr>
            </w:pPr>
            <w:del w:id="8313" w:author="MCC" w:date="2024-10-17T08:33:00Z">
              <w:r w:rsidRPr="002F374C" w:rsidDel="009717F7">
                <w:rPr>
                  <w:rFonts w:ascii="Arial" w:hAnsi="Arial" w:cs="Arial"/>
                  <w:color w:val="000000"/>
                  <w:sz w:val="18"/>
                  <w:szCs w:val="18"/>
                  <w:lang w:val="en-US"/>
                </w:rPr>
                <w:delText>29.109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F3872" w14:textId="5CC90E76" w:rsidR="00342EB8" w:rsidRPr="002F374C" w:rsidDel="009717F7" w:rsidRDefault="00342EB8" w:rsidP="00F651D2">
            <w:pPr>
              <w:spacing w:after="0"/>
              <w:rPr>
                <w:del w:id="8314" w:author="MCC" w:date="2024-10-17T08:33:00Z"/>
                <w:sz w:val="24"/>
                <w:szCs w:val="24"/>
                <w:lang w:val="en-US"/>
              </w:rPr>
            </w:pPr>
            <w:del w:id="8315" w:author="MCC" w:date="2024-10-17T08:33:00Z">
              <w:r w:rsidRPr="002F374C" w:rsidDel="009717F7">
                <w:rPr>
                  <w:rFonts w:ascii="Arial" w:hAnsi="Arial" w:cs="Arial"/>
                  <w:color w:val="000000"/>
                  <w:sz w:val="18"/>
                  <w:szCs w:val="18"/>
                  <w:lang w:val="en-US"/>
                </w:rPr>
                <w:delText>Generic Authentication Architecture (GAA); Zh and Zn Interfaces based on the Diameter protocol;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55185" w14:textId="3CDA26CD" w:rsidR="00342EB8" w:rsidRPr="002F374C" w:rsidDel="009717F7" w:rsidRDefault="00342EB8" w:rsidP="00F651D2">
            <w:pPr>
              <w:spacing w:after="0"/>
              <w:rPr>
                <w:del w:id="8316" w:author="MCC" w:date="2024-10-17T08:33:00Z"/>
                <w:sz w:val="24"/>
                <w:szCs w:val="24"/>
                <w:lang w:val="en-US"/>
              </w:rPr>
            </w:pPr>
            <w:del w:id="831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52892" w14:textId="1E9E8961" w:rsidR="00342EB8" w:rsidRPr="002F374C" w:rsidDel="009717F7" w:rsidRDefault="00342EB8" w:rsidP="00F651D2">
            <w:pPr>
              <w:spacing w:after="0"/>
              <w:rPr>
                <w:del w:id="8318" w:author="MCC" w:date="2024-10-17T08:33:00Z"/>
                <w:sz w:val="24"/>
                <w:szCs w:val="24"/>
                <w:lang w:val="en-US"/>
              </w:rPr>
            </w:pPr>
            <w:del w:id="83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226EE" w14:textId="4C401364" w:rsidR="00342EB8" w:rsidRPr="002F374C" w:rsidDel="009717F7" w:rsidRDefault="00342EB8" w:rsidP="00F651D2">
            <w:pPr>
              <w:spacing w:after="0"/>
              <w:jc w:val="right"/>
              <w:rPr>
                <w:del w:id="8320" w:author="MCC" w:date="2024-10-17T08:33:00Z"/>
                <w:sz w:val="24"/>
                <w:szCs w:val="24"/>
                <w:lang w:val="en-US"/>
              </w:rPr>
            </w:pPr>
            <w:del w:id="832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C53A6" w14:textId="72690856" w:rsidR="00342EB8" w:rsidRPr="002F374C" w:rsidDel="009717F7" w:rsidRDefault="00342EB8" w:rsidP="00F651D2">
            <w:pPr>
              <w:spacing w:after="0"/>
              <w:rPr>
                <w:del w:id="8322" w:author="MCC" w:date="2024-10-17T08:33:00Z"/>
                <w:sz w:val="24"/>
                <w:szCs w:val="24"/>
                <w:lang w:val="en-US"/>
              </w:rPr>
            </w:pPr>
            <w:del w:id="83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7839CD5" w14:textId="361973FB" w:rsidTr="00F651D2">
        <w:trPr>
          <w:tblCellSpacing w:w="0" w:type="dxa"/>
          <w:del w:id="83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A765E" w14:textId="1A0BCC42" w:rsidR="00342EB8" w:rsidRPr="002F374C" w:rsidDel="009717F7" w:rsidRDefault="00342EB8" w:rsidP="00F651D2">
            <w:pPr>
              <w:spacing w:after="0"/>
              <w:rPr>
                <w:del w:id="8325" w:author="MCC" w:date="2024-10-17T08:33:00Z"/>
                <w:sz w:val="24"/>
                <w:szCs w:val="24"/>
                <w:lang w:val="en-US"/>
              </w:rPr>
            </w:pPr>
            <w:del w:id="83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BA2C1" w14:textId="2AD86C97" w:rsidR="00342EB8" w:rsidRPr="002F374C" w:rsidDel="009717F7" w:rsidRDefault="00342EB8" w:rsidP="00F651D2">
            <w:pPr>
              <w:spacing w:after="0"/>
              <w:rPr>
                <w:del w:id="8327" w:author="MCC" w:date="2024-10-17T08:33:00Z"/>
                <w:sz w:val="24"/>
                <w:szCs w:val="24"/>
                <w:lang w:val="en-US"/>
              </w:rPr>
            </w:pPr>
            <w:del w:id="8328" w:author="MCC" w:date="2024-10-17T08:33:00Z">
              <w:r w:rsidRPr="002F374C" w:rsidDel="009717F7">
                <w:rPr>
                  <w:rFonts w:ascii="Arial" w:hAnsi="Arial" w:cs="Arial"/>
                  <w:color w:val="000000"/>
                  <w:sz w:val="18"/>
                  <w:szCs w:val="18"/>
                  <w:lang w:val="en-US"/>
                </w:rPr>
                <w:delText>29.118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F9F33" w14:textId="360CD32C" w:rsidR="00342EB8" w:rsidRPr="002F374C" w:rsidDel="009717F7" w:rsidRDefault="00342EB8" w:rsidP="00F651D2">
            <w:pPr>
              <w:spacing w:after="0"/>
              <w:rPr>
                <w:del w:id="8329" w:author="MCC" w:date="2024-10-17T08:33:00Z"/>
                <w:sz w:val="24"/>
                <w:szCs w:val="24"/>
                <w:lang w:val="en-US"/>
              </w:rPr>
            </w:pPr>
            <w:del w:id="8330" w:author="MCC" w:date="2024-10-17T08:33:00Z">
              <w:r w:rsidRPr="002F374C" w:rsidDel="009717F7">
                <w:rPr>
                  <w:rFonts w:ascii="Arial" w:hAnsi="Arial" w:cs="Arial"/>
                  <w:color w:val="000000"/>
                  <w:sz w:val="18"/>
                  <w:szCs w:val="18"/>
                  <w:lang w:val="en-US"/>
                </w:rPr>
                <w:delText>Mobility Management Entity (MME) - Visitor Location Register (VLR) SGs interface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B669B" w14:textId="262F071B" w:rsidR="00342EB8" w:rsidRPr="002F374C" w:rsidDel="009717F7" w:rsidRDefault="00342EB8" w:rsidP="00F651D2">
            <w:pPr>
              <w:spacing w:after="0"/>
              <w:rPr>
                <w:del w:id="8331" w:author="MCC" w:date="2024-10-17T08:33:00Z"/>
                <w:sz w:val="24"/>
                <w:szCs w:val="24"/>
                <w:lang w:val="en-US"/>
              </w:rPr>
            </w:pPr>
            <w:del w:id="8332"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C248C" w14:textId="5BCEFF76" w:rsidR="00342EB8" w:rsidRPr="002F374C" w:rsidDel="009717F7" w:rsidRDefault="00342EB8" w:rsidP="00F651D2">
            <w:pPr>
              <w:spacing w:after="0"/>
              <w:rPr>
                <w:del w:id="8333" w:author="MCC" w:date="2024-10-17T08:33:00Z"/>
                <w:sz w:val="24"/>
                <w:szCs w:val="24"/>
                <w:lang w:val="en-US"/>
              </w:rPr>
            </w:pPr>
            <w:del w:id="83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2D958" w14:textId="2901705B" w:rsidR="00342EB8" w:rsidRPr="002F374C" w:rsidDel="009717F7" w:rsidRDefault="00342EB8" w:rsidP="00F651D2">
            <w:pPr>
              <w:spacing w:after="0"/>
              <w:jc w:val="right"/>
              <w:rPr>
                <w:del w:id="8335" w:author="MCC" w:date="2024-10-17T08:33:00Z"/>
                <w:sz w:val="24"/>
                <w:szCs w:val="24"/>
                <w:lang w:val="en-US"/>
              </w:rPr>
            </w:pPr>
            <w:del w:id="833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8A737" w14:textId="3047306C" w:rsidR="00342EB8" w:rsidRPr="002F374C" w:rsidDel="009717F7" w:rsidRDefault="00342EB8" w:rsidP="00F651D2">
            <w:pPr>
              <w:spacing w:after="0"/>
              <w:rPr>
                <w:del w:id="8337" w:author="MCC" w:date="2024-10-17T08:33:00Z"/>
                <w:sz w:val="24"/>
                <w:szCs w:val="24"/>
                <w:lang w:val="en-US"/>
              </w:rPr>
            </w:pPr>
            <w:del w:id="83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505F11" w14:textId="18AA194B" w:rsidTr="00F651D2">
        <w:trPr>
          <w:tblCellSpacing w:w="0" w:type="dxa"/>
          <w:del w:id="83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46587" w14:textId="07B0833B" w:rsidR="00342EB8" w:rsidRPr="002F374C" w:rsidDel="009717F7" w:rsidRDefault="00342EB8" w:rsidP="00F651D2">
            <w:pPr>
              <w:spacing w:after="0"/>
              <w:rPr>
                <w:del w:id="8340" w:author="MCC" w:date="2024-10-17T08:33:00Z"/>
                <w:sz w:val="24"/>
                <w:szCs w:val="24"/>
                <w:lang w:val="en-US"/>
              </w:rPr>
            </w:pPr>
            <w:del w:id="83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7D731" w14:textId="3BFD971E" w:rsidR="00342EB8" w:rsidRPr="002F374C" w:rsidDel="009717F7" w:rsidRDefault="00342EB8" w:rsidP="00F651D2">
            <w:pPr>
              <w:spacing w:after="0"/>
              <w:rPr>
                <w:del w:id="8342" w:author="MCC" w:date="2024-10-17T08:33:00Z"/>
                <w:sz w:val="24"/>
                <w:szCs w:val="24"/>
                <w:lang w:val="en-US"/>
              </w:rPr>
            </w:pPr>
            <w:del w:id="8343" w:author="MCC" w:date="2024-10-17T08:33:00Z">
              <w:r w:rsidRPr="002F374C" w:rsidDel="009717F7">
                <w:rPr>
                  <w:rFonts w:ascii="Arial" w:hAnsi="Arial" w:cs="Arial"/>
                  <w:color w:val="000000"/>
                  <w:sz w:val="18"/>
                  <w:szCs w:val="18"/>
                  <w:lang w:val="en-US"/>
                </w:rPr>
                <w:delText>29.119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742E6" w14:textId="000B409A" w:rsidR="00342EB8" w:rsidRPr="002F374C" w:rsidDel="009717F7" w:rsidRDefault="00342EB8" w:rsidP="00F651D2">
            <w:pPr>
              <w:spacing w:after="0"/>
              <w:rPr>
                <w:del w:id="8344" w:author="MCC" w:date="2024-10-17T08:33:00Z"/>
                <w:sz w:val="24"/>
                <w:szCs w:val="24"/>
                <w:lang w:val="en-US"/>
              </w:rPr>
            </w:pPr>
            <w:del w:id="8345" w:author="MCC" w:date="2024-10-17T08:33:00Z">
              <w:r w:rsidRPr="002F374C" w:rsidDel="009717F7">
                <w:rPr>
                  <w:rFonts w:ascii="Arial" w:hAnsi="Arial" w:cs="Arial"/>
                  <w:color w:val="000000"/>
                  <w:sz w:val="18"/>
                  <w:szCs w:val="18"/>
                  <w:lang w:val="en-US"/>
                </w:rPr>
                <w:delText>GPRS Tunnelling Protocol (GTP) specification for Gateway Location Register (GLR)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E5210" w14:textId="5E25E71F" w:rsidR="00342EB8" w:rsidRPr="002F374C" w:rsidDel="009717F7" w:rsidRDefault="00342EB8" w:rsidP="00F651D2">
            <w:pPr>
              <w:spacing w:after="0"/>
              <w:rPr>
                <w:del w:id="8346" w:author="MCC" w:date="2024-10-17T08:33:00Z"/>
                <w:sz w:val="24"/>
                <w:szCs w:val="24"/>
                <w:lang w:val="en-US"/>
              </w:rPr>
            </w:pPr>
            <w:del w:id="834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F07DA" w14:textId="4BB280AD" w:rsidR="00342EB8" w:rsidRPr="002F374C" w:rsidDel="009717F7" w:rsidRDefault="00342EB8" w:rsidP="00F651D2">
            <w:pPr>
              <w:spacing w:after="0"/>
              <w:rPr>
                <w:del w:id="8348" w:author="MCC" w:date="2024-10-17T08:33:00Z"/>
                <w:sz w:val="24"/>
                <w:szCs w:val="24"/>
                <w:lang w:val="en-US"/>
              </w:rPr>
            </w:pPr>
            <w:del w:id="83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D2071" w14:textId="6F7BB44D" w:rsidR="00342EB8" w:rsidRPr="002F374C" w:rsidDel="009717F7" w:rsidRDefault="00342EB8" w:rsidP="00F651D2">
            <w:pPr>
              <w:spacing w:after="0"/>
              <w:jc w:val="right"/>
              <w:rPr>
                <w:del w:id="8350" w:author="MCC" w:date="2024-10-17T08:33:00Z"/>
                <w:sz w:val="24"/>
                <w:szCs w:val="24"/>
                <w:lang w:val="en-US"/>
              </w:rPr>
            </w:pPr>
            <w:del w:id="835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27E9E" w14:textId="3AC0FCAC" w:rsidR="00342EB8" w:rsidRPr="002F374C" w:rsidDel="009717F7" w:rsidRDefault="00342EB8" w:rsidP="00F651D2">
            <w:pPr>
              <w:spacing w:after="0"/>
              <w:rPr>
                <w:del w:id="8352" w:author="MCC" w:date="2024-10-17T08:33:00Z"/>
                <w:sz w:val="24"/>
                <w:szCs w:val="24"/>
                <w:lang w:val="en-US"/>
              </w:rPr>
            </w:pPr>
            <w:del w:id="83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6DE0C0" w14:textId="09AE3968" w:rsidTr="00F651D2">
        <w:trPr>
          <w:tblCellSpacing w:w="0" w:type="dxa"/>
          <w:del w:id="83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C1021" w14:textId="1D3A90D1" w:rsidR="00342EB8" w:rsidRPr="002F374C" w:rsidDel="009717F7" w:rsidRDefault="00342EB8" w:rsidP="00F651D2">
            <w:pPr>
              <w:spacing w:after="0"/>
              <w:rPr>
                <w:del w:id="8355" w:author="MCC" w:date="2024-10-17T08:33:00Z"/>
                <w:sz w:val="24"/>
                <w:szCs w:val="24"/>
                <w:lang w:val="en-US"/>
              </w:rPr>
            </w:pPr>
            <w:del w:id="83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38CB1" w14:textId="236233BD" w:rsidR="00342EB8" w:rsidRPr="002F374C" w:rsidDel="009717F7" w:rsidRDefault="00342EB8" w:rsidP="00F651D2">
            <w:pPr>
              <w:spacing w:after="0"/>
              <w:rPr>
                <w:del w:id="8357" w:author="MCC" w:date="2024-10-17T08:33:00Z"/>
                <w:sz w:val="24"/>
                <w:szCs w:val="24"/>
                <w:lang w:val="en-US"/>
              </w:rPr>
            </w:pPr>
            <w:del w:id="8358" w:author="MCC" w:date="2024-10-17T08:33:00Z">
              <w:r w:rsidRPr="002F374C" w:rsidDel="009717F7">
                <w:rPr>
                  <w:rFonts w:ascii="Arial" w:hAnsi="Arial" w:cs="Arial"/>
                  <w:color w:val="000000"/>
                  <w:sz w:val="18"/>
                  <w:szCs w:val="18"/>
                  <w:lang w:val="en-US"/>
                </w:rPr>
                <w:delText>29.120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93FD0" w14:textId="650004FD" w:rsidR="00342EB8" w:rsidRPr="002F374C" w:rsidDel="009717F7" w:rsidRDefault="00342EB8" w:rsidP="00F651D2">
            <w:pPr>
              <w:spacing w:after="0"/>
              <w:rPr>
                <w:del w:id="8359" w:author="MCC" w:date="2024-10-17T08:33:00Z"/>
                <w:sz w:val="24"/>
                <w:szCs w:val="24"/>
                <w:lang w:val="en-US"/>
              </w:rPr>
            </w:pPr>
            <w:del w:id="8360" w:author="MCC" w:date="2024-10-17T08:33:00Z">
              <w:r w:rsidRPr="002F374C" w:rsidDel="009717F7">
                <w:rPr>
                  <w:rFonts w:ascii="Arial" w:hAnsi="Arial" w:cs="Arial"/>
                  <w:color w:val="000000"/>
                  <w:sz w:val="18"/>
                  <w:szCs w:val="18"/>
                  <w:lang w:val="en-US"/>
                </w:rPr>
                <w:delText>Mobile Application Part (MAP) specification for Gateway Location Register (GLR)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1DC6A" w14:textId="5371FC2D" w:rsidR="00342EB8" w:rsidRPr="002F374C" w:rsidDel="009717F7" w:rsidRDefault="00342EB8" w:rsidP="00F651D2">
            <w:pPr>
              <w:spacing w:after="0"/>
              <w:rPr>
                <w:del w:id="8361" w:author="MCC" w:date="2024-10-17T08:33:00Z"/>
                <w:sz w:val="24"/>
                <w:szCs w:val="24"/>
                <w:lang w:val="en-US"/>
              </w:rPr>
            </w:pPr>
            <w:del w:id="836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19DC8" w14:textId="0C3E353B" w:rsidR="00342EB8" w:rsidRPr="002F374C" w:rsidDel="009717F7" w:rsidRDefault="00342EB8" w:rsidP="00F651D2">
            <w:pPr>
              <w:spacing w:after="0"/>
              <w:rPr>
                <w:del w:id="8363" w:author="MCC" w:date="2024-10-17T08:33:00Z"/>
                <w:sz w:val="24"/>
                <w:szCs w:val="24"/>
                <w:lang w:val="en-US"/>
              </w:rPr>
            </w:pPr>
            <w:del w:id="83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EE23E" w14:textId="389185AA" w:rsidR="00342EB8" w:rsidRPr="002F374C" w:rsidDel="009717F7" w:rsidRDefault="00342EB8" w:rsidP="00F651D2">
            <w:pPr>
              <w:spacing w:after="0"/>
              <w:jc w:val="right"/>
              <w:rPr>
                <w:del w:id="8365" w:author="MCC" w:date="2024-10-17T08:33:00Z"/>
                <w:sz w:val="24"/>
                <w:szCs w:val="24"/>
                <w:lang w:val="en-US"/>
              </w:rPr>
            </w:pPr>
            <w:del w:id="836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A1D2C" w14:textId="3A6D2EEE" w:rsidR="00342EB8" w:rsidRPr="002F374C" w:rsidDel="009717F7" w:rsidRDefault="00342EB8" w:rsidP="00F651D2">
            <w:pPr>
              <w:spacing w:after="0"/>
              <w:rPr>
                <w:del w:id="8367" w:author="MCC" w:date="2024-10-17T08:33:00Z"/>
                <w:sz w:val="24"/>
                <w:szCs w:val="24"/>
                <w:lang w:val="en-US"/>
              </w:rPr>
            </w:pPr>
            <w:del w:id="83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8EA297B" w14:textId="23EBD45E" w:rsidTr="00F651D2">
        <w:trPr>
          <w:tblCellSpacing w:w="0" w:type="dxa"/>
          <w:del w:id="83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3EF54" w14:textId="65D135A4" w:rsidR="00342EB8" w:rsidRPr="002F374C" w:rsidDel="009717F7" w:rsidRDefault="00342EB8" w:rsidP="00F651D2">
            <w:pPr>
              <w:spacing w:after="0"/>
              <w:rPr>
                <w:del w:id="8370" w:author="MCC" w:date="2024-10-17T08:33:00Z"/>
                <w:sz w:val="24"/>
                <w:szCs w:val="24"/>
                <w:lang w:val="en-US"/>
              </w:rPr>
            </w:pPr>
            <w:del w:id="83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15198" w14:textId="799FAA00" w:rsidR="00342EB8" w:rsidRPr="002F374C" w:rsidDel="009717F7" w:rsidRDefault="00342EB8" w:rsidP="00F651D2">
            <w:pPr>
              <w:spacing w:after="0"/>
              <w:rPr>
                <w:del w:id="8372" w:author="MCC" w:date="2024-10-17T08:33:00Z"/>
                <w:sz w:val="24"/>
                <w:szCs w:val="24"/>
                <w:lang w:val="en-US"/>
              </w:rPr>
            </w:pPr>
            <w:del w:id="8373" w:author="MCC" w:date="2024-10-17T08:33:00Z">
              <w:r w:rsidRPr="002F374C" w:rsidDel="009717F7">
                <w:rPr>
                  <w:rFonts w:ascii="Arial" w:hAnsi="Arial" w:cs="Arial"/>
                  <w:color w:val="000000"/>
                  <w:sz w:val="18"/>
                  <w:szCs w:val="18"/>
                  <w:lang w:val="en-US"/>
                </w:rPr>
                <w:delText>29.139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3F328" w14:textId="11899831" w:rsidR="00342EB8" w:rsidRPr="002F374C" w:rsidDel="009717F7" w:rsidRDefault="00342EB8" w:rsidP="00F651D2">
            <w:pPr>
              <w:spacing w:after="0"/>
              <w:rPr>
                <w:del w:id="8374" w:author="MCC" w:date="2024-10-17T08:33:00Z"/>
                <w:sz w:val="24"/>
                <w:szCs w:val="24"/>
                <w:lang w:val="en-US"/>
              </w:rPr>
            </w:pPr>
            <w:del w:id="8375" w:author="MCC" w:date="2024-10-17T08:33:00Z">
              <w:r w:rsidRPr="002F374C" w:rsidDel="009717F7">
                <w:rPr>
                  <w:rFonts w:ascii="Arial" w:hAnsi="Arial" w:cs="Arial"/>
                  <w:color w:val="000000"/>
                  <w:sz w:val="18"/>
                  <w:szCs w:val="18"/>
                  <w:lang w:val="en-US"/>
                </w:rPr>
                <w:delText>3GPP system - fixed broadband access network interworking; Home (e)Node B - security gateway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4358C" w14:textId="2FE82DF2" w:rsidR="00342EB8" w:rsidRPr="002F374C" w:rsidDel="009717F7" w:rsidRDefault="00342EB8" w:rsidP="00F651D2">
            <w:pPr>
              <w:spacing w:after="0"/>
              <w:rPr>
                <w:del w:id="8376" w:author="MCC" w:date="2024-10-17T08:33:00Z"/>
                <w:sz w:val="24"/>
                <w:szCs w:val="24"/>
                <w:lang w:val="en-US"/>
              </w:rPr>
            </w:pPr>
            <w:del w:id="837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72AE7" w14:textId="5DBCF3D7" w:rsidR="00342EB8" w:rsidRPr="002F374C" w:rsidDel="009717F7" w:rsidRDefault="00342EB8" w:rsidP="00F651D2">
            <w:pPr>
              <w:spacing w:after="0"/>
              <w:rPr>
                <w:del w:id="8378" w:author="MCC" w:date="2024-10-17T08:33:00Z"/>
                <w:sz w:val="24"/>
                <w:szCs w:val="24"/>
                <w:lang w:val="en-US"/>
              </w:rPr>
            </w:pPr>
            <w:del w:id="83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5C11A" w14:textId="10AA0FA9" w:rsidR="00342EB8" w:rsidRPr="002F374C" w:rsidDel="009717F7" w:rsidRDefault="00342EB8" w:rsidP="00F651D2">
            <w:pPr>
              <w:spacing w:after="0"/>
              <w:jc w:val="right"/>
              <w:rPr>
                <w:del w:id="8380" w:author="MCC" w:date="2024-10-17T08:33:00Z"/>
                <w:sz w:val="24"/>
                <w:szCs w:val="24"/>
                <w:lang w:val="en-US"/>
              </w:rPr>
            </w:pPr>
            <w:del w:id="8381" w:author="MCC" w:date="2024-10-17T08:33:00Z">
              <w:r w:rsidRPr="002F374C" w:rsidDel="009717F7">
                <w:rPr>
                  <w:rFonts w:ascii="Arial" w:hAnsi="Arial" w:cs="Arial"/>
                  <w:color w:val="000000"/>
                  <w:sz w:val="18"/>
                  <w:szCs w:val="18"/>
                  <w:lang w:val="en-US"/>
                </w:rPr>
                <w:delText>2012-12-07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DCC79" w14:textId="6ECC0514" w:rsidR="00342EB8" w:rsidRPr="002F374C" w:rsidDel="009717F7" w:rsidRDefault="00342EB8" w:rsidP="00F651D2">
            <w:pPr>
              <w:spacing w:after="0"/>
              <w:rPr>
                <w:del w:id="8382" w:author="MCC" w:date="2024-10-17T08:33:00Z"/>
                <w:sz w:val="24"/>
                <w:szCs w:val="24"/>
                <w:lang w:val="en-US"/>
              </w:rPr>
            </w:pPr>
            <w:del w:id="83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7F760EE" w14:textId="62C1A7E8" w:rsidTr="00F651D2">
        <w:trPr>
          <w:tblCellSpacing w:w="0" w:type="dxa"/>
          <w:del w:id="83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62057" w14:textId="6ABC3547" w:rsidR="00342EB8" w:rsidRPr="002F374C" w:rsidDel="009717F7" w:rsidRDefault="00342EB8" w:rsidP="00F651D2">
            <w:pPr>
              <w:spacing w:after="0"/>
              <w:rPr>
                <w:del w:id="8385" w:author="MCC" w:date="2024-10-17T08:33:00Z"/>
                <w:sz w:val="24"/>
                <w:szCs w:val="24"/>
                <w:lang w:val="en-US"/>
              </w:rPr>
            </w:pPr>
            <w:del w:id="83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3561D" w14:textId="3BB1D80F" w:rsidR="00342EB8" w:rsidRPr="002F374C" w:rsidDel="009717F7" w:rsidRDefault="00342EB8" w:rsidP="00F651D2">
            <w:pPr>
              <w:spacing w:after="0"/>
              <w:rPr>
                <w:del w:id="8387" w:author="MCC" w:date="2024-10-17T08:33:00Z"/>
                <w:sz w:val="24"/>
                <w:szCs w:val="24"/>
                <w:lang w:val="en-US"/>
              </w:rPr>
            </w:pPr>
            <w:del w:id="8388" w:author="MCC" w:date="2024-10-17T08:33:00Z">
              <w:r w:rsidRPr="002F374C" w:rsidDel="009717F7">
                <w:rPr>
                  <w:rFonts w:ascii="Arial" w:hAnsi="Arial" w:cs="Arial"/>
                  <w:color w:val="000000"/>
                  <w:sz w:val="18"/>
                  <w:szCs w:val="18"/>
                  <w:lang w:val="en-US"/>
                </w:rPr>
                <w:delText>29.161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B6C53" w14:textId="7E312EE6" w:rsidR="00342EB8" w:rsidRPr="002F374C" w:rsidDel="009717F7" w:rsidRDefault="00342EB8" w:rsidP="00F651D2">
            <w:pPr>
              <w:spacing w:after="0"/>
              <w:rPr>
                <w:del w:id="8389" w:author="MCC" w:date="2024-10-17T08:33:00Z"/>
                <w:sz w:val="24"/>
                <w:szCs w:val="24"/>
                <w:lang w:val="en-US"/>
              </w:rPr>
            </w:pPr>
            <w:del w:id="8390" w:author="MCC" w:date="2024-10-17T08:33:00Z">
              <w:r w:rsidRPr="002F374C" w:rsidDel="009717F7">
                <w:rPr>
                  <w:rFonts w:ascii="Arial" w:hAnsi="Arial" w:cs="Arial"/>
                  <w:color w:val="000000"/>
                  <w:sz w:val="18"/>
                  <w:szCs w:val="18"/>
                  <w:lang w:val="en-US"/>
                </w:rPr>
                <w:delText>Interworking between the Public Land Mobile Network (PLMN) supporting packet based services with Wireless Local Area Network (WLAN) access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7AB87" w14:textId="3CE47A61" w:rsidR="00342EB8" w:rsidRPr="002F374C" w:rsidDel="009717F7" w:rsidRDefault="00342EB8" w:rsidP="00F651D2">
            <w:pPr>
              <w:spacing w:after="0"/>
              <w:rPr>
                <w:del w:id="8391" w:author="MCC" w:date="2024-10-17T08:33:00Z"/>
                <w:sz w:val="24"/>
                <w:szCs w:val="24"/>
                <w:lang w:val="en-US"/>
              </w:rPr>
            </w:pPr>
            <w:del w:id="8392"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C5227" w14:textId="070DFEBF" w:rsidR="00342EB8" w:rsidRPr="002F374C" w:rsidDel="009717F7" w:rsidRDefault="00342EB8" w:rsidP="00F651D2">
            <w:pPr>
              <w:spacing w:after="0"/>
              <w:rPr>
                <w:del w:id="8393" w:author="MCC" w:date="2024-10-17T08:33:00Z"/>
                <w:sz w:val="24"/>
                <w:szCs w:val="24"/>
                <w:lang w:val="en-US"/>
              </w:rPr>
            </w:pPr>
            <w:del w:id="83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88287" w14:textId="79B460EA" w:rsidR="00342EB8" w:rsidRPr="002F374C" w:rsidDel="009717F7" w:rsidRDefault="00342EB8" w:rsidP="00F651D2">
            <w:pPr>
              <w:spacing w:after="0"/>
              <w:jc w:val="right"/>
              <w:rPr>
                <w:del w:id="8395" w:author="MCC" w:date="2024-10-17T08:33:00Z"/>
                <w:sz w:val="24"/>
                <w:szCs w:val="24"/>
                <w:lang w:val="en-US"/>
              </w:rPr>
            </w:pPr>
            <w:del w:id="839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43F27" w14:textId="75F568C8" w:rsidR="00342EB8" w:rsidRPr="002F374C" w:rsidDel="009717F7" w:rsidRDefault="00342EB8" w:rsidP="00F651D2">
            <w:pPr>
              <w:spacing w:after="0"/>
              <w:rPr>
                <w:del w:id="8397" w:author="MCC" w:date="2024-10-17T08:33:00Z"/>
                <w:sz w:val="24"/>
                <w:szCs w:val="24"/>
                <w:lang w:val="en-US"/>
              </w:rPr>
            </w:pPr>
            <w:del w:id="83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DC9C7B" w14:textId="19E0BB16" w:rsidTr="00F651D2">
        <w:trPr>
          <w:tblCellSpacing w:w="0" w:type="dxa"/>
          <w:del w:id="83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E7948" w14:textId="29E967C3" w:rsidR="00342EB8" w:rsidRPr="002F374C" w:rsidDel="009717F7" w:rsidRDefault="00342EB8" w:rsidP="00F651D2">
            <w:pPr>
              <w:spacing w:after="0"/>
              <w:rPr>
                <w:del w:id="8400" w:author="MCC" w:date="2024-10-17T08:33:00Z"/>
                <w:sz w:val="24"/>
                <w:szCs w:val="24"/>
                <w:lang w:val="en-US"/>
              </w:rPr>
            </w:pPr>
            <w:del w:id="840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FA270" w14:textId="45FBC0D6" w:rsidR="00342EB8" w:rsidRPr="002F374C" w:rsidDel="009717F7" w:rsidRDefault="00342EB8" w:rsidP="00F651D2">
            <w:pPr>
              <w:spacing w:after="0"/>
              <w:rPr>
                <w:del w:id="8402" w:author="MCC" w:date="2024-10-17T08:33:00Z"/>
                <w:sz w:val="24"/>
                <w:szCs w:val="24"/>
                <w:lang w:val="en-US"/>
              </w:rPr>
            </w:pPr>
            <w:del w:id="8403" w:author="MCC" w:date="2024-10-17T08:33:00Z">
              <w:r w:rsidRPr="002F374C" w:rsidDel="009717F7">
                <w:rPr>
                  <w:rFonts w:ascii="Arial" w:hAnsi="Arial" w:cs="Arial"/>
                  <w:color w:val="000000"/>
                  <w:sz w:val="18"/>
                  <w:szCs w:val="18"/>
                  <w:lang w:val="en-US"/>
                </w:rPr>
                <w:delText>29.162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77004" w14:textId="368C301C" w:rsidR="00342EB8" w:rsidRPr="002F374C" w:rsidDel="009717F7" w:rsidRDefault="00342EB8" w:rsidP="00F651D2">
            <w:pPr>
              <w:spacing w:after="0"/>
              <w:rPr>
                <w:del w:id="8404" w:author="MCC" w:date="2024-10-17T08:33:00Z"/>
                <w:sz w:val="24"/>
                <w:szCs w:val="24"/>
                <w:lang w:val="en-US"/>
              </w:rPr>
            </w:pPr>
            <w:del w:id="8405" w:author="MCC" w:date="2024-10-17T08:33:00Z">
              <w:r w:rsidRPr="002F374C" w:rsidDel="009717F7">
                <w:rPr>
                  <w:rFonts w:ascii="Arial" w:hAnsi="Arial" w:cs="Arial"/>
                  <w:color w:val="000000"/>
                  <w:sz w:val="18"/>
                  <w:szCs w:val="18"/>
                  <w:lang w:val="en-US"/>
                </w:rPr>
                <w:delText>Interworking between the IM CN subsystem and IP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10E50" w14:textId="1A631DF5" w:rsidR="00342EB8" w:rsidRPr="002F374C" w:rsidDel="009717F7" w:rsidRDefault="00342EB8" w:rsidP="00F651D2">
            <w:pPr>
              <w:spacing w:after="0"/>
              <w:rPr>
                <w:del w:id="8406" w:author="MCC" w:date="2024-10-17T08:33:00Z"/>
                <w:sz w:val="24"/>
                <w:szCs w:val="24"/>
                <w:lang w:val="en-US"/>
              </w:rPr>
            </w:pPr>
            <w:del w:id="8407"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EEA20" w14:textId="58B90AFA" w:rsidR="00342EB8" w:rsidRPr="002F374C" w:rsidDel="009717F7" w:rsidRDefault="00342EB8" w:rsidP="00F651D2">
            <w:pPr>
              <w:spacing w:after="0"/>
              <w:rPr>
                <w:del w:id="8408" w:author="MCC" w:date="2024-10-17T08:33:00Z"/>
                <w:sz w:val="24"/>
                <w:szCs w:val="24"/>
                <w:lang w:val="en-US"/>
              </w:rPr>
            </w:pPr>
            <w:del w:id="840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8D060" w14:textId="2FF24F54" w:rsidR="00342EB8" w:rsidRPr="002F374C" w:rsidDel="009717F7" w:rsidRDefault="00342EB8" w:rsidP="00F651D2">
            <w:pPr>
              <w:spacing w:after="0"/>
              <w:jc w:val="right"/>
              <w:rPr>
                <w:del w:id="8410" w:author="MCC" w:date="2024-10-17T08:33:00Z"/>
                <w:sz w:val="24"/>
                <w:szCs w:val="24"/>
                <w:lang w:val="en-US"/>
              </w:rPr>
            </w:pPr>
            <w:del w:id="841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ECB5D" w14:textId="2FF6607F" w:rsidR="00342EB8" w:rsidRPr="002F374C" w:rsidDel="009717F7" w:rsidRDefault="00342EB8" w:rsidP="00F651D2">
            <w:pPr>
              <w:spacing w:after="0"/>
              <w:rPr>
                <w:del w:id="8412" w:author="MCC" w:date="2024-10-17T08:33:00Z"/>
                <w:sz w:val="24"/>
                <w:szCs w:val="24"/>
                <w:lang w:val="en-US"/>
              </w:rPr>
            </w:pPr>
            <w:del w:id="84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B9A1749" w14:textId="4F5109A5" w:rsidTr="00F651D2">
        <w:trPr>
          <w:tblCellSpacing w:w="0" w:type="dxa"/>
          <w:del w:id="84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BF186" w14:textId="10BA5E3A" w:rsidR="00342EB8" w:rsidRPr="002F374C" w:rsidDel="009717F7" w:rsidRDefault="00342EB8" w:rsidP="00F651D2">
            <w:pPr>
              <w:spacing w:after="0"/>
              <w:rPr>
                <w:del w:id="8415" w:author="MCC" w:date="2024-10-17T08:33:00Z"/>
                <w:sz w:val="24"/>
                <w:szCs w:val="24"/>
                <w:lang w:val="en-US"/>
              </w:rPr>
            </w:pPr>
            <w:del w:id="841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D8F86" w14:textId="7950DBD9" w:rsidR="00342EB8" w:rsidRPr="002F374C" w:rsidDel="009717F7" w:rsidRDefault="00342EB8" w:rsidP="00F651D2">
            <w:pPr>
              <w:spacing w:after="0"/>
              <w:rPr>
                <w:del w:id="8417" w:author="MCC" w:date="2024-10-17T08:33:00Z"/>
                <w:sz w:val="24"/>
                <w:szCs w:val="24"/>
                <w:lang w:val="en-US"/>
              </w:rPr>
            </w:pPr>
            <w:del w:id="8418" w:author="MCC" w:date="2024-10-17T08:33:00Z">
              <w:r w:rsidRPr="002F374C" w:rsidDel="009717F7">
                <w:rPr>
                  <w:rFonts w:ascii="Arial" w:hAnsi="Arial" w:cs="Arial"/>
                  <w:color w:val="000000"/>
                  <w:sz w:val="18"/>
                  <w:szCs w:val="18"/>
                  <w:lang w:val="en-US"/>
                </w:rPr>
                <w:delText>29.163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7EC9D" w14:textId="13CE0B9A" w:rsidR="00342EB8" w:rsidRPr="002F374C" w:rsidDel="009717F7" w:rsidRDefault="00342EB8" w:rsidP="00F651D2">
            <w:pPr>
              <w:spacing w:after="0"/>
              <w:rPr>
                <w:del w:id="8419" w:author="MCC" w:date="2024-10-17T08:33:00Z"/>
                <w:sz w:val="24"/>
                <w:szCs w:val="24"/>
                <w:lang w:val="en-US"/>
              </w:rPr>
            </w:pPr>
            <w:del w:id="8420" w:author="MCC" w:date="2024-10-17T08:33:00Z">
              <w:r w:rsidRPr="002F374C" w:rsidDel="009717F7">
                <w:rPr>
                  <w:rFonts w:ascii="Arial" w:hAnsi="Arial" w:cs="Arial"/>
                  <w:color w:val="000000"/>
                  <w:sz w:val="18"/>
                  <w:szCs w:val="18"/>
                  <w:lang w:val="en-US"/>
                </w:rPr>
                <w:delText>Interworking between the IP Multimedia (IM) Core Network (CN) subsystem and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CE9D9" w14:textId="2923F109" w:rsidR="00342EB8" w:rsidRPr="002F374C" w:rsidDel="009717F7" w:rsidRDefault="00342EB8" w:rsidP="00F651D2">
            <w:pPr>
              <w:spacing w:after="0"/>
              <w:rPr>
                <w:del w:id="8421" w:author="MCC" w:date="2024-10-17T08:33:00Z"/>
                <w:sz w:val="24"/>
                <w:szCs w:val="24"/>
                <w:lang w:val="en-US"/>
              </w:rPr>
            </w:pPr>
            <w:del w:id="8422"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4071F" w14:textId="2B30DA8D" w:rsidR="00342EB8" w:rsidRPr="002F374C" w:rsidDel="009717F7" w:rsidRDefault="00342EB8" w:rsidP="00F651D2">
            <w:pPr>
              <w:spacing w:after="0"/>
              <w:rPr>
                <w:del w:id="8423" w:author="MCC" w:date="2024-10-17T08:33:00Z"/>
                <w:sz w:val="24"/>
                <w:szCs w:val="24"/>
                <w:lang w:val="en-US"/>
              </w:rPr>
            </w:pPr>
            <w:del w:id="842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1E935" w14:textId="1EAC5661" w:rsidR="00342EB8" w:rsidRPr="002F374C" w:rsidDel="009717F7" w:rsidRDefault="00342EB8" w:rsidP="00F651D2">
            <w:pPr>
              <w:spacing w:after="0"/>
              <w:jc w:val="right"/>
              <w:rPr>
                <w:del w:id="8425" w:author="MCC" w:date="2024-10-17T08:33:00Z"/>
                <w:sz w:val="24"/>
                <w:szCs w:val="24"/>
                <w:lang w:val="en-US"/>
              </w:rPr>
            </w:pPr>
            <w:del w:id="842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C71E3" w14:textId="7C6BD180" w:rsidR="00342EB8" w:rsidRPr="002F374C" w:rsidDel="009717F7" w:rsidRDefault="00342EB8" w:rsidP="00F651D2">
            <w:pPr>
              <w:spacing w:after="0"/>
              <w:rPr>
                <w:del w:id="8427" w:author="MCC" w:date="2024-10-17T08:33:00Z"/>
                <w:sz w:val="24"/>
                <w:szCs w:val="24"/>
                <w:lang w:val="en-US"/>
              </w:rPr>
            </w:pPr>
            <w:del w:id="84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9E84DEE" w14:textId="37A6D817" w:rsidTr="00F651D2">
        <w:trPr>
          <w:tblCellSpacing w:w="0" w:type="dxa"/>
          <w:del w:id="84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C353E" w14:textId="5CFF414B" w:rsidR="00342EB8" w:rsidRPr="002F374C" w:rsidDel="009717F7" w:rsidRDefault="00342EB8" w:rsidP="00F651D2">
            <w:pPr>
              <w:spacing w:after="0"/>
              <w:rPr>
                <w:del w:id="8430" w:author="MCC" w:date="2024-10-17T08:33:00Z"/>
                <w:sz w:val="24"/>
                <w:szCs w:val="24"/>
                <w:lang w:val="en-US"/>
              </w:rPr>
            </w:pPr>
            <w:del w:id="843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370AD" w14:textId="7D64F8DE" w:rsidR="00342EB8" w:rsidRPr="002F374C" w:rsidDel="009717F7" w:rsidRDefault="00342EB8" w:rsidP="00F651D2">
            <w:pPr>
              <w:spacing w:after="0"/>
              <w:rPr>
                <w:del w:id="8432" w:author="MCC" w:date="2024-10-17T08:33:00Z"/>
                <w:sz w:val="24"/>
                <w:szCs w:val="24"/>
                <w:lang w:val="en-US"/>
              </w:rPr>
            </w:pPr>
            <w:del w:id="8433" w:author="MCC" w:date="2024-10-17T08:33:00Z">
              <w:r w:rsidRPr="002F374C" w:rsidDel="009717F7">
                <w:rPr>
                  <w:rFonts w:ascii="Arial" w:hAnsi="Arial" w:cs="Arial"/>
                  <w:color w:val="000000"/>
                  <w:sz w:val="18"/>
                  <w:szCs w:val="18"/>
                  <w:lang w:val="en-US"/>
                </w:rPr>
                <w:delText>29.164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67EED" w14:textId="5EA13DE4" w:rsidR="00342EB8" w:rsidRPr="002F374C" w:rsidDel="009717F7" w:rsidRDefault="00342EB8" w:rsidP="00F651D2">
            <w:pPr>
              <w:spacing w:after="0"/>
              <w:rPr>
                <w:del w:id="8434" w:author="MCC" w:date="2024-10-17T08:33:00Z"/>
                <w:sz w:val="24"/>
                <w:szCs w:val="24"/>
                <w:lang w:val="en-US"/>
              </w:rPr>
            </w:pPr>
            <w:del w:id="8435" w:author="MCC" w:date="2024-10-17T08:33:00Z">
              <w:r w:rsidRPr="002F374C" w:rsidDel="009717F7">
                <w:rPr>
                  <w:rFonts w:ascii="Arial" w:hAnsi="Arial" w:cs="Arial"/>
                  <w:color w:val="000000"/>
                  <w:sz w:val="18"/>
                  <w:szCs w:val="18"/>
                  <w:lang w:val="en-US"/>
                </w:rPr>
                <w:delText>Interworking between the 3GPP CS domain with BICC or ISUP as signalling protocol and external SIP-I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04161" w14:textId="52BF04E6" w:rsidR="00342EB8" w:rsidRPr="002F374C" w:rsidDel="009717F7" w:rsidRDefault="00342EB8" w:rsidP="00F651D2">
            <w:pPr>
              <w:spacing w:after="0"/>
              <w:rPr>
                <w:del w:id="8436" w:author="MCC" w:date="2024-10-17T08:33:00Z"/>
                <w:sz w:val="24"/>
                <w:szCs w:val="24"/>
                <w:lang w:val="en-US"/>
              </w:rPr>
            </w:pPr>
            <w:del w:id="8437"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92D0A" w14:textId="7E376338" w:rsidR="00342EB8" w:rsidRPr="002F374C" w:rsidDel="009717F7" w:rsidRDefault="00342EB8" w:rsidP="00F651D2">
            <w:pPr>
              <w:spacing w:after="0"/>
              <w:rPr>
                <w:del w:id="8438" w:author="MCC" w:date="2024-10-17T08:33:00Z"/>
                <w:sz w:val="24"/>
                <w:szCs w:val="24"/>
                <w:lang w:val="en-US"/>
              </w:rPr>
            </w:pPr>
            <w:del w:id="843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1836A" w14:textId="7730B42D" w:rsidR="00342EB8" w:rsidRPr="002F374C" w:rsidDel="009717F7" w:rsidRDefault="00342EB8" w:rsidP="00F651D2">
            <w:pPr>
              <w:spacing w:after="0"/>
              <w:jc w:val="right"/>
              <w:rPr>
                <w:del w:id="8440" w:author="MCC" w:date="2024-10-17T08:33:00Z"/>
                <w:sz w:val="24"/>
                <w:szCs w:val="24"/>
                <w:lang w:val="en-US"/>
              </w:rPr>
            </w:pPr>
            <w:del w:id="844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B6EDA" w14:textId="333948B3" w:rsidR="00342EB8" w:rsidRPr="002F374C" w:rsidDel="009717F7" w:rsidRDefault="00342EB8" w:rsidP="00F651D2">
            <w:pPr>
              <w:spacing w:after="0"/>
              <w:rPr>
                <w:del w:id="8442" w:author="MCC" w:date="2024-10-17T08:33:00Z"/>
                <w:sz w:val="24"/>
                <w:szCs w:val="24"/>
                <w:lang w:val="en-US"/>
              </w:rPr>
            </w:pPr>
            <w:del w:id="84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3BF3AA9" w14:textId="1D2F16F6" w:rsidTr="00F651D2">
        <w:trPr>
          <w:tblCellSpacing w:w="0" w:type="dxa"/>
          <w:del w:id="84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267CC" w14:textId="606F5E7A" w:rsidR="00342EB8" w:rsidRPr="002F374C" w:rsidDel="009717F7" w:rsidRDefault="00342EB8" w:rsidP="00F651D2">
            <w:pPr>
              <w:spacing w:after="0"/>
              <w:rPr>
                <w:del w:id="8445" w:author="MCC" w:date="2024-10-17T08:33:00Z"/>
                <w:sz w:val="24"/>
                <w:szCs w:val="24"/>
                <w:lang w:val="en-US"/>
              </w:rPr>
            </w:pPr>
            <w:del w:id="844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4C9C2" w14:textId="26F196CF" w:rsidR="00342EB8" w:rsidRPr="002F374C" w:rsidDel="009717F7" w:rsidRDefault="00342EB8" w:rsidP="00F651D2">
            <w:pPr>
              <w:spacing w:after="0"/>
              <w:rPr>
                <w:del w:id="8447" w:author="MCC" w:date="2024-10-17T08:33:00Z"/>
                <w:sz w:val="24"/>
                <w:szCs w:val="24"/>
                <w:lang w:val="en-US"/>
              </w:rPr>
            </w:pPr>
            <w:del w:id="8448" w:author="MCC" w:date="2024-10-17T08:33:00Z">
              <w:r w:rsidRPr="002F374C" w:rsidDel="009717F7">
                <w:rPr>
                  <w:rFonts w:ascii="Arial" w:hAnsi="Arial" w:cs="Arial"/>
                  <w:color w:val="000000"/>
                  <w:sz w:val="18"/>
                  <w:szCs w:val="18"/>
                  <w:lang w:val="en-US"/>
                </w:rPr>
                <w:delText>29.165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D10B6" w14:textId="53E47891" w:rsidR="00342EB8" w:rsidRPr="002F374C" w:rsidDel="009717F7" w:rsidRDefault="00342EB8" w:rsidP="00F651D2">
            <w:pPr>
              <w:spacing w:after="0"/>
              <w:rPr>
                <w:del w:id="8449" w:author="MCC" w:date="2024-10-17T08:33:00Z"/>
                <w:sz w:val="24"/>
                <w:szCs w:val="24"/>
                <w:lang w:val="en-US"/>
              </w:rPr>
            </w:pPr>
            <w:del w:id="8450" w:author="MCC" w:date="2024-10-17T08:33:00Z">
              <w:r w:rsidRPr="002F374C" w:rsidDel="009717F7">
                <w:rPr>
                  <w:rFonts w:ascii="Arial" w:hAnsi="Arial" w:cs="Arial"/>
                  <w:color w:val="000000"/>
                  <w:sz w:val="18"/>
                  <w:szCs w:val="18"/>
                  <w:lang w:val="en-US"/>
                </w:rPr>
                <w:delText>Inter-IMS Network to Network Interface (NNI)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6EBE8" w14:textId="2C5A8D5A" w:rsidR="00342EB8" w:rsidRPr="002F374C" w:rsidDel="009717F7" w:rsidRDefault="00342EB8" w:rsidP="00F651D2">
            <w:pPr>
              <w:spacing w:after="0"/>
              <w:rPr>
                <w:del w:id="8451" w:author="MCC" w:date="2024-10-17T08:33:00Z"/>
                <w:sz w:val="24"/>
                <w:szCs w:val="24"/>
                <w:lang w:val="en-US"/>
              </w:rPr>
            </w:pPr>
            <w:del w:id="8452"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522A8" w14:textId="379506E6" w:rsidR="00342EB8" w:rsidRPr="002F374C" w:rsidDel="009717F7" w:rsidRDefault="00342EB8" w:rsidP="00F651D2">
            <w:pPr>
              <w:spacing w:after="0"/>
              <w:rPr>
                <w:del w:id="8453" w:author="MCC" w:date="2024-10-17T08:33:00Z"/>
                <w:sz w:val="24"/>
                <w:szCs w:val="24"/>
                <w:lang w:val="en-US"/>
              </w:rPr>
            </w:pPr>
            <w:del w:id="845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F7F25" w14:textId="222175A1" w:rsidR="00342EB8" w:rsidRPr="002F374C" w:rsidDel="009717F7" w:rsidRDefault="00342EB8" w:rsidP="00F651D2">
            <w:pPr>
              <w:spacing w:after="0"/>
              <w:jc w:val="right"/>
              <w:rPr>
                <w:del w:id="8455" w:author="MCC" w:date="2024-10-17T08:33:00Z"/>
                <w:sz w:val="24"/>
                <w:szCs w:val="24"/>
                <w:lang w:val="en-US"/>
              </w:rPr>
            </w:pPr>
            <w:del w:id="845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D6882" w14:textId="3A425120" w:rsidR="00342EB8" w:rsidRPr="002F374C" w:rsidDel="009717F7" w:rsidRDefault="00342EB8" w:rsidP="00F651D2">
            <w:pPr>
              <w:spacing w:after="0"/>
              <w:rPr>
                <w:del w:id="8457" w:author="MCC" w:date="2024-10-17T08:33:00Z"/>
                <w:sz w:val="24"/>
                <w:szCs w:val="24"/>
                <w:lang w:val="en-US"/>
              </w:rPr>
            </w:pPr>
            <w:del w:id="84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FE1008E" w14:textId="42113440" w:rsidTr="00F651D2">
        <w:trPr>
          <w:tblCellSpacing w:w="0" w:type="dxa"/>
          <w:del w:id="84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A53C4" w14:textId="72B5B8BF" w:rsidR="00342EB8" w:rsidRPr="002F374C" w:rsidDel="009717F7" w:rsidRDefault="00342EB8" w:rsidP="00F651D2">
            <w:pPr>
              <w:spacing w:after="0"/>
              <w:rPr>
                <w:del w:id="8460" w:author="MCC" w:date="2024-10-17T08:33:00Z"/>
                <w:sz w:val="24"/>
                <w:szCs w:val="24"/>
                <w:lang w:val="en-US"/>
              </w:rPr>
            </w:pPr>
            <w:del w:id="846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C4F08" w14:textId="2442BCFE" w:rsidR="00342EB8" w:rsidRPr="002F374C" w:rsidDel="009717F7" w:rsidRDefault="00342EB8" w:rsidP="00F651D2">
            <w:pPr>
              <w:spacing w:after="0"/>
              <w:rPr>
                <w:del w:id="8462" w:author="MCC" w:date="2024-10-17T08:33:00Z"/>
                <w:sz w:val="24"/>
                <w:szCs w:val="24"/>
                <w:lang w:val="en-US"/>
              </w:rPr>
            </w:pPr>
            <w:del w:id="8463" w:author="MCC" w:date="2024-10-17T08:33:00Z">
              <w:r w:rsidRPr="002F374C" w:rsidDel="009717F7">
                <w:rPr>
                  <w:rFonts w:ascii="Arial" w:hAnsi="Arial" w:cs="Arial"/>
                  <w:color w:val="000000"/>
                  <w:sz w:val="18"/>
                  <w:szCs w:val="18"/>
                  <w:lang w:val="en-US"/>
                </w:rPr>
                <w:delText>29.168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0D506" w14:textId="091C8F23" w:rsidR="00342EB8" w:rsidRPr="002F374C" w:rsidDel="009717F7" w:rsidRDefault="00342EB8" w:rsidP="00F651D2">
            <w:pPr>
              <w:spacing w:after="0"/>
              <w:rPr>
                <w:del w:id="8464" w:author="MCC" w:date="2024-10-17T08:33:00Z"/>
                <w:sz w:val="24"/>
                <w:szCs w:val="24"/>
                <w:lang w:val="en-US"/>
              </w:rPr>
            </w:pPr>
            <w:del w:id="8465" w:author="MCC" w:date="2024-10-17T08:33:00Z">
              <w:r w:rsidRPr="002F374C" w:rsidDel="009717F7">
                <w:rPr>
                  <w:rFonts w:ascii="Arial" w:hAnsi="Arial" w:cs="Arial"/>
                  <w:color w:val="000000"/>
                  <w:sz w:val="18"/>
                  <w:szCs w:val="18"/>
                  <w:lang w:val="en-US"/>
                </w:rPr>
                <w:delText>Cell Broadcast Centre interfaces with the Evolved Packet Core;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92F54" w14:textId="0A5EA523" w:rsidR="00342EB8" w:rsidRPr="002F374C" w:rsidDel="009717F7" w:rsidRDefault="00342EB8" w:rsidP="00F651D2">
            <w:pPr>
              <w:spacing w:after="0"/>
              <w:rPr>
                <w:del w:id="8466" w:author="MCC" w:date="2024-10-17T08:33:00Z"/>
                <w:sz w:val="24"/>
                <w:szCs w:val="24"/>
                <w:lang w:val="en-US"/>
              </w:rPr>
            </w:pPr>
            <w:del w:id="846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995F0" w14:textId="3B29AF04" w:rsidR="00342EB8" w:rsidRPr="002F374C" w:rsidDel="009717F7" w:rsidRDefault="00342EB8" w:rsidP="00F651D2">
            <w:pPr>
              <w:spacing w:after="0"/>
              <w:rPr>
                <w:del w:id="8468" w:author="MCC" w:date="2024-10-17T08:33:00Z"/>
                <w:sz w:val="24"/>
                <w:szCs w:val="24"/>
                <w:lang w:val="en-US"/>
              </w:rPr>
            </w:pPr>
            <w:del w:id="846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9EBBC" w14:textId="36091ECD" w:rsidR="00342EB8" w:rsidRPr="002F374C" w:rsidDel="009717F7" w:rsidRDefault="00342EB8" w:rsidP="00F651D2">
            <w:pPr>
              <w:spacing w:after="0"/>
              <w:jc w:val="right"/>
              <w:rPr>
                <w:del w:id="8470" w:author="MCC" w:date="2024-10-17T08:33:00Z"/>
                <w:sz w:val="24"/>
                <w:szCs w:val="24"/>
                <w:lang w:val="en-US"/>
              </w:rPr>
            </w:pPr>
            <w:del w:id="847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55313" w14:textId="7CAADDF0" w:rsidR="00342EB8" w:rsidRPr="002F374C" w:rsidDel="009717F7" w:rsidRDefault="00342EB8" w:rsidP="00F651D2">
            <w:pPr>
              <w:spacing w:after="0"/>
              <w:rPr>
                <w:del w:id="8472" w:author="MCC" w:date="2024-10-17T08:33:00Z"/>
                <w:sz w:val="24"/>
                <w:szCs w:val="24"/>
                <w:lang w:val="en-US"/>
              </w:rPr>
            </w:pPr>
            <w:del w:id="847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C891701" w14:textId="67A31BF4" w:rsidTr="00F651D2">
        <w:trPr>
          <w:tblCellSpacing w:w="0" w:type="dxa"/>
          <w:del w:id="847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F1CC8" w14:textId="27F9CCF9" w:rsidR="00342EB8" w:rsidRPr="002F374C" w:rsidDel="009717F7" w:rsidRDefault="00342EB8" w:rsidP="00F651D2">
            <w:pPr>
              <w:spacing w:after="0"/>
              <w:rPr>
                <w:del w:id="8475" w:author="MCC" w:date="2024-10-17T08:33:00Z"/>
                <w:sz w:val="24"/>
                <w:szCs w:val="24"/>
                <w:lang w:val="en-US"/>
              </w:rPr>
            </w:pPr>
            <w:del w:id="847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FEC4A" w14:textId="715622C3" w:rsidR="00342EB8" w:rsidRPr="002F374C" w:rsidDel="009717F7" w:rsidRDefault="00342EB8" w:rsidP="00F651D2">
            <w:pPr>
              <w:spacing w:after="0"/>
              <w:rPr>
                <w:del w:id="8477" w:author="MCC" w:date="2024-10-17T08:33:00Z"/>
                <w:sz w:val="24"/>
                <w:szCs w:val="24"/>
                <w:lang w:val="en-US"/>
              </w:rPr>
            </w:pPr>
            <w:del w:id="8478" w:author="MCC" w:date="2024-10-17T08:33:00Z">
              <w:r w:rsidRPr="002F374C" w:rsidDel="009717F7">
                <w:rPr>
                  <w:rFonts w:ascii="Arial" w:hAnsi="Arial" w:cs="Arial"/>
                  <w:color w:val="000000"/>
                  <w:sz w:val="18"/>
                  <w:szCs w:val="18"/>
                  <w:lang w:val="en-US"/>
                </w:rPr>
                <w:delText>29.171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89F3D" w14:textId="2D0C3BF9" w:rsidR="00342EB8" w:rsidRPr="002F374C" w:rsidDel="009717F7" w:rsidRDefault="00342EB8" w:rsidP="00F651D2">
            <w:pPr>
              <w:spacing w:after="0"/>
              <w:rPr>
                <w:del w:id="8479" w:author="MCC" w:date="2024-10-17T08:33:00Z"/>
                <w:sz w:val="24"/>
                <w:szCs w:val="24"/>
                <w:lang w:val="en-US"/>
              </w:rPr>
            </w:pPr>
            <w:del w:id="8480" w:author="MCC" w:date="2024-10-17T08:33:00Z">
              <w:r w:rsidRPr="002F374C" w:rsidDel="009717F7">
                <w:rPr>
                  <w:rFonts w:ascii="Arial" w:hAnsi="Arial" w:cs="Arial"/>
                  <w:color w:val="000000"/>
                  <w:sz w:val="18"/>
                  <w:szCs w:val="18"/>
                  <w:lang w:val="en-US"/>
                </w:rPr>
                <w:delText>Location Services (LCS); LCS Application Protocol (LCS-AP) between the Mobile Management Entity (MME) and Evolved Serving Mobile Location Centre (E-SMLC); SLs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19E28" w14:textId="56894EE1" w:rsidR="00342EB8" w:rsidRPr="002F374C" w:rsidDel="009717F7" w:rsidRDefault="00342EB8" w:rsidP="00F651D2">
            <w:pPr>
              <w:spacing w:after="0"/>
              <w:rPr>
                <w:del w:id="8481" w:author="MCC" w:date="2024-10-17T08:33:00Z"/>
                <w:sz w:val="24"/>
                <w:szCs w:val="24"/>
                <w:lang w:val="en-US"/>
              </w:rPr>
            </w:pPr>
            <w:del w:id="848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D4ACF" w14:textId="6933F0B3" w:rsidR="00342EB8" w:rsidRPr="002F374C" w:rsidDel="009717F7" w:rsidRDefault="00342EB8" w:rsidP="00F651D2">
            <w:pPr>
              <w:spacing w:after="0"/>
              <w:rPr>
                <w:del w:id="8483" w:author="MCC" w:date="2024-10-17T08:33:00Z"/>
                <w:sz w:val="24"/>
                <w:szCs w:val="24"/>
                <w:lang w:val="en-US"/>
              </w:rPr>
            </w:pPr>
            <w:del w:id="848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BBECA" w14:textId="619D99B6" w:rsidR="00342EB8" w:rsidRPr="002F374C" w:rsidDel="009717F7" w:rsidRDefault="00342EB8" w:rsidP="00F651D2">
            <w:pPr>
              <w:spacing w:after="0"/>
              <w:jc w:val="right"/>
              <w:rPr>
                <w:del w:id="8485" w:author="MCC" w:date="2024-10-17T08:33:00Z"/>
                <w:sz w:val="24"/>
                <w:szCs w:val="24"/>
                <w:lang w:val="en-US"/>
              </w:rPr>
            </w:pPr>
            <w:del w:id="848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33230" w14:textId="148C5B9C" w:rsidR="00342EB8" w:rsidRPr="002F374C" w:rsidDel="009717F7" w:rsidRDefault="00342EB8" w:rsidP="00F651D2">
            <w:pPr>
              <w:spacing w:after="0"/>
              <w:rPr>
                <w:del w:id="8487" w:author="MCC" w:date="2024-10-17T08:33:00Z"/>
                <w:sz w:val="24"/>
                <w:szCs w:val="24"/>
                <w:lang w:val="en-US"/>
              </w:rPr>
            </w:pPr>
            <w:del w:id="848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C8B6CE" w14:textId="6E2065AC" w:rsidTr="00F651D2">
        <w:trPr>
          <w:tblCellSpacing w:w="0" w:type="dxa"/>
          <w:del w:id="848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46AB6" w14:textId="42D07E35" w:rsidR="00342EB8" w:rsidRPr="002F374C" w:rsidDel="009717F7" w:rsidRDefault="00342EB8" w:rsidP="00F651D2">
            <w:pPr>
              <w:spacing w:after="0"/>
              <w:rPr>
                <w:del w:id="8490" w:author="MCC" w:date="2024-10-17T08:33:00Z"/>
                <w:sz w:val="24"/>
                <w:szCs w:val="24"/>
                <w:lang w:val="en-US"/>
              </w:rPr>
            </w:pPr>
            <w:del w:id="849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EB0F0" w14:textId="6B1A672B" w:rsidR="00342EB8" w:rsidRPr="002F374C" w:rsidDel="009717F7" w:rsidRDefault="00342EB8" w:rsidP="00F651D2">
            <w:pPr>
              <w:spacing w:after="0"/>
              <w:rPr>
                <w:del w:id="8492" w:author="MCC" w:date="2024-10-17T08:33:00Z"/>
                <w:sz w:val="24"/>
                <w:szCs w:val="24"/>
                <w:lang w:val="en-US"/>
              </w:rPr>
            </w:pPr>
            <w:del w:id="8493" w:author="MCC" w:date="2024-10-17T08:33:00Z">
              <w:r w:rsidRPr="002F374C" w:rsidDel="009717F7">
                <w:rPr>
                  <w:rFonts w:ascii="Arial" w:hAnsi="Arial" w:cs="Arial"/>
                  <w:color w:val="000000"/>
                  <w:sz w:val="18"/>
                  <w:szCs w:val="18"/>
                  <w:lang w:val="en-US"/>
                </w:rPr>
                <w:delText>29.172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6EBD0" w14:textId="3D929868" w:rsidR="00342EB8" w:rsidRPr="002F374C" w:rsidDel="009717F7" w:rsidRDefault="00342EB8" w:rsidP="00F651D2">
            <w:pPr>
              <w:spacing w:after="0"/>
              <w:rPr>
                <w:del w:id="8494" w:author="MCC" w:date="2024-10-17T08:33:00Z"/>
                <w:sz w:val="24"/>
                <w:szCs w:val="24"/>
                <w:lang w:val="en-US"/>
              </w:rPr>
            </w:pPr>
            <w:del w:id="8495" w:author="MCC" w:date="2024-10-17T08:33:00Z">
              <w:r w:rsidRPr="002F374C" w:rsidDel="009717F7">
                <w:rPr>
                  <w:rFonts w:ascii="Arial" w:hAnsi="Arial" w:cs="Arial"/>
                  <w:color w:val="000000"/>
                  <w:sz w:val="18"/>
                  <w:szCs w:val="18"/>
                  <w:lang w:val="en-US"/>
                </w:rPr>
                <w:delText>Location Services (LCS); Evolved Packet Core (EPC) LCS Protocol (ELP) between the Gateway Mobile Location Centre (GMLC) and the Mobile Management Entity (MME); SLg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15185" w14:textId="275B4F67" w:rsidR="00342EB8" w:rsidRPr="002F374C" w:rsidDel="009717F7" w:rsidRDefault="00342EB8" w:rsidP="00F651D2">
            <w:pPr>
              <w:spacing w:after="0"/>
              <w:rPr>
                <w:del w:id="8496" w:author="MCC" w:date="2024-10-17T08:33:00Z"/>
                <w:sz w:val="24"/>
                <w:szCs w:val="24"/>
                <w:lang w:val="en-US"/>
              </w:rPr>
            </w:pPr>
            <w:del w:id="849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135AF" w14:textId="63353B53" w:rsidR="00342EB8" w:rsidRPr="002F374C" w:rsidDel="009717F7" w:rsidRDefault="00342EB8" w:rsidP="00F651D2">
            <w:pPr>
              <w:spacing w:after="0"/>
              <w:rPr>
                <w:del w:id="8498" w:author="MCC" w:date="2024-10-17T08:33:00Z"/>
                <w:sz w:val="24"/>
                <w:szCs w:val="24"/>
                <w:lang w:val="en-US"/>
              </w:rPr>
            </w:pPr>
            <w:del w:id="849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5304D" w14:textId="6FBCFE74" w:rsidR="00342EB8" w:rsidRPr="002F374C" w:rsidDel="009717F7" w:rsidRDefault="00342EB8" w:rsidP="00F651D2">
            <w:pPr>
              <w:spacing w:after="0"/>
              <w:jc w:val="right"/>
              <w:rPr>
                <w:del w:id="8500" w:author="MCC" w:date="2024-10-17T08:33:00Z"/>
                <w:sz w:val="24"/>
                <w:szCs w:val="24"/>
                <w:lang w:val="en-US"/>
              </w:rPr>
            </w:pPr>
            <w:del w:id="850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AB684" w14:textId="3A2665E9" w:rsidR="00342EB8" w:rsidRPr="002F374C" w:rsidDel="009717F7" w:rsidRDefault="00342EB8" w:rsidP="00F651D2">
            <w:pPr>
              <w:spacing w:after="0"/>
              <w:rPr>
                <w:del w:id="8502" w:author="MCC" w:date="2024-10-17T08:33:00Z"/>
                <w:sz w:val="24"/>
                <w:szCs w:val="24"/>
                <w:lang w:val="en-US"/>
              </w:rPr>
            </w:pPr>
            <w:del w:id="850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C72438E" w14:textId="587A16B3" w:rsidTr="00F651D2">
        <w:trPr>
          <w:tblCellSpacing w:w="0" w:type="dxa"/>
          <w:del w:id="85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9AFF0" w14:textId="73881060" w:rsidR="00342EB8" w:rsidRPr="002F374C" w:rsidDel="009717F7" w:rsidRDefault="00342EB8" w:rsidP="00F651D2">
            <w:pPr>
              <w:spacing w:after="0"/>
              <w:rPr>
                <w:del w:id="8505" w:author="MCC" w:date="2024-10-17T08:33:00Z"/>
                <w:sz w:val="24"/>
                <w:szCs w:val="24"/>
                <w:lang w:val="en-US"/>
              </w:rPr>
            </w:pPr>
            <w:del w:id="85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F5F61" w14:textId="1D50E3EA" w:rsidR="00342EB8" w:rsidRPr="002F374C" w:rsidDel="009717F7" w:rsidRDefault="00342EB8" w:rsidP="00F651D2">
            <w:pPr>
              <w:spacing w:after="0"/>
              <w:rPr>
                <w:del w:id="8507" w:author="MCC" w:date="2024-10-17T08:33:00Z"/>
                <w:sz w:val="24"/>
                <w:szCs w:val="24"/>
                <w:lang w:val="en-US"/>
              </w:rPr>
            </w:pPr>
            <w:del w:id="8508" w:author="MCC" w:date="2024-10-17T08:33:00Z">
              <w:r w:rsidRPr="002F374C" w:rsidDel="009717F7">
                <w:rPr>
                  <w:rFonts w:ascii="Arial" w:hAnsi="Arial" w:cs="Arial"/>
                  <w:color w:val="000000"/>
                  <w:sz w:val="18"/>
                  <w:szCs w:val="18"/>
                  <w:lang w:val="en-US"/>
                </w:rPr>
                <w:delText>29.173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AFA3B" w14:textId="2BF8723A" w:rsidR="00342EB8" w:rsidRPr="002F374C" w:rsidDel="009717F7" w:rsidRDefault="00342EB8" w:rsidP="00F651D2">
            <w:pPr>
              <w:spacing w:after="0"/>
              <w:rPr>
                <w:del w:id="8509" w:author="MCC" w:date="2024-10-17T08:33:00Z"/>
                <w:sz w:val="24"/>
                <w:szCs w:val="24"/>
                <w:lang w:val="en-US"/>
              </w:rPr>
            </w:pPr>
            <w:del w:id="8510" w:author="MCC" w:date="2024-10-17T08:33:00Z">
              <w:r w:rsidRPr="002F374C" w:rsidDel="009717F7">
                <w:rPr>
                  <w:rFonts w:ascii="Arial" w:hAnsi="Arial" w:cs="Arial"/>
                  <w:color w:val="000000"/>
                  <w:sz w:val="18"/>
                  <w:szCs w:val="18"/>
                  <w:lang w:val="en-US"/>
                </w:rPr>
                <w:delText>Location Services (LCS); Diameter-based SLh interface for Control Plane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E9C26" w14:textId="253BBA80" w:rsidR="00342EB8" w:rsidRPr="002F374C" w:rsidDel="009717F7" w:rsidRDefault="00342EB8" w:rsidP="00F651D2">
            <w:pPr>
              <w:spacing w:after="0"/>
              <w:rPr>
                <w:del w:id="8511" w:author="MCC" w:date="2024-10-17T08:33:00Z"/>
                <w:sz w:val="24"/>
                <w:szCs w:val="24"/>
                <w:lang w:val="en-US"/>
              </w:rPr>
            </w:pPr>
            <w:del w:id="851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93B3D" w14:textId="4C4A0525" w:rsidR="00342EB8" w:rsidRPr="002F374C" w:rsidDel="009717F7" w:rsidRDefault="00342EB8" w:rsidP="00F651D2">
            <w:pPr>
              <w:spacing w:after="0"/>
              <w:rPr>
                <w:del w:id="8513" w:author="MCC" w:date="2024-10-17T08:33:00Z"/>
                <w:sz w:val="24"/>
                <w:szCs w:val="24"/>
                <w:lang w:val="en-US"/>
              </w:rPr>
            </w:pPr>
            <w:del w:id="85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28069" w14:textId="74DD9F71" w:rsidR="00342EB8" w:rsidRPr="002F374C" w:rsidDel="009717F7" w:rsidRDefault="00342EB8" w:rsidP="00F651D2">
            <w:pPr>
              <w:spacing w:after="0"/>
              <w:jc w:val="right"/>
              <w:rPr>
                <w:del w:id="8515" w:author="MCC" w:date="2024-10-17T08:33:00Z"/>
                <w:sz w:val="24"/>
                <w:szCs w:val="24"/>
                <w:lang w:val="en-US"/>
              </w:rPr>
            </w:pPr>
            <w:del w:id="851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4E92C" w14:textId="68427472" w:rsidR="00342EB8" w:rsidRPr="002F374C" w:rsidDel="009717F7" w:rsidRDefault="00342EB8" w:rsidP="00F651D2">
            <w:pPr>
              <w:spacing w:after="0"/>
              <w:rPr>
                <w:del w:id="8517" w:author="MCC" w:date="2024-10-17T08:33:00Z"/>
                <w:sz w:val="24"/>
                <w:szCs w:val="24"/>
                <w:lang w:val="en-US"/>
              </w:rPr>
            </w:pPr>
            <w:del w:id="85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0527652" w14:textId="39619921" w:rsidTr="00F651D2">
        <w:trPr>
          <w:tblCellSpacing w:w="0" w:type="dxa"/>
          <w:del w:id="85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6811E" w14:textId="610AAEE1" w:rsidR="00342EB8" w:rsidRPr="002F374C" w:rsidDel="009717F7" w:rsidRDefault="00342EB8" w:rsidP="00F651D2">
            <w:pPr>
              <w:spacing w:after="0"/>
              <w:rPr>
                <w:del w:id="8520" w:author="MCC" w:date="2024-10-17T08:33:00Z"/>
                <w:sz w:val="24"/>
                <w:szCs w:val="24"/>
                <w:lang w:val="en-US"/>
              </w:rPr>
            </w:pPr>
            <w:del w:id="852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43044" w14:textId="4B43E0BD" w:rsidR="00342EB8" w:rsidRPr="002F374C" w:rsidDel="009717F7" w:rsidRDefault="00342EB8" w:rsidP="00F651D2">
            <w:pPr>
              <w:spacing w:after="0"/>
              <w:rPr>
                <w:del w:id="8522" w:author="MCC" w:date="2024-10-17T08:33:00Z"/>
                <w:sz w:val="24"/>
                <w:szCs w:val="24"/>
                <w:lang w:val="en-US"/>
              </w:rPr>
            </w:pPr>
            <w:del w:id="8523" w:author="MCC" w:date="2024-10-17T08:33:00Z">
              <w:r w:rsidRPr="002F374C" w:rsidDel="009717F7">
                <w:rPr>
                  <w:rFonts w:ascii="Arial" w:hAnsi="Arial" w:cs="Arial"/>
                  <w:color w:val="000000"/>
                  <w:sz w:val="18"/>
                  <w:szCs w:val="18"/>
                  <w:lang w:val="en-US"/>
                </w:rPr>
                <w:delText>29.202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C8EC5" w14:textId="69E62091" w:rsidR="00342EB8" w:rsidRPr="002F374C" w:rsidDel="009717F7" w:rsidRDefault="00342EB8" w:rsidP="00F651D2">
            <w:pPr>
              <w:spacing w:after="0"/>
              <w:rPr>
                <w:del w:id="8524" w:author="MCC" w:date="2024-10-17T08:33:00Z"/>
                <w:sz w:val="24"/>
                <w:szCs w:val="24"/>
                <w:lang w:val="en-US"/>
              </w:rPr>
            </w:pPr>
            <w:del w:id="8525" w:author="MCC" w:date="2024-10-17T08:33:00Z">
              <w:r w:rsidRPr="002F374C" w:rsidDel="009717F7">
                <w:rPr>
                  <w:rFonts w:ascii="Arial" w:hAnsi="Arial" w:cs="Arial"/>
                  <w:color w:val="000000"/>
                  <w:sz w:val="18"/>
                  <w:szCs w:val="18"/>
                  <w:lang w:val="en-US"/>
                </w:rPr>
                <w:delText>Signalling System No. 7 (SS7) signalling transport in core network;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E153F" w14:textId="07A65336" w:rsidR="00342EB8" w:rsidRPr="002F374C" w:rsidDel="009717F7" w:rsidRDefault="00342EB8" w:rsidP="00F651D2">
            <w:pPr>
              <w:spacing w:after="0"/>
              <w:rPr>
                <w:del w:id="8526" w:author="MCC" w:date="2024-10-17T08:33:00Z"/>
                <w:sz w:val="24"/>
                <w:szCs w:val="24"/>
                <w:lang w:val="en-US"/>
              </w:rPr>
            </w:pPr>
            <w:del w:id="852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2117D" w14:textId="403424B0" w:rsidR="00342EB8" w:rsidRPr="002F374C" w:rsidDel="009717F7" w:rsidRDefault="00342EB8" w:rsidP="00F651D2">
            <w:pPr>
              <w:spacing w:after="0"/>
              <w:rPr>
                <w:del w:id="8528" w:author="MCC" w:date="2024-10-17T08:33:00Z"/>
                <w:sz w:val="24"/>
                <w:szCs w:val="24"/>
                <w:lang w:val="en-US"/>
              </w:rPr>
            </w:pPr>
            <w:del w:id="85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5CF23" w14:textId="0BA73C86" w:rsidR="00342EB8" w:rsidRPr="002F374C" w:rsidDel="009717F7" w:rsidRDefault="00342EB8" w:rsidP="00F651D2">
            <w:pPr>
              <w:spacing w:after="0"/>
              <w:jc w:val="right"/>
              <w:rPr>
                <w:del w:id="8530" w:author="MCC" w:date="2024-10-17T08:33:00Z"/>
                <w:sz w:val="24"/>
                <w:szCs w:val="24"/>
                <w:lang w:val="en-US"/>
              </w:rPr>
            </w:pPr>
            <w:del w:id="853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84CAE" w14:textId="366AC703" w:rsidR="00342EB8" w:rsidRPr="002F374C" w:rsidDel="009717F7" w:rsidRDefault="00342EB8" w:rsidP="00F651D2">
            <w:pPr>
              <w:spacing w:after="0"/>
              <w:rPr>
                <w:del w:id="8532" w:author="MCC" w:date="2024-10-17T08:33:00Z"/>
                <w:sz w:val="24"/>
                <w:szCs w:val="24"/>
                <w:lang w:val="en-US"/>
              </w:rPr>
            </w:pPr>
            <w:del w:id="85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BED6D62" w14:textId="5C94A237" w:rsidTr="00F651D2">
        <w:trPr>
          <w:tblCellSpacing w:w="0" w:type="dxa"/>
          <w:del w:id="85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1E9B9" w14:textId="55982AFE" w:rsidR="00342EB8" w:rsidRPr="002F374C" w:rsidDel="009717F7" w:rsidRDefault="00342EB8" w:rsidP="00F651D2">
            <w:pPr>
              <w:spacing w:after="0"/>
              <w:rPr>
                <w:del w:id="8535" w:author="MCC" w:date="2024-10-17T08:33:00Z"/>
                <w:sz w:val="24"/>
                <w:szCs w:val="24"/>
                <w:lang w:val="en-US"/>
              </w:rPr>
            </w:pPr>
            <w:del w:id="853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0586A" w14:textId="6BF26FC6" w:rsidR="00342EB8" w:rsidRPr="002F374C" w:rsidDel="009717F7" w:rsidRDefault="00342EB8" w:rsidP="00F651D2">
            <w:pPr>
              <w:spacing w:after="0"/>
              <w:rPr>
                <w:del w:id="8537" w:author="MCC" w:date="2024-10-17T08:33:00Z"/>
                <w:sz w:val="24"/>
                <w:szCs w:val="24"/>
                <w:lang w:val="en-US"/>
              </w:rPr>
            </w:pPr>
            <w:del w:id="8538" w:author="MCC" w:date="2024-10-17T08:33:00Z">
              <w:r w:rsidRPr="002F374C" w:rsidDel="009717F7">
                <w:rPr>
                  <w:rFonts w:ascii="Arial" w:hAnsi="Arial" w:cs="Arial"/>
                  <w:color w:val="000000"/>
                  <w:sz w:val="18"/>
                  <w:szCs w:val="18"/>
                  <w:lang w:val="en-US"/>
                </w:rPr>
                <w:delText>29.204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CCCA0" w14:textId="5D0A913C" w:rsidR="00342EB8" w:rsidRPr="002F374C" w:rsidDel="009717F7" w:rsidRDefault="00342EB8" w:rsidP="00F651D2">
            <w:pPr>
              <w:spacing w:after="0"/>
              <w:rPr>
                <w:del w:id="8539" w:author="MCC" w:date="2024-10-17T08:33:00Z"/>
                <w:sz w:val="24"/>
                <w:szCs w:val="24"/>
                <w:lang w:val="en-US"/>
              </w:rPr>
            </w:pPr>
            <w:del w:id="8540" w:author="MCC" w:date="2024-10-17T08:33:00Z">
              <w:r w:rsidRPr="002F374C" w:rsidDel="009717F7">
                <w:rPr>
                  <w:rFonts w:ascii="Arial" w:hAnsi="Arial" w:cs="Arial"/>
                  <w:color w:val="000000"/>
                  <w:sz w:val="18"/>
                  <w:szCs w:val="18"/>
                  <w:lang w:val="en-US"/>
                </w:rPr>
                <w:delText>Signalling System No. 7 (SS7) security gateway; Architecture, functional description and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2E21B" w14:textId="3CD52AAB" w:rsidR="00342EB8" w:rsidRPr="002F374C" w:rsidDel="009717F7" w:rsidRDefault="00342EB8" w:rsidP="00F651D2">
            <w:pPr>
              <w:spacing w:after="0"/>
              <w:rPr>
                <w:del w:id="8541" w:author="MCC" w:date="2024-10-17T08:33:00Z"/>
                <w:sz w:val="24"/>
                <w:szCs w:val="24"/>
                <w:lang w:val="en-US"/>
              </w:rPr>
            </w:pPr>
            <w:del w:id="854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8E054" w14:textId="251A79B7" w:rsidR="00342EB8" w:rsidRPr="002F374C" w:rsidDel="009717F7" w:rsidRDefault="00342EB8" w:rsidP="00F651D2">
            <w:pPr>
              <w:spacing w:after="0"/>
              <w:rPr>
                <w:del w:id="8543" w:author="MCC" w:date="2024-10-17T08:33:00Z"/>
                <w:sz w:val="24"/>
                <w:szCs w:val="24"/>
                <w:lang w:val="en-US"/>
              </w:rPr>
            </w:pPr>
            <w:del w:id="85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2CB0A" w14:textId="671A0C03" w:rsidR="00342EB8" w:rsidRPr="002F374C" w:rsidDel="009717F7" w:rsidRDefault="00342EB8" w:rsidP="00F651D2">
            <w:pPr>
              <w:spacing w:after="0"/>
              <w:jc w:val="right"/>
              <w:rPr>
                <w:del w:id="8545" w:author="MCC" w:date="2024-10-17T08:33:00Z"/>
                <w:sz w:val="24"/>
                <w:szCs w:val="24"/>
                <w:lang w:val="en-US"/>
              </w:rPr>
            </w:pPr>
            <w:del w:id="854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404EB" w14:textId="0C34B1C6" w:rsidR="00342EB8" w:rsidRPr="002F374C" w:rsidDel="009717F7" w:rsidRDefault="00342EB8" w:rsidP="00F651D2">
            <w:pPr>
              <w:spacing w:after="0"/>
              <w:rPr>
                <w:del w:id="8547" w:author="MCC" w:date="2024-10-17T08:33:00Z"/>
                <w:sz w:val="24"/>
                <w:szCs w:val="24"/>
                <w:lang w:val="en-US"/>
              </w:rPr>
            </w:pPr>
            <w:del w:id="85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97EAA7" w14:textId="4036B793" w:rsidTr="00F651D2">
        <w:trPr>
          <w:tblCellSpacing w:w="0" w:type="dxa"/>
          <w:del w:id="85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A236A" w14:textId="5E087166" w:rsidR="00342EB8" w:rsidRPr="002F374C" w:rsidDel="009717F7" w:rsidRDefault="00342EB8" w:rsidP="00F651D2">
            <w:pPr>
              <w:spacing w:after="0"/>
              <w:rPr>
                <w:del w:id="8550" w:author="MCC" w:date="2024-10-17T08:33:00Z"/>
                <w:sz w:val="24"/>
                <w:szCs w:val="24"/>
                <w:lang w:val="en-US"/>
              </w:rPr>
            </w:pPr>
            <w:del w:id="855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D790B" w14:textId="02A07D6D" w:rsidR="00342EB8" w:rsidRPr="002F374C" w:rsidDel="009717F7" w:rsidRDefault="00342EB8" w:rsidP="00F651D2">
            <w:pPr>
              <w:spacing w:after="0"/>
              <w:rPr>
                <w:del w:id="8552" w:author="MCC" w:date="2024-10-17T08:33:00Z"/>
                <w:sz w:val="24"/>
                <w:szCs w:val="24"/>
                <w:lang w:val="en-US"/>
              </w:rPr>
            </w:pPr>
            <w:del w:id="8553" w:author="MCC" w:date="2024-10-17T08:33:00Z">
              <w:r w:rsidRPr="002F374C" w:rsidDel="009717F7">
                <w:rPr>
                  <w:rFonts w:ascii="Arial" w:hAnsi="Arial" w:cs="Arial"/>
                  <w:color w:val="000000"/>
                  <w:sz w:val="18"/>
                  <w:szCs w:val="18"/>
                  <w:lang w:val="en-US"/>
                </w:rPr>
                <w:delText>29.205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96541" w14:textId="116E4967" w:rsidR="00342EB8" w:rsidRPr="002F374C" w:rsidDel="009717F7" w:rsidRDefault="00342EB8" w:rsidP="00F651D2">
            <w:pPr>
              <w:spacing w:after="0"/>
              <w:rPr>
                <w:del w:id="8554" w:author="MCC" w:date="2024-10-17T08:33:00Z"/>
                <w:sz w:val="24"/>
                <w:szCs w:val="24"/>
                <w:lang w:val="en-US"/>
              </w:rPr>
            </w:pPr>
            <w:del w:id="8555" w:author="MCC" w:date="2024-10-17T08:33:00Z">
              <w:r w:rsidRPr="002F374C" w:rsidDel="009717F7">
                <w:rPr>
                  <w:rFonts w:ascii="Arial" w:hAnsi="Arial" w:cs="Arial"/>
                  <w:color w:val="000000"/>
                  <w:sz w:val="18"/>
                  <w:szCs w:val="18"/>
                  <w:lang w:val="en-US"/>
                </w:rPr>
                <w:delText>Application of Q.1900 series to bearer independent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E2250" w14:textId="334355A0" w:rsidR="00342EB8" w:rsidRPr="002F374C" w:rsidDel="009717F7" w:rsidRDefault="00342EB8" w:rsidP="00F651D2">
            <w:pPr>
              <w:spacing w:after="0"/>
              <w:rPr>
                <w:del w:id="8556" w:author="MCC" w:date="2024-10-17T08:33:00Z"/>
                <w:sz w:val="24"/>
                <w:szCs w:val="24"/>
                <w:lang w:val="en-US"/>
              </w:rPr>
            </w:pPr>
            <w:del w:id="855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73DA3" w14:textId="4C419EE8" w:rsidR="00342EB8" w:rsidRPr="002F374C" w:rsidDel="009717F7" w:rsidRDefault="00342EB8" w:rsidP="00F651D2">
            <w:pPr>
              <w:spacing w:after="0"/>
              <w:rPr>
                <w:del w:id="8558" w:author="MCC" w:date="2024-10-17T08:33:00Z"/>
                <w:sz w:val="24"/>
                <w:szCs w:val="24"/>
                <w:lang w:val="en-US"/>
              </w:rPr>
            </w:pPr>
            <w:del w:id="85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4899A" w14:textId="40CBE19F" w:rsidR="00342EB8" w:rsidRPr="002F374C" w:rsidDel="009717F7" w:rsidRDefault="00342EB8" w:rsidP="00F651D2">
            <w:pPr>
              <w:spacing w:after="0"/>
              <w:jc w:val="right"/>
              <w:rPr>
                <w:del w:id="8560" w:author="MCC" w:date="2024-10-17T08:33:00Z"/>
                <w:sz w:val="24"/>
                <w:szCs w:val="24"/>
                <w:lang w:val="en-US"/>
              </w:rPr>
            </w:pPr>
            <w:del w:id="856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FCEA8" w14:textId="2ECB16CE" w:rsidR="00342EB8" w:rsidRPr="002F374C" w:rsidDel="009717F7" w:rsidRDefault="00342EB8" w:rsidP="00F651D2">
            <w:pPr>
              <w:spacing w:after="0"/>
              <w:rPr>
                <w:del w:id="8562" w:author="MCC" w:date="2024-10-17T08:33:00Z"/>
                <w:sz w:val="24"/>
                <w:szCs w:val="24"/>
                <w:lang w:val="en-US"/>
              </w:rPr>
            </w:pPr>
            <w:del w:id="85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85E7FC8" w14:textId="156C714F" w:rsidTr="00F651D2">
        <w:trPr>
          <w:tblCellSpacing w:w="0" w:type="dxa"/>
          <w:del w:id="85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210E3" w14:textId="7D07AA64" w:rsidR="00342EB8" w:rsidRPr="002F374C" w:rsidDel="009717F7" w:rsidRDefault="00342EB8" w:rsidP="00F651D2">
            <w:pPr>
              <w:spacing w:after="0"/>
              <w:rPr>
                <w:del w:id="8565" w:author="MCC" w:date="2024-10-17T08:33:00Z"/>
                <w:sz w:val="24"/>
                <w:szCs w:val="24"/>
                <w:lang w:val="en-US"/>
              </w:rPr>
            </w:pPr>
            <w:del w:id="856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EB6FF" w14:textId="4429255D" w:rsidR="00342EB8" w:rsidRPr="002F374C" w:rsidDel="009717F7" w:rsidRDefault="00342EB8" w:rsidP="00F651D2">
            <w:pPr>
              <w:spacing w:after="0"/>
              <w:rPr>
                <w:del w:id="8567" w:author="MCC" w:date="2024-10-17T08:33:00Z"/>
                <w:sz w:val="24"/>
                <w:szCs w:val="24"/>
                <w:lang w:val="en-US"/>
              </w:rPr>
            </w:pPr>
            <w:del w:id="8568" w:author="MCC" w:date="2024-10-17T08:33:00Z">
              <w:r w:rsidRPr="002F374C" w:rsidDel="009717F7">
                <w:rPr>
                  <w:rFonts w:ascii="Arial" w:hAnsi="Arial" w:cs="Arial"/>
                  <w:color w:val="000000"/>
                  <w:sz w:val="18"/>
                  <w:szCs w:val="18"/>
                  <w:lang w:val="en-US"/>
                </w:rPr>
                <w:delText>29.212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F2902" w14:textId="6E7170FE" w:rsidR="00342EB8" w:rsidRPr="002F374C" w:rsidDel="009717F7" w:rsidRDefault="00342EB8" w:rsidP="00F651D2">
            <w:pPr>
              <w:spacing w:after="0"/>
              <w:rPr>
                <w:del w:id="8569" w:author="MCC" w:date="2024-10-17T08:33:00Z"/>
                <w:sz w:val="24"/>
                <w:szCs w:val="24"/>
                <w:lang w:val="en-US"/>
              </w:rPr>
            </w:pPr>
            <w:del w:id="8570" w:author="MCC" w:date="2024-10-17T08:33:00Z">
              <w:r w:rsidRPr="002F374C" w:rsidDel="009717F7">
                <w:rPr>
                  <w:rFonts w:ascii="Arial" w:hAnsi="Arial" w:cs="Arial"/>
                  <w:color w:val="000000"/>
                  <w:sz w:val="18"/>
                  <w:szCs w:val="18"/>
                  <w:lang w:val="en-US"/>
                </w:rPr>
                <w:delText>Policy and Charging Control (PCC); Reference points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4F96F" w14:textId="141844BF" w:rsidR="00342EB8" w:rsidRPr="002F374C" w:rsidDel="009717F7" w:rsidRDefault="00342EB8" w:rsidP="00F651D2">
            <w:pPr>
              <w:spacing w:after="0"/>
              <w:rPr>
                <w:del w:id="8571" w:author="MCC" w:date="2024-10-17T08:33:00Z"/>
                <w:sz w:val="24"/>
                <w:szCs w:val="24"/>
                <w:lang w:val="en-US"/>
              </w:rPr>
            </w:pPr>
            <w:del w:id="8572"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1EAA6" w14:textId="0C2D54F7" w:rsidR="00342EB8" w:rsidRPr="002F374C" w:rsidDel="009717F7" w:rsidRDefault="00342EB8" w:rsidP="00F651D2">
            <w:pPr>
              <w:spacing w:after="0"/>
              <w:rPr>
                <w:del w:id="8573" w:author="MCC" w:date="2024-10-17T08:33:00Z"/>
                <w:sz w:val="24"/>
                <w:szCs w:val="24"/>
                <w:lang w:val="en-US"/>
              </w:rPr>
            </w:pPr>
            <w:del w:id="85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3952F" w14:textId="0F8A6D31" w:rsidR="00342EB8" w:rsidRPr="002F374C" w:rsidDel="009717F7" w:rsidRDefault="00342EB8" w:rsidP="00F651D2">
            <w:pPr>
              <w:spacing w:after="0"/>
              <w:jc w:val="right"/>
              <w:rPr>
                <w:del w:id="8575" w:author="MCC" w:date="2024-10-17T08:33:00Z"/>
                <w:sz w:val="24"/>
                <w:szCs w:val="24"/>
                <w:lang w:val="en-US"/>
              </w:rPr>
            </w:pPr>
            <w:del w:id="857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EEC5E" w14:textId="23949031" w:rsidR="00342EB8" w:rsidRPr="002F374C" w:rsidDel="009717F7" w:rsidRDefault="00342EB8" w:rsidP="00F651D2">
            <w:pPr>
              <w:spacing w:after="0"/>
              <w:rPr>
                <w:del w:id="8577" w:author="MCC" w:date="2024-10-17T08:33:00Z"/>
                <w:sz w:val="24"/>
                <w:szCs w:val="24"/>
                <w:lang w:val="en-US"/>
              </w:rPr>
            </w:pPr>
            <w:del w:id="85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9CF15A" w14:textId="010BFF76" w:rsidTr="00F651D2">
        <w:trPr>
          <w:tblCellSpacing w:w="0" w:type="dxa"/>
          <w:del w:id="85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8FDE0" w14:textId="49223E7A" w:rsidR="00342EB8" w:rsidRPr="002F374C" w:rsidDel="009717F7" w:rsidRDefault="00342EB8" w:rsidP="00F651D2">
            <w:pPr>
              <w:spacing w:after="0"/>
              <w:rPr>
                <w:del w:id="8580" w:author="MCC" w:date="2024-10-17T08:33:00Z"/>
                <w:sz w:val="24"/>
                <w:szCs w:val="24"/>
                <w:lang w:val="en-US"/>
              </w:rPr>
            </w:pPr>
            <w:del w:id="858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07050" w14:textId="079E9B06" w:rsidR="00342EB8" w:rsidRPr="002F374C" w:rsidDel="009717F7" w:rsidRDefault="00342EB8" w:rsidP="00F651D2">
            <w:pPr>
              <w:spacing w:after="0"/>
              <w:rPr>
                <w:del w:id="8582" w:author="MCC" w:date="2024-10-17T08:33:00Z"/>
                <w:sz w:val="24"/>
                <w:szCs w:val="24"/>
                <w:lang w:val="en-US"/>
              </w:rPr>
            </w:pPr>
            <w:del w:id="8583" w:author="MCC" w:date="2024-10-17T08:33:00Z">
              <w:r w:rsidRPr="002F374C" w:rsidDel="009717F7">
                <w:rPr>
                  <w:rFonts w:ascii="Arial" w:hAnsi="Arial" w:cs="Arial"/>
                  <w:color w:val="000000"/>
                  <w:sz w:val="18"/>
                  <w:szCs w:val="18"/>
                  <w:lang w:val="en-US"/>
                </w:rPr>
                <w:delText>29.213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1834D" w14:textId="2A959FCB" w:rsidR="00342EB8" w:rsidRPr="002F374C" w:rsidDel="009717F7" w:rsidRDefault="00342EB8" w:rsidP="00F651D2">
            <w:pPr>
              <w:spacing w:after="0"/>
              <w:rPr>
                <w:del w:id="8584" w:author="MCC" w:date="2024-10-17T08:33:00Z"/>
                <w:sz w:val="24"/>
                <w:szCs w:val="24"/>
                <w:lang w:val="en-US"/>
              </w:rPr>
            </w:pPr>
            <w:del w:id="8585" w:author="MCC" w:date="2024-10-17T08:33:00Z">
              <w:r w:rsidRPr="002F374C" w:rsidDel="009717F7">
                <w:rPr>
                  <w:rFonts w:ascii="Arial" w:hAnsi="Arial" w:cs="Arial"/>
                  <w:color w:val="000000"/>
                  <w:sz w:val="18"/>
                  <w:szCs w:val="18"/>
                  <w:lang w:val="en-US"/>
                </w:rPr>
                <w:delText>Policy and charging control signalling flows and Quality of Service (QoS) parameter mapping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723CC" w14:textId="6BF93F8B" w:rsidR="00342EB8" w:rsidRPr="002F374C" w:rsidDel="009717F7" w:rsidRDefault="00342EB8" w:rsidP="00F651D2">
            <w:pPr>
              <w:spacing w:after="0"/>
              <w:rPr>
                <w:del w:id="8586" w:author="MCC" w:date="2024-10-17T08:33:00Z"/>
                <w:sz w:val="24"/>
                <w:szCs w:val="24"/>
                <w:lang w:val="en-US"/>
              </w:rPr>
            </w:pPr>
            <w:del w:id="8587"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5287F" w14:textId="43E904C3" w:rsidR="00342EB8" w:rsidRPr="002F374C" w:rsidDel="009717F7" w:rsidRDefault="00342EB8" w:rsidP="00F651D2">
            <w:pPr>
              <w:spacing w:after="0"/>
              <w:rPr>
                <w:del w:id="8588" w:author="MCC" w:date="2024-10-17T08:33:00Z"/>
                <w:sz w:val="24"/>
                <w:szCs w:val="24"/>
                <w:lang w:val="en-US"/>
              </w:rPr>
            </w:pPr>
            <w:del w:id="85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F4C62" w14:textId="0D657A00" w:rsidR="00342EB8" w:rsidRPr="002F374C" w:rsidDel="009717F7" w:rsidRDefault="00342EB8" w:rsidP="00F651D2">
            <w:pPr>
              <w:spacing w:after="0"/>
              <w:jc w:val="right"/>
              <w:rPr>
                <w:del w:id="8590" w:author="MCC" w:date="2024-10-17T08:33:00Z"/>
                <w:sz w:val="24"/>
                <w:szCs w:val="24"/>
                <w:lang w:val="en-US"/>
              </w:rPr>
            </w:pPr>
            <w:del w:id="859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20093" w14:textId="467491D9" w:rsidR="00342EB8" w:rsidRPr="002F374C" w:rsidDel="009717F7" w:rsidRDefault="00342EB8" w:rsidP="00F651D2">
            <w:pPr>
              <w:spacing w:after="0"/>
              <w:rPr>
                <w:del w:id="8592" w:author="MCC" w:date="2024-10-17T08:33:00Z"/>
                <w:sz w:val="24"/>
                <w:szCs w:val="24"/>
                <w:lang w:val="en-US"/>
              </w:rPr>
            </w:pPr>
            <w:del w:id="85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8865D3F" w14:textId="587E2D8E" w:rsidTr="00F651D2">
        <w:trPr>
          <w:tblCellSpacing w:w="0" w:type="dxa"/>
          <w:del w:id="85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3F464" w14:textId="676646BE" w:rsidR="00342EB8" w:rsidRPr="002F374C" w:rsidDel="009717F7" w:rsidRDefault="00342EB8" w:rsidP="00F651D2">
            <w:pPr>
              <w:spacing w:after="0"/>
              <w:rPr>
                <w:del w:id="8595" w:author="MCC" w:date="2024-10-17T08:33:00Z"/>
                <w:sz w:val="24"/>
                <w:szCs w:val="24"/>
                <w:lang w:val="en-US"/>
              </w:rPr>
            </w:pPr>
            <w:del w:id="85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39358" w14:textId="08AAB531" w:rsidR="00342EB8" w:rsidRPr="002F374C" w:rsidDel="009717F7" w:rsidRDefault="00342EB8" w:rsidP="00F651D2">
            <w:pPr>
              <w:spacing w:after="0"/>
              <w:rPr>
                <w:del w:id="8597" w:author="MCC" w:date="2024-10-17T08:33:00Z"/>
                <w:sz w:val="24"/>
                <w:szCs w:val="24"/>
                <w:lang w:val="en-US"/>
              </w:rPr>
            </w:pPr>
            <w:del w:id="8598" w:author="MCC" w:date="2024-10-17T08:33:00Z">
              <w:r w:rsidRPr="002F374C" w:rsidDel="009717F7">
                <w:rPr>
                  <w:rFonts w:ascii="Arial" w:hAnsi="Arial" w:cs="Arial"/>
                  <w:color w:val="000000"/>
                  <w:sz w:val="18"/>
                  <w:szCs w:val="18"/>
                  <w:lang w:val="en-US"/>
                </w:rPr>
                <w:delText>29.214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869EA" w14:textId="4A3D81E4" w:rsidR="00342EB8" w:rsidRPr="002F374C" w:rsidDel="009717F7" w:rsidRDefault="00342EB8" w:rsidP="00F651D2">
            <w:pPr>
              <w:spacing w:after="0"/>
              <w:rPr>
                <w:del w:id="8599" w:author="MCC" w:date="2024-10-17T08:33:00Z"/>
                <w:sz w:val="24"/>
                <w:szCs w:val="24"/>
                <w:lang w:val="en-US"/>
              </w:rPr>
            </w:pPr>
            <w:del w:id="8600" w:author="MCC" w:date="2024-10-17T08:33:00Z">
              <w:r w:rsidRPr="002F374C" w:rsidDel="009717F7">
                <w:rPr>
                  <w:rFonts w:ascii="Arial" w:hAnsi="Arial" w:cs="Arial"/>
                  <w:color w:val="000000"/>
                  <w:sz w:val="18"/>
                  <w:szCs w:val="18"/>
                  <w:lang w:val="en-US"/>
                </w:rPr>
                <w:delText>Policy and charging control over Rx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412C5" w14:textId="653AE73C" w:rsidR="00342EB8" w:rsidRPr="002F374C" w:rsidDel="009717F7" w:rsidRDefault="00342EB8" w:rsidP="00F651D2">
            <w:pPr>
              <w:spacing w:after="0"/>
              <w:rPr>
                <w:del w:id="8601" w:author="MCC" w:date="2024-10-17T08:33:00Z"/>
                <w:sz w:val="24"/>
                <w:szCs w:val="24"/>
                <w:lang w:val="en-US"/>
              </w:rPr>
            </w:pPr>
            <w:del w:id="8602"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0E475" w14:textId="0275059F" w:rsidR="00342EB8" w:rsidRPr="002F374C" w:rsidDel="009717F7" w:rsidRDefault="00342EB8" w:rsidP="00F651D2">
            <w:pPr>
              <w:spacing w:after="0"/>
              <w:rPr>
                <w:del w:id="8603" w:author="MCC" w:date="2024-10-17T08:33:00Z"/>
                <w:sz w:val="24"/>
                <w:szCs w:val="24"/>
                <w:lang w:val="en-US"/>
              </w:rPr>
            </w:pPr>
            <w:del w:id="86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954FD" w14:textId="70DD0EFF" w:rsidR="00342EB8" w:rsidRPr="002F374C" w:rsidDel="009717F7" w:rsidRDefault="00342EB8" w:rsidP="00F651D2">
            <w:pPr>
              <w:spacing w:after="0"/>
              <w:jc w:val="right"/>
              <w:rPr>
                <w:del w:id="8605" w:author="MCC" w:date="2024-10-17T08:33:00Z"/>
                <w:sz w:val="24"/>
                <w:szCs w:val="24"/>
                <w:lang w:val="en-US"/>
              </w:rPr>
            </w:pPr>
            <w:del w:id="860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E4ABF" w14:textId="57224356" w:rsidR="00342EB8" w:rsidRPr="002F374C" w:rsidDel="009717F7" w:rsidRDefault="00342EB8" w:rsidP="00F651D2">
            <w:pPr>
              <w:spacing w:after="0"/>
              <w:rPr>
                <w:del w:id="8607" w:author="MCC" w:date="2024-10-17T08:33:00Z"/>
                <w:sz w:val="24"/>
                <w:szCs w:val="24"/>
                <w:lang w:val="en-US"/>
              </w:rPr>
            </w:pPr>
            <w:del w:id="86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1A27CF" w14:textId="5E02D940" w:rsidTr="00F651D2">
        <w:trPr>
          <w:tblCellSpacing w:w="0" w:type="dxa"/>
          <w:del w:id="86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42E41" w14:textId="3FD57530" w:rsidR="00342EB8" w:rsidRPr="002F374C" w:rsidDel="009717F7" w:rsidRDefault="00342EB8" w:rsidP="00F651D2">
            <w:pPr>
              <w:spacing w:after="0"/>
              <w:rPr>
                <w:del w:id="8610" w:author="MCC" w:date="2024-10-17T08:33:00Z"/>
                <w:sz w:val="24"/>
                <w:szCs w:val="24"/>
                <w:lang w:val="en-US"/>
              </w:rPr>
            </w:pPr>
            <w:del w:id="86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F2A75" w14:textId="6C18102B" w:rsidR="00342EB8" w:rsidRPr="002F374C" w:rsidDel="009717F7" w:rsidRDefault="00342EB8" w:rsidP="00F651D2">
            <w:pPr>
              <w:spacing w:after="0"/>
              <w:rPr>
                <w:del w:id="8612" w:author="MCC" w:date="2024-10-17T08:33:00Z"/>
                <w:sz w:val="24"/>
                <w:szCs w:val="24"/>
                <w:lang w:val="en-US"/>
              </w:rPr>
            </w:pPr>
            <w:del w:id="8613" w:author="MCC" w:date="2024-10-17T08:33:00Z">
              <w:r w:rsidRPr="002F374C" w:rsidDel="009717F7">
                <w:rPr>
                  <w:rFonts w:ascii="Arial" w:hAnsi="Arial" w:cs="Arial"/>
                  <w:color w:val="000000"/>
                  <w:sz w:val="18"/>
                  <w:szCs w:val="18"/>
                  <w:lang w:val="en-US"/>
                </w:rPr>
                <w:delText>29.215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CC936" w14:textId="66389316" w:rsidR="00342EB8" w:rsidRPr="002F374C" w:rsidDel="009717F7" w:rsidRDefault="00342EB8" w:rsidP="00F651D2">
            <w:pPr>
              <w:spacing w:after="0"/>
              <w:rPr>
                <w:del w:id="8614" w:author="MCC" w:date="2024-10-17T08:33:00Z"/>
                <w:sz w:val="24"/>
                <w:szCs w:val="24"/>
                <w:lang w:val="en-US"/>
              </w:rPr>
            </w:pPr>
            <w:del w:id="8615" w:author="MCC" w:date="2024-10-17T08:33:00Z">
              <w:r w:rsidRPr="002F374C" w:rsidDel="009717F7">
                <w:rPr>
                  <w:rFonts w:ascii="Arial" w:hAnsi="Arial" w:cs="Arial"/>
                  <w:color w:val="000000"/>
                  <w:sz w:val="18"/>
                  <w:szCs w:val="18"/>
                  <w:lang w:val="en-US"/>
                </w:rPr>
                <w:delText>Policy and Charging Control (PCC) over S9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FD617" w14:textId="0EA4DD90" w:rsidR="00342EB8" w:rsidRPr="002F374C" w:rsidDel="009717F7" w:rsidRDefault="00342EB8" w:rsidP="00F651D2">
            <w:pPr>
              <w:spacing w:after="0"/>
              <w:rPr>
                <w:del w:id="8616" w:author="MCC" w:date="2024-10-17T08:33:00Z"/>
                <w:sz w:val="24"/>
                <w:szCs w:val="24"/>
                <w:lang w:val="en-US"/>
              </w:rPr>
            </w:pPr>
            <w:del w:id="8617"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4F00C" w14:textId="2A108109" w:rsidR="00342EB8" w:rsidRPr="002F374C" w:rsidDel="009717F7" w:rsidRDefault="00342EB8" w:rsidP="00F651D2">
            <w:pPr>
              <w:spacing w:after="0"/>
              <w:rPr>
                <w:del w:id="8618" w:author="MCC" w:date="2024-10-17T08:33:00Z"/>
                <w:sz w:val="24"/>
                <w:szCs w:val="24"/>
                <w:lang w:val="en-US"/>
              </w:rPr>
            </w:pPr>
            <w:del w:id="86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9BEF9" w14:textId="7C93FB28" w:rsidR="00342EB8" w:rsidRPr="002F374C" w:rsidDel="009717F7" w:rsidRDefault="00342EB8" w:rsidP="00F651D2">
            <w:pPr>
              <w:spacing w:after="0"/>
              <w:jc w:val="right"/>
              <w:rPr>
                <w:del w:id="8620" w:author="MCC" w:date="2024-10-17T08:33:00Z"/>
                <w:sz w:val="24"/>
                <w:szCs w:val="24"/>
                <w:lang w:val="en-US"/>
              </w:rPr>
            </w:pPr>
            <w:del w:id="862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01C4A" w14:textId="16372E95" w:rsidR="00342EB8" w:rsidRPr="002F374C" w:rsidDel="009717F7" w:rsidRDefault="00342EB8" w:rsidP="00F651D2">
            <w:pPr>
              <w:spacing w:after="0"/>
              <w:rPr>
                <w:del w:id="8622" w:author="MCC" w:date="2024-10-17T08:33:00Z"/>
                <w:sz w:val="24"/>
                <w:szCs w:val="24"/>
                <w:lang w:val="en-US"/>
              </w:rPr>
            </w:pPr>
            <w:del w:id="86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13CF52C" w14:textId="7ED85894" w:rsidTr="00F651D2">
        <w:trPr>
          <w:tblCellSpacing w:w="0" w:type="dxa"/>
          <w:del w:id="86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623BD" w14:textId="1D1A7C3B" w:rsidR="00342EB8" w:rsidRPr="002F374C" w:rsidDel="009717F7" w:rsidRDefault="00342EB8" w:rsidP="00F651D2">
            <w:pPr>
              <w:spacing w:after="0"/>
              <w:rPr>
                <w:del w:id="8625" w:author="MCC" w:date="2024-10-17T08:33:00Z"/>
                <w:sz w:val="24"/>
                <w:szCs w:val="24"/>
                <w:lang w:val="en-US"/>
              </w:rPr>
            </w:pPr>
            <w:del w:id="86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5E6F3" w14:textId="1190E667" w:rsidR="00342EB8" w:rsidRPr="002F374C" w:rsidDel="009717F7" w:rsidRDefault="00342EB8" w:rsidP="00F651D2">
            <w:pPr>
              <w:spacing w:after="0"/>
              <w:rPr>
                <w:del w:id="8627" w:author="MCC" w:date="2024-10-17T08:33:00Z"/>
                <w:sz w:val="24"/>
                <w:szCs w:val="24"/>
                <w:lang w:val="en-US"/>
              </w:rPr>
            </w:pPr>
            <w:del w:id="8628" w:author="MCC" w:date="2024-10-17T08:33:00Z">
              <w:r w:rsidRPr="002F374C" w:rsidDel="009717F7">
                <w:rPr>
                  <w:rFonts w:ascii="Arial" w:hAnsi="Arial" w:cs="Arial"/>
                  <w:color w:val="000000"/>
                  <w:sz w:val="18"/>
                  <w:szCs w:val="18"/>
                  <w:lang w:val="en-US"/>
                </w:rPr>
                <w:delText>29.219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9B139" w14:textId="02957562" w:rsidR="00342EB8" w:rsidRPr="002F374C" w:rsidDel="009717F7" w:rsidRDefault="00342EB8" w:rsidP="00F651D2">
            <w:pPr>
              <w:spacing w:after="0"/>
              <w:rPr>
                <w:del w:id="8629" w:author="MCC" w:date="2024-10-17T08:33:00Z"/>
                <w:sz w:val="24"/>
                <w:szCs w:val="24"/>
                <w:lang w:val="en-US"/>
              </w:rPr>
            </w:pPr>
            <w:del w:id="8630" w:author="MCC" w:date="2024-10-17T08:33:00Z">
              <w:r w:rsidRPr="002F374C" w:rsidDel="009717F7">
                <w:rPr>
                  <w:rFonts w:ascii="Arial" w:hAnsi="Arial" w:cs="Arial"/>
                  <w:color w:val="000000"/>
                  <w:sz w:val="18"/>
                  <w:szCs w:val="18"/>
                  <w:lang w:val="en-US"/>
                </w:rPr>
                <w:delText>Policy and charging control: Spending limit reporting over Sy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0B359" w14:textId="2B8EC60C" w:rsidR="00342EB8" w:rsidRPr="002F374C" w:rsidDel="009717F7" w:rsidRDefault="00342EB8" w:rsidP="00F651D2">
            <w:pPr>
              <w:spacing w:after="0"/>
              <w:rPr>
                <w:del w:id="8631" w:author="MCC" w:date="2024-10-17T08:33:00Z"/>
                <w:sz w:val="24"/>
                <w:szCs w:val="24"/>
                <w:lang w:val="en-US"/>
              </w:rPr>
            </w:pPr>
            <w:del w:id="8632"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D2D6F" w14:textId="71D39460" w:rsidR="00342EB8" w:rsidRPr="002F374C" w:rsidDel="009717F7" w:rsidRDefault="00342EB8" w:rsidP="00F651D2">
            <w:pPr>
              <w:spacing w:after="0"/>
              <w:rPr>
                <w:del w:id="8633" w:author="MCC" w:date="2024-10-17T08:33:00Z"/>
                <w:sz w:val="24"/>
                <w:szCs w:val="24"/>
                <w:lang w:val="en-US"/>
              </w:rPr>
            </w:pPr>
            <w:del w:id="86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4B577" w14:textId="04FB11E0" w:rsidR="00342EB8" w:rsidRPr="002F374C" w:rsidDel="009717F7" w:rsidRDefault="00342EB8" w:rsidP="00F651D2">
            <w:pPr>
              <w:spacing w:after="0"/>
              <w:jc w:val="right"/>
              <w:rPr>
                <w:del w:id="8635" w:author="MCC" w:date="2024-10-17T08:33:00Z"/>
                <w:sz w:val="24"/>
                <w:szCs w:val="24"/>
                <w:lang w:val="en-US"/>
              </w:rPr>
            </w:pPr>
            <w:del w:id="863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294A3" w14:textId="4BFB32CA" w:rsidR="00342EB8" w:rsidRPr="002F374C" w:rsidDel="009717F7" w:rsidRDefault="00342EB8" w:rsidP="00F651D2">
            <w:pPr>
              <w:spacing w:after="0"/>
              <w:rPr>
                <w:del w:id="8637" w:author="MCC" w:date="2024-10-17T08:33:00Z"/>
                <w:sz w:val="24"/>
                <w:szCs w:val="24"/>
                <w:lang w:val="en-US"/>
              </w:rPr>
            </w:pPr>
            <w:del w:id="86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D3EB92" w14:textId="0F1495B6" w:rsidTr="00F651D2">
        <w:trPr>
          <w:tblCellSpacing w:w="0" w:type="dxa"/>
          <w:del w:id="86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68F85" w14:textId="289EEB4A" w:rsidR="00342EB8" w:rsidRPr="002F374C" w:rsidDel="009717F7" w:rsidRDefault="00342EB8" w:rsidP="00F651D2">
            <w:pPr>
              <w:spacing w:after="0"/>
              <w:rPr>
                <w:del w:id="8640" w:author="MCC" w:date="2024-10-17T08:33:00Z"/>
                <w:sz w:val="24"/>
                <w:szCs w:val="24"/>
                <w:lang w:val="en-US"/>
              </w:rPr>
            </w:pPr>
            <w:del w:id="86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CC8F2" w14:textId="0D10E5C5" w:rsidR="00342EB8" w:rsidRPr="002F374C" w:rsidDel="009717F7" w:rsidRDefault="00342EB8" w:rsidP="00F651D2">
            <w:pPr>
              <w:spacing w:after="0"/>
              <w:rPr>
                <w:del w:id="8642" w:author="MCC" w:date="2024-10-17T08:33:00Z"/>
                <w:sz w:val="24"/>
                <w:szCs w:val="24"/>
                <w:lang w:val="en-US"/>
              </w:rPr>
            </w:pPr>
            <w:del w:id="8643" w:author="MCC" w:date="2024-10-17T08:33:00Z">
              <w:r w:rsidRPr="002F374C" w:rsidDel="009717F7">
                <w:rPr>
                  <w:rFonts w:ascii="Arial" w:hAnsi="Arial" w:cs="Arial"/>
                  <w:color w:val="000000"/>
                  <w:sz w:val="18"/>
                  <w:szCs w:val="18"/>
                  <w:lang w:val="en-US"/>
                </w:rPr>
                <w:delText>29.228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5A768" w14:textId="574F15B7" w:rsidR="00342EB8" w:rsidRPr="002F374C" w:rsidDel="009717F7" w:rsidRDefault="00342EB8" w:rsidP="00F651D2">
            <w:pPr>
              <w:spacing w:after="0"/>
              <w:rPr>
                <w:del w:id="8644" w:author="MCC" w:date="2024-10-17T08:33:00Z"/>
                <w:sz w:val="24"/>
                <w:szCs w:val="24"/>
                <w:lang w:val="en-US"/>
              </w:rPr>
            </w:pPr>
            <w:del w:id="8645" w:author="MCC" w:date="2024-10-17T08:33:00Z">
              <w:r w:rsidRPr="002F374C" w:rsidDel="009717F7">
                <w:rPr>
                  <w:rFonts w:ascii="Arial" w:hAnsi="Arial" w:cs="Arial"/>
                  <w:color w:val="000000"/>
                  <w:sz w:val="18"/>
                  <w:szCs w:val="18"/>
                  <w:lang w:val="en-US"/>
                </w:rPr>
                <w:delText>IP Multimedia (IM) Subsystem Cx and Dx Interfaces;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4232A" w14:textId="0E6EFE30" w:rsidR="00342EB8" w:rsidRPr="002F374C" w:rsidDel="009717F7" w:rsidRDefault="00342EB8" w:rsidP="00F651D2">
            <w:pPr>
              <w:spacing w:after="0"/>
              <w:rPr>
                <w:del w:id="8646" w:author="MCC" w:date="2024-10-17T08:33:00Z"/>
                <w:sz w:val="24"/>
                <w:szCs w:val="24"/>
                <w:lang w:val="en-US"/>
              </w:rPr>
            </w:pPr>
            <w:del w:id="864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5C8B2" w14:textId="2E93DD2E" w:rsidR="00342EB8" w:rsidRPr="002F374C" w:rsidDel="009717F7" w:rsidRDefault="00342EB8" w:rsidP="00F651D2">
            <w:pPr>
              <w:spacing w:after="0"/>
              <w:rPr>
                <w:del w:id="8648" w:author="MCC" w:date="2024-10-17T08:33:00Z"/>
                <w:sz w:val="24"/>
                <w:szCs w:val="24"/>
                <w:lang w:val="en-US"/>
              </w:rPr>
            </w:pPr>
            <w:del w:id="86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0FE3F" w14:textId="7D5F0DED" w:rsidR="00342EB8" w:rsidRPr="002F374C" w:rsidDel="009717F7" w:rsidRDefault="00342EB8" w:rsidP="00F651D2">
            <w:pPr>
              <w:spacing w:after="0"/>
              <w:jc w:val="right"/>
              <w:rPr>
                <w:del w:id="8650" w:author="MCC" w:date="2024-10-17T08:33:00Z"/>
                <w:sz w:val="24"/>
                <w:szCs w:val="24"/>
                <w:lang w:val="en-US"/>
              </w:rPr>
            </w:pPr>
            <w:del w:id="865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6AFD2" w14:textId="00567008" w:rsidR="00342EB8" w:rsidRPr="002F374C" w:rsidDel="009717F7" w:rsidRDefault="00342EB8" w:rsidP="00F651D2">
            <w:pPr>
              <w:spacing w:after="0"/>
              <w:rPr>
                <w:del w:id="8652" w:author="MCC" w:date="2024-10-17T08:33:00Z"/>
                <w:sz w:val="24"/>
                <w:szCs w:val="24"/>
                <w:lang w:val="en-US"/>
              </w:rPr>
            </w:pPr>
            <w:del w:id="86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F4FE8CA" w14:textId="65149A94" w:rsidTr="00F651D2">
        <w:trPr>
          <w:tblCellSpacing w:w="0" w:type="dxa"/>
          <w:del w:id="86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1298A" w14:textId="1CA94F2C" w:rsidR="00342EB8" w:rsidRPr="002F374C" w:rsidDel="009717F7" w:rsidRDefault="00342EB8" w:rsidP="00F651D2">
            <w:pPr>
              <w:spacing w:after="0"/>
              <w:rPr>
                <w:del w:id="8655" w:author="MCC" w:date="2024-10-17T08:33:00Z"/>
                <w:sz w:val="24"/>
                <w:szCs w:val="24"/>
                <w:lang w:val="en-US"/>
              </w:rPr>
            </w:pPr>
            <w:del w:id="86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36361" w14:textId="437B78E3" w:rsidR="00342EB8" w:rsidRPr="002F374C" w:rsidDel="009717F7" w:rsidRDefault="00342EB8" w:rsidP="00F651D2">
            <w:pPr>
              <w:spacing w:after="0"/>
              <w:rPr>
                <w:del w:id="8657" w:author="MCC" w:date="2024-10-17T08:33:00Z"/>
                <w:sz w:val="24"/>
                <w:szCs w:val="24"/>
                <w:lang w:val="en-US"/>
              </w:rPr>
            </w:pPr>
            <w:del w:id="8658" w:author="MCC" w:date="2024-10-17T08:33:00Z">
              <w:r w:rsidRPr="002F374C" w:rsidDel="009717F7">
                <w:rPr>
                  <w:rFonts w:ascii="Arial" w:hAnsi="Arial" w:cs="Arial"/>
                  <w:color w:val="000000"/>
                  <w:sz w:val="18"/>
                  <w:szCs w:val="18"/>
                  <w:lang w:val="en-US"/>
                </w:rPr>
                <w:delText>29.229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86EAF" w14:textId="1C00FB7C" w:rsidR="00342EB8" w:rsidRPr="002F374C" w:rsidDel="009717F7" w:rsidRDefault="00342EB8" w:rsidP="00F651D2">
            <w:pPr>
              <w:spacing w:after="0"/>
              <w:rPr>
                <w:del w:id="8659" w:author="MCC" w:date="2024-10-17T08:33:00Z"/>
                <w:sz w:val="24"/>
                <w:szCs w:val="24"/>
                <w:lang w:val="en-US"/>
              </w:rPr>
            </w:pPr>
            <w:del w:id="8660" w:author="MCC" w:date="2024-10-17T08:33:00Z">
              <w:r w:rsidRPr="002F374C" w:rsidDel="009717F7">
                <w:rPr>
                  <w:rFonts w:ascii="Arial" w:hAnsi="Arial" w:cs="Arial"/>
                  <w:color w:val="000000"/>
                  <w:sz w:val="18"/>
                  <w:szCs w:val="18"/>
                  <w:lang w:val="en-US"/>
                </w:rPr>
                <w:delText>Cx and Dx interfaces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AFF60" w14:textId="16955218" w:rsidR="00342EB8" w:rsidRPr="002F374C" w:rsidDel="009717F7" w:rsidRDefault="00342EB8" w:rsidP="00F651D2">
            <w:pPr>
              <w:spacing w:after="0"/>
              <w:rPr>
                <w:del w:id="8661" w:author="MCC" w:date="2024-10-17T08:33:00Z"/>
                <w:sz w:val="24"/>
                <w:szCs w:val="24"/>
                <w:lang w:val="en-US"/>
              </w:rPr>
            </w:pPr>
            <w:del w:id="866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3CA82" w14:textId="03DB3926" w:rsidR="00342EB8" w:rsidRPr="002F374C" w:rsidDel="009717F7" w:rsidRDefault="00342EB8" w:rsidP="00F651D2">
            <w:pPr>
              <w:spacing w:after="0"/>
              <w:rPr>
                <w:del w:id="8663" w:author="MCC" w:date="2024-10-17T08:33:00Z"/>
                <w:sz w:val="24"/>
                <w:szCs w:val="24"/>
                <w:lang w:val="en-US"/>
              </w:rPr>
            </w:pPr>
            <w:del w:id="86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CC5C1" w14:textId="11D99AC4" w:rsidR="00342EB8" w:rsidRPr="002F374C" w:rsidDel="009717F7" w:rsidRDefault="00342EB8" w:rsidP="00F651D2">
            <w:pPr>
              <w:spacing w:after="0"/>
              <w:jc w:val="right"/>
              <w:rPr>
                <w:del w:id="8665" w:author="MCC" w:date="2024-10-17T08:33:00Z"/>
                <w:sz w:val="24"/>
                <w:szCs w:val="24"/>
                <w:lang w:val="en-US"/>
              </w:rPr>
            </w:pPr>
            <w:del w:id="866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B3F7F" w14:textId="471AAABB" w:rsidR="00342EB8" w:rsidRPr="002F374C" w:rsidDel="009717F7" w:rsidRDefault="00342EB8" w:rsidP="00F651D2">
            <w:pPr>
              <w:spacing w:after="0"/>
              <w:rPr>
                <w:del w:id="8667" w:author="MCC" w:date="2024-10-17T08:33:00Z"/>
                <w:sz w:val="24"/>
                <w:szCs w:val="24"/>
                <w:lang w:val="en-US"/>
              </w:rPr>
            </w:pPr>
            <w:del w:id="86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37ED02F" w14:textId="5E2FB4D2" w:rsidTr="00F651D2">
        <w:trPr>
          <w:tblCellSpacing w:w="0" w:type="dxa"/>
          <w:del w:id="86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27EBF" w14:textId="24C909D5" w:rsidR="00342EB8" w:rsidRPr="002F374C" w:rsidDel="009717F7" w:rsidRDefault="00342EB8" w:rsidP="00F651D2">
            <w:pPr>
              <w:spacing w:after="0"/>
              <w:rPr>
                <w:del w:id="8670" w:author="MCC" w:date="2024-10-17T08:33:00Z"/>
                <w:sz w:val="24"/>
                <w:szCs w:val="24"/>
                <w:lang w:val="en-US"/>
              </w:rPr>
            </w:pPr>
            <w:del w:id="86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55ED8" w14:textId="22B247ED" w:rsidR="00342EB8" w:rsidRPr="002F374C" w:rsidDel="009717F7" w:rsidRDefault="00342EB8" w:rsidP="00F651D2">
            <w:pPr>
              <w:spacing w:after="0"/>
              <w:rPr>
                <w:del w:id="8672" w:author="MCC" w:date="2024-10-17T08:33:00Z"/>
                <w:sz w:val="24"/>
                <w:szCs w:val="24"/>
                <w:lang w:val="en-US"/>
              </w:rPr>
            </w:pPr>
            <w:del w:id="8673" w:author="MCC" w:date="2024-10-17T08:33:00Z">
              <w:r w:rsidRPr="002F374C" w:rsidDel="009717F7">
                <w:rPr>
                  <w:rFonts w:ascii="Arial" w:hAnsi="Arial" w:cs="Arial"/>
                  <w:color w:val="000000"/>
                  <w:sz w:val="18"/>
                  <w:szCs w:val="18"/>
                  <w:lang w:val="en-US"/>
                </w:rPr>
                <w:delText>29.230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46F2A" w14:textId="7A5DA5C0" w:rsidR="00342EB8" w:rsidRPr="002F374C" w:rsidDel="009717F7" w:rsidRDefault="00342EB8" w:rsidP="00F651D2">
            <w:pPr>
              <w:spacing w:after="0"/>
              <w:rPr>
                <w:del w:id="8674" w:author="MCC" w:date="2024-10-17T08:33:00Z"/>
                <w:sz w:val="24"/>
                <w:szCs w:val="24"/>
                <w:lang w:val="en-US"/>
              </w:rPr>
            </w:pPr>
            <w:del w:id="8675" w:author="MCC" w:date="2024-10-17T08:33:00Z">
              <w:r w:rsidRPr="002F374C" w:rsidDel="009717F7">
                <w:rPr>
                  <w:rFonts w:ascii="Arial" w:hAnsi="Arial" w:cs="Arial"/>
                  <w:color w:val="000000"/>
                  <w:sz w:val="18"/>
                  <w:szCs w:val="18"/>
                  <w:lang w:val="en-US"/>
                </w:rPr>
                <w:delText>Diameter applications; 3GPP specific codes and identifiers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99145" w14:textId="7D83655A" w:rsidR="00342EB8" w:rsidRPr="002F374C" w:rsidDel="009717F7" w:rsidRDefault="00342EB8" w:rsidP="00F651D2">
            <w:pPr>
              <w:spacing w:after="0"/>
              <w:rPr>
                <w:del w:id="8676" w:author="MCC" w:date="2024-10-17T08:33:00Z"/>
                <w:sz w:val="24"/>
                <w:szCs w:val="24"/>
                <w:lang w:val="en-US"/>
              </w:rPr>
            </w:pPr>
            <w:del w:id="867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6FD61" w14:textId="4BFA1667" w:rsidR="00342EB8" w:rsidRPr="002F374C" w:rsidDel="009717F7" w:rsidRDefault="00342EB8" w:rsidP="00F651D2">
            <w:pPr>
              <w:spacing w:after="0"/>
              <w:rPr>
                <w:del w:id="8678" w:author="MCC" w:date="2024-10-17T08:33:00Z"/>
                <w:sz w:val="24"/>
                <w:szCs w:val="24"/>
                <w:lang w:val="en-US"/>
              </w:rPr>
            </w:pPr>
            <w:del w:id="86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328B7" w14:textId="5C730DA3" w:rsidR="00342EB8" w:rsidRPr="002F374C" w:rsidDel="009717F7" w:rsidRDefault="00342EB8" w:rsidP="00F651D2">
            <w:pPr>
              <w:spacing w:after="0"/>
              <w:jc w:val="right"/>
              <w:rPr>
                <w:del w:id="8680" w:author="MCC" w:date="2024-10-17T08:33:00Z"/>
                <w:sz w:val="24"/>
                <w:szCs w:val="24"/>
                <w:lang w:val="en-US"/>
              </w:rPr>
            </w:pPr>
            <w:del w:id="868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DA9FA" w14:textId="3B343DB2" w:rsidR="00342EB8" w:rsidRPr="002F374C" w:rsidDel="009717F7" w:rsidRDefault="00342EB8" w:rsidP="00F651D2">
            <w:pPr>
              <w:spacing w:after="0"/>
              <w:rPr>
                <w:del w:id="8682" w:author="MCC" w:date="2024-10-17T08:33:00Z"/>
                <w:sz w:val="24"/>
                <w:szCs w:val="24"/>
                <w:lang w:val="en-US"/>
              </w:rPr>
            </w:pPr>
            <w:del w:id="86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AE0AD78" w14:textId="773E5368" w:rsidTr="00F651D2">
        <w:trPr>
          <w:tblCellSpacing w:w="0" w:type="dxa"/>
          <w:del w:id="86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5785D" w14:textId="099DF466" w:rsidR="00342EB8" w:rsidRPr="002F374C" w:rsidDel="009717F7" w:rsidRDefault="00342EB8" w:rsidP="00F651D2">
            <w:pPr>
              <w:spacing w:after="0"/>
              <w:rPr>
                <w:del w:id="8685" w:author="MCC" w:date="2024-10-17T08:33:00Z"/>
                <w:sz w:val="24"/>
                <w:szCs w:val="24"/>
                <w:lang w:val="en-US"/>
              </w:rPr>
            </w:pPr>
            <w:del w:id="86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740BC" w14:textId="541B3936" w:rsidR="00342EB8" w:rsidRPr="002F374C" w:rsidDel="009717F7" w:rsidRDefault="00342EB8" w:rsidP="00F651D2">
            <w:pPr>
              <w:spacing w:after="0"/>
              <w:rPr>
                <w:del w:id="8687" w:author="MCC" w:date="2024-10-17T08:33:00Z"/>
                <w:sz w:val="24"/>
                <w:szCs w:val="24"/>
                <w:lang w:val="en-US"/>
              </w:rPr>
            </w:pPr>
            <w:del w:id="8688" w:author="MCC" w:date="2024-10-17T08:33:00Z">
              <w:r w:rsidRPr="002F374C" w:rsidDel="009717F7">
                <w:rPr>
                  <w:rFonts w:ascii="Arial" w:hAnsi="Arial" w:cs="Arial"/>
                  <w:color w:val="000000"/>
                  <w:sz w:val="18"/>
                  <w:szCs w:val="18"/>
                  <w:lang w:val="en-US"/>
                </w:rPr>
                <w:delText>29.231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B2191" w14:textId="39DA46CF" w:rsidR="00342EB8" w:rsidRPr="002F374C" w:rsidDel="009717F7" w:rsidRDefault="00342EB8" w:rsidP="00F651D2">
            <w:pPr>
              <w:spacing w:after="0"/>
              <w:rPr>
                <w:del w:id="8689" w:author="MCC" w:date="2024-10-17T08:33:00Z"/>
                <w:sz w:val="24"/>
                <w:szCs w:val="24"/>
                <w:lang w:val="en-US"/>
              </w:rPr>
            </w:pPr>
            <w:del w:id="8690" w:author="MCC" w:date="2024-10-17T08:33:00Z">
              <w:r w:rsidRPr="002F374C" w:rsidDel="009717F7">
                <w:rPr>
                  <w:rFonts w:ascii="Arial" w:hAnsi="Arial" w:cs="Arial"/>
                  <w:color w:val="000000"/>
                  <w:sz w:val="18"/>
                  <w:szCs w:val="18"/>
                  <w:lang w:val="en-US"/>
                </w:rPr>
                <w:delText>Application of SIP-I Protocols to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3BD80" w14:textId="4AB9B833" w:rsidR="00342EB8" w:rsidRPr="002F374C" w:rsidDel="009717F7" w:rsidRDefault="00342EB8" w:rsidP="00F651D2">
            <w:pPr>
              <w:spacing w:after="0"/>
              <w:rPr>
                <w:del w:id="8691" w:author="MCC" w:date="2024-10-17T08:33:00Z"/>
                <w:sz w:val="24"/>
                <w:szCs w:val="24"/>
                <w:lang w:val="en-US"/>
              </w:rPr>
            </w:pPr>
            <w:del w:id="869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99ADD" w14:textId="0C9F6930" w:rsidR="00342EB8" w:rsidRPr="002F374C" w:rsidDel="009717F7" w:rsidRDefault="00342EB8" w:rsidP="00F651D2">
            <w:pPr>
              <w:spacing w:after="0"/>
              <w:rPr>
                <w:del w:id="8693" w:author="MCC" w:date="2024-10-17T08:33:00Z"/>
                <w:sz w:val="24"/>
                <w:szCs w:val="24"/>
                <w:lang w:val="en-US"/>
              </w:rPr>
            </w:pPr>
            <w:del w:id="86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6CF14" w14:textId="54AE362A" w:rsidR="00342EB8" w:rsidRPr="002F374C" w:rsidDel="009717F7" w:rsidRDefault="00342EB8" w:rsidP="00F651D2">
            <w:pPr>
              <w:spacing w:after="0"/>
              <w:jc w:val="right"/>
              <w:rPr>
                <w:del w:id="8695" w:author="MCC" w:date="2024-10-17T08:33:00Z"/>
                <w:sz w:val="24"/>
                <w:szCs w:val="24"/>
                <w:lang w:val="en-US"/>
              </w:rPr>
            </w:pPr>
            <w:del w:id="869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2EDFC" w14:textId="2D462676" w:rsidR="00342EB8" w:rsidRPr="002F374C" w:rsidDel="009717F7" w:rsidRDefault="00342EB8" w:rsidP="00F651D2">
            <w:pPr>
              <w:spacing w:after="0"/>
              <w:rPr>
                <w:del w:id="8697" w:author="MCC" w:date="2024-10-17T08:33:00Z"/>
                <w:sz w:val="24"/>
                <w:szCs w:val="24"/>
                <w:lang w:val="en-US"/>
              </w:rPr>
            </w:pPr>
            <w:del w:id="86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0901E73" w14:textId="42E8F345" w:rsidTr="00F651D2">
        <w:trPr>
          <w:tblCellSpacing w:w="0" w:type="dxa"/>
          <w:del w:id="86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BB506" w14:textId="41BB0EF3" w:rsidR="00342EB8" w:rsidRPr="002F374C" w:rsidDel="009717F7" w:rsidRDefault="00342EB8" w:rsidP="00F651D2">
            <w:pPr>
              <w:spacing w:after="0"/>
              <w:rPr>
                <w:del w:id="8700" w:author="MCC" w:date="2024-10-17T08:33:00Z"/>
                <w:sz w:val="24"/>
                <w:szCs w:val="24"/>
                <w:lang w:val="en-US"/>
              </w:rPr>
            </w:pPr>
            <w:del w:id="870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C9E9D" w14:textId="7123BB03" w:rsidR="00342EB8" w:rsidRPr="002F374C" w:rsidDel="009717F7" w:rsidRDefault="00342EB8" w:rsidP="00F651D2">
            <w:pPr>
              <w:spacing w:after="0"/>
              <w:rPr>
                <w:del w:id="8702" w:author="MCC" w:date="2024-10-17T08:33:00Z"/>
                <w:sz w:val="24"/>
                <w:szCs w:val="24"/>
                <w:lang w:val="en-US"/>
              </w:rPr>
            </w:pPr>
            <w:del w:id="8703" w:author="MCC" w:date="2024-10-17T08:33:00Z">
              <w:r w:rsidRPr="002F374C" w:rsidDel="009717F7">
                <w:rPr>
                  <w:rFonts w:ascii="Arial" w:hAnsi="Arial" w:cs="Arial"/>
                  <w:color w:val="000000"/>
                  <w:sz w:val="18"/>
                  <w:szCs w:val="18"/>
                  <w:lang w:val="en-US"/>
                </w:rPr>
                <w:delText>29.232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DDB8F" w14:textId="251637DD" w:rsidR="00342EB8" w:rsidRPr="002F374C" w:rsidDel="009717F7" w:rsidRDefault="00342EB8" w:rsidP="00F651D2">
            <w:pPr>
              <w:spacing w:after="0"/>
              <w:rPr>
                <w:del w:id="8704" w:author="MCC" w:date="2024-10-17T08:33:00Z"/>
                <w:sz w:val="24"/>
                <w:szCs w:val="24"/>
                <w:lang w:val="en-US"/>
              </w:rPr>
            </w:pPr>
            <w:del w:id="8705" w:author="MCC" w:date="2024-10-17T08:33:00Z">
              <w:r w:rsidRPr="002F374C" w:rsidDel="009717F7">
                <w:rPr>
                  <w:rFonts w:ascii="Arial" w:hAnsi="Arial" w:cs="Arial"/>
                  <w:color w:val="000000"/>
                  <w:sz w:val="18"/>
                  <w:szCs w:val="18"/>
                  <w:lang w:val="en-US"/>
                </w:rPr>
                <w:delText>Media Gateway Controller (MGC) - Media Gateway (MGW)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CAD5A" w14:textId="5B871C76" w:rsidR="00342EB8" w:rsidRPr="002F374C" w:rsidDel="009717F7" w:rsidRDefault="00342EB8" w:rsidP="00F651D2">
            <w:pPr>
              <w:spacing w:after="0"/>
              <w:rPr>
                <w:del w:id="8706" w:author="MCC" w:date="2024-10-17T08:33:00Z"/>
                <w:sz w:val="24"/>
                <w:szCs w:val="24"/>
                <w:lang w:val="en-US"/>
              </w:rPr>
            </w:pPr>
            <w:del w:id="870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33C92" w14:textId="025225D7" w:rsidR="00342EB8" w:rsidRPr="002F374C" w:rsidDel="009717F7" w:rsidRDefault="00342EB8" w:rsidP="00F651D2">
            <w:pPr>
              <w:spacing w:after="0"/>
              <w:rPr>
                <w:del w:id="8708" w:author="MCC" w:date="2024-10-17T08:33:00Z"/>
                <w:sz w:val="24"/>
                <w:szCs w:val="24"/>
                <w:lang w:val="en-US"/>
              </w:rPr>
            </w:pPr>
            <w:del w:id="870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79604" w14:textId="350775C2" w:rsidR="00342EB8" w:rsidRPr="002F374C" w:rsidDel="009717F7" w:rsidRDefault="00342EB8" w:rsidP="00F651D2">
            <w:pPr>
              <w:spacing w:after="0"/>
              <w:jc w:val="right"/>
              <w:rPr>
                <w:del w:id="8710" w:author="MCC" w:date="2024-10-17T08:33:00Z"/>
                <w:sz w:val="24"/>
                <w:szCs w:val="24"/>
                <w:lang w:val="en-US"/>
              </w:rPr>
            </w:pPr>
            <w:del w:id="871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2DD49" w14:textId="1E6FD271" w:rsidR="00342EB8" w:rsidRPr="002F374C" w:rsidDel="009717F7" w:rsidRDefault="00342EB8" w:rsidP="00F651D2">
            <w:pPr>
              <w:spacing w:after="0"/>
              <w:rPr>
                <w:del w:id="8712" w:author="MCC" w:date="2024-10-17T08:33:00Z"/>
                <w:sz w:val="24"/>
                <w:szCs w:val="24"/>
                <w:lang w:val="en-US"/>
              </w:rPr>
            </w:pPr>
            <w:del w:id="87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613AE45" w14:textId="3FB47CFB" w:rsidTr="00F651D2">
        <w:trPr>
          <w:tblCellSpacing w:w="0" w:type="dxa"/>
          <w:del w:id="87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CEEF3" w14:textId="35D02808" w:rsidR="00342EB8" w:rsidRPr="002F374C" w:rsidDel="009717F7" w:rsidRDefault="00342EB8" w:rsidP="00F651D2">
            <w:pPr>
              <w:spacing w:after="0"/>
              <w:rPr>
                <w:del w:id="8715" w:author="MCC" w:date="2024-10-17T08:33:00Z"/>
                <w:sz w:val="24"/>
                <w:szCs w:val="24"/>
                <w:lang w:val="en-US"/>
              </w:rPr>
            </w:pPr>
            <w:del w:id="871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7E3ED" w14:textId="489650FE" w:rsidR="00342EB8" w:rsidRPr="002F374C" w:rsidDel="009717F7" w:rsidRDefault="00342EB8" w:rsidP="00F651D2">
            <w:pPr>
              <w:spacing w:after="0"/>
              <w:rPr>
                <w:del w:id="8717" w:author="MCC" w:date="2024-10-17T08:33:00Z"/>
                <w:sz w:val="24"/>
                <w:szCs w:val="24"/>
                <w:lang w:val="en-US"/>
              </w:rPr>
            </w:pPr>
            <w:del w:id="8718" w:author="MCC" w:date="2024-10-17T08:33:00Z">
              <w:r w:rsidRPr="002F374C" w:rsidDel="009717F7">
                <w:rPr>
                  <w:rFonts w:ascii="Arial" w:hAnsi="Arial" w:cs="Arial"/>
                  <w:color w:val="000000"/>
                  <w:sz w:val="18"/>
                  <w:szCs w:val="18"/>
                  <w:lang w:val="en-US"/>
                </w:rPr>
                <w:delText>29.234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FDA7B" w14:textId="337AAF89" w:rsidR="00342EB8" w:rsidRPr="002F374C" w:rsidDel="009717F7" w:rsidRDefault="00342EB8" w:rsidP="00F651D2">
            <w:pPr>
              <w:spacing w:after="0"/>
              <w:rPr>
                <w:del w:id="8719" w:author="MCC" w:date="2024-10-17T08:33:00Z"/>
                <w:sz w:val="24"/>
                <w:szCs w:val="24"/>
                <w:lang w:val="en-US"/>
              </w:rPr>
            </w:pPr>
            <w:del w:id="8720" w:author="MCC" w:date="2024-10-17T08:33:00Z">
              <w:r w:rsidRPr="002F374C" w:rsidDel="009717F7">
                <w:rPr>
                  <w:rFonts w:ascii="Arial" w:hAnsi="Arial" w:cs="Arial"/>
                  <w:color w:val="000000"/>
                  <w:sz w:val="18"/>
                  <w:szCs w:val="18"/>
                  <w:lang w:val="en-US"/>
                </w:rPr>
                <w:delText>3GPP system to Wireless Local Area Network (WLAN) interworking;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D834A" w14:textId="77177A09" w:rsidR="00342EB8" w:rsidRPr="002F374C" w:rsidDel="009717F7" w:rsidRDefault="00342EB8" w:rsidP="00F651D2">
            <w:pPr>
              <w:spacing w:after="0"/>
              <w:rPr>
                <w:del w:id="8721" w:author="MCC" w:date="2024-10-17T08:33:00Z"/>
                <w:sz w:val="24"/>
                <w:szCs w:val="24"/>
                <w:lang w:val="en-US"/>
              </w:rPr>
            </w:pPr>
            <w:del w:id="872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28939" w14:textId="6AF56AC2" w:rsidR="00342EB8" w:rsidRPr="002F374C" w:rsidDel="009717F7" w:rsidRDefault="00342EB8" w:rsidP="00F651D2">
            <w:pPr>
              <w:spacing w:after="0"/>
              <w:rPr>
                <w:del w:id="8723" w:author="MCC" w:date="2024-10-17T08:33:00Z"/>
                <w:sz w:val="24"/>
                <w:szCs w:val="24"/>
                <w:lang w:val="en-US"/>
              </w:rPr>
            </w:pPr>
            <w:del w:id="872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7134C" w14:textId="732B4123" w:rsidR="00342EB8" w:rsidRPr="002F374C" w:rsidDel="009717F7" w:rsidRDefault="00342EB8" w:rsidP="00F651D2">
            <w:pPr>
              <w:spacing w:after="0"/>
              <w:jc w:val="right"/>
              <w:rPr>
                <w:del w:id="8725" w:author="MCC" w:date="2024-10-17T08:33:00Z"/>
                <w:sz w:val="24"/>
                <w:szCs w:val="24"/>
                <w:lang w:val="en-US"/>
              </w:rPr>
            </w:pPr>
            <w:del w:id="872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BF7F0" w14:textId="7F56CAF1" w:rsidR="00342EB8" w:rsidRPr="002F374C" w:rsidDel="009717F7" w:rsidRDefault="00342EB8" w:rsidP="00F651D2">
            <w:pPr>
              <w:spacing w:after="0"/>
              <w:rPr>
                <w:del w:id="8727" w:author="MCC" w:date="2024-10-17T08:33:00Z"/>
                <w:sz w:val="24"/>
                <w:szCs w:val="24"/>
                <w:lang w:val="en-US"/>
              </w:rPr>
            </w:pPr>
            <w:del w:id="87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3C0F670" w14:textId="2ADA4F72" w:rsidTr="00F651D2">
        <w:trPr>
          <w:tblCellSpacing w:w="0" w:type="dxa"/>
          <w:del w:id="87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15F1D" w14:textId="42B5CA32" w:rsidR="00342EB8" w:rsidRPr="002F374C" w:rsidDel="009717F7" w:rsidRDefault="00342EB8" w:rsidP="00F651D2">
            <w:pPr>
              <w:spacing w:after="0"/>
              <w:rPr>
                <w:del w:id="8730" w:author="MCC" w:date="2024-10-17T08:33:00Z"/>
                <w:sz w:val="24"/>
                <w:szCs w:val="24"/>
                <w:lang w:val="en-US"/>
              </w:rPr>
            </w:pPr>
            <w:del w:id="873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AB167" w14:textId="4410C204" w:rsidR="00342EB8" w:rsidRPr="002F374C" w:rsidDel="009717F7" w:rsidRDefault="00342EB8" w:rsidP="00F651D2">
            <w:pPr>
              <w:spacing w:after="0"/>
              <w:rPr>
                <w:del w:id="8732" w:author="MCC" w:date="2024-10-17T08:33:00Z"/>
                <w:sz w:val="24"/>
                <w:szCs w:val="24"/>
                <w:lang w:val="en-US"/>
              </w:rPr>
            </w:pPr>
            <w:del w:id="8733" w:author="MCC" w:date="2024-10-17T08:33:00Z">
              <w:r w:rsidRPr="002F374C" w:rsidDel="009717F7">
                <w:rPr>
                  <w:rFonts w:ascii="Arial" w:hAnsi="Arial" w:cs="Arial"/>
                  <w:color w:val="000000"/>
                  <w:sz w:val="18"/>
                  <w:szCs w:val="18"/>
                  <w:lang w:val="en-US"/>
                </w:rPr>
                <w:delText>29.235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49C66" w14:textId="7E521230" w:rsidR="00342EB8" w:rsidRPr="002F374C" w:rsidDel="009717F7" w:rsidRDefault="00342EB8" w:rsidP="00F651D2">
            <w:pPr>
              <w:spacing w:after="0"/>
              <w:rPr>
                <w:del w:id="8734" w:author="MCC" w:date="2024-10-17T08:33:00Z"/>
                <w:sz w:val="24"/>
                <w:szCs w:val="24"/>
                <w:lang w:val="en-US"/>
              </w:rPr>
            </w:pPr>
            <w:del w:id="8735" w:author="MCC" w:date="2024-10-17T08:33:00Z">
              <w:r w:rsidRPr="002F374C" w:rsidDel="009717F7">
                <w:rPr>
                  <w:rFonts w:ascii="Arial" w:hAnsi="Arial" w:cs="Arial"/>
                  <w:color w:val="000000"/>
                  <w:sz w:val="18"/>
                  <w:szCs w:val="18"/>
                  <w:lang w:val="en-US"/>
                </w:rPr>
                <w:delText>Interworking between SIP-I based circuit-switched core network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0E90B" w14:textId="24251835" w:rsidR="00342EB8" w:rsidRPr="002F374C" w:rsidDel="009717F7" w:rsidRDefault="00342EB8" w:rsidP="00F651D2">
            <w:pPr>
              <w:spacing w:after="0"/>
              <w:rPr>
                <w:del w:id="8736" w:author="MCC" w:date="2024-10-17T08:33:00Z"/>
                <w:sz w:val="24"/>
                <w:szCs w:val="24"/>
                <w:lang w:val="en-US"/>
              </w:rPr>
            </w:pPr>
            <w:del w:id="8737"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92BBB" w14:textId="301A099D" w:rsidR="00342EB8" w:rsidRPr="002F374C" w:rsidDel="009717F7" w:rsidRDefault="00342EB8" w:rsidP="00F651D2">
            <w:pPr>
              <w:spacing w:after="0"/>
              <w:rPr>
                <w:del w:id="8738" w:author="MCC" w:date="2024-10-17T08:33:00Z"/>
                <w:sz w:val="24"/>
                <w:szCs w:val="24"/>
                <w:lang w:val="en-US"/>
              </w:rPr>
            </w:pPr>
            <w:del w:id="873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F6B85" w14:textId="0E431C03" w:rsidR="00342EB8" w:rsidRPr="002F374C" w:rsidDel="009717F7" w:rsidRDefault="00342EB8" w:rsidP="00F651D2">
            <w:pPr>
              <w:spacing w:after="0"/>
              <w:jc w:val="right"/>
              <w:rPr>
                <w:del w:id="8740" w:author="MCC" w:date="2024-10-17T08:33:00Z"/>
                <w:sz w:val="24"/>
                <w:szCs w:val="24"/>
                <w:lang w:val="en-US"/>
              </w:rPr>
            </w:pPr>
            <w:del w:id="874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C84D7" w14:textId="05F88A32" w:rsidR="00342EB8" w:rsidRPr="002F374C" w:rsidDel="009717F7" w:rsidRDefault="00342EB8" w:rsidP="00F651D2">
            <w:pPr>
              <w:spacing w:after="0"/>
              <w:rPr>
                <w:del w:id="8742" w:author="MCC" w:date="2024-10-17T08:33:00Z"/>
                <w:sz w:val="24"/>
                <w:szCs w:val="24"/>
                <w:lang w:val="en-US"/>
              </w:rPr>
            </w:pPr>
            <w:del w:id="87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991329F" w14:textId="5FBAB046" w:rsidTr="00F651D2">
        <w:trPr>
          <w:tblCellSpacing w:w="0" w:type="dxa"/>
          <w:del w:id="87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AECDB" w14:textId="26F522C4" w:rsidR="00342EB8" w:rsidRPr="002F374C" w:rsidDel="009717F7" w:rsidRDefault="00342EB8" w:rsidP="00F651D2">
            <w:pPr>
              <w:spacing w:after="0"/>
              <w:rPr>
                <w:del w:id="8745" w:author="MCC" w:date="2024-10-17T08:33:00Z"/>
                <w:sz w:val="24"/>
                <w:szCs w:val="24"/>
                <w:lang w:val="en-US"/>
              </w:rPr>
            </w:pPr>
            <w:del w:id="874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D7EA9" w14:textId="278A76ED" w:rsidR="00342EB8" w:rsidRPr="002F374C" w:rsidDel="009717F7" w:rsidRDefault="00342EB8" w:rsidP="00F651D2">
            <w:pPr>
              <w:spacing w:after="0"/>
              <w:rPr>
                <w:del w:id="8747" w:author="MCC" w:date="2024-10-17T08:33:00Z"/>
                <w:sz w:val="24"/>
                <w:szCs w:val="24"/>
                <w:lang w:val="en-US"/>
              </w:rPr>
            </w:pPr>
            <w:del w:id="8748" w:author="MCC" w:date="2024-10-17T08:33:00Z">
              <w:r w:rsidRPr="002F374C" w:rsidDel="009717F7">
                <w:rPr>
                  <w:rFonts w:ascii="Arial" w:hAnsi="Arial" w:cs="Arial"/>
                  <w:color w:val="000000"/>
                  <w:sz w:val="18"/>
                  <w:szCs w:val="18"/>
                  <w:lang w:val="en-US"/>
                </w:rPr>
                <w:delText>29.238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10D9C" w14:textId="76C46A9C" w:rsidR="00342EB8" w:rsidRPr="002F374C" w:rsidDel="009717F7" w:rsidRDefault="00342EB8" w:rsidP="00F651D2">
            <w:pPr>
              <w:spacing w:after="0"/>
              <w:rPr>
                <w:del w:id="8749" w:author="MCC" w:date="2024-10-17T08:33:00Z"/>
                <w:sz w:val="24"/>
                <w:szCs w:val="24"/>
                <w:lang w:val="en-US"/>
              </w:rPr>
            </w:pPr>
            <w:del w:id="8750" w:author="MCC" w:date="2024-10-17T08:33:00Z">
              <w:r w:rsidRPr="002F374C" w:rsidDel="009717F7">
                <w:rPr>
                  <w:rFonts w:ascii="Arial" w:hAnsi="Arial" w:cs="Arial"/>
                  <w:color w:val="000000"/>
                  <w:sz w:val="18"/>
                  <w:szCs w:val="18"/>
                  <w:lang w:val="en-US"/>
                </w:rPr>
                <w:delText>Interconnection Border Control Functions (IBCF) - Transition Gateway (TrGW) interface, Ix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3E8F3" w14:textId="339D79E3" w:rsidR="00342EB8" w:rsidRPr="002F374C" w:rsidDel="009717F7" w:rsidRDefault="00342EB8" w:rsidP="00F651D2">
            <w:pPr>
              <w:spacing w:after="0"/>
              <w:rPr>
                <w:del w:id="8751" w:author="MCC" w:date="2024-10-17T08:33:00Z"/>
                <w:sz w:val="24"/>
                <w:szCs w:val="24"/>
                <w:lang w:val="en-US"/>
              </w:rPr>
            </w:pPr>
            <w:del w:id="875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C6C80" w14:textId="7FB8CCC1" w:rsidR="00342EB8" w:rsidRPr="002F374C" w:rsidDel="009717F7" w:rsidRDefault="00342EB8" w:rsidP="00F651D2">
            <w:pPr>
              <w:spacing w:after="0"/>
              <w:rPr>
                <w:del w:id="8753" w:author="MCC" w:date="2024-10-17T08:33:00Z"/>
                <w:sz w:val="24"/>
                <w:szCs w:val="24"/>
                <w:lang w:val="en-US"/>
              </w:rPr>
            </w:pPr>
            <w:del w:id="875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B2326" w14:textId="1DA8363F" w:rsidR="00342EB8" w:rsidRPr="002F374C" w:rsidDel="009717F7" w:rsidRDefault="00342EB8" w:rsidP="00F651D2">
            <w:pPr>
              <w:spacing w:after="0"/>
              <w:jc w:val="right"/>
              <w:rPr>
                <w:del w:id="8755" w:author="MCC" w:date="2024-10-17T08:33:00Z"/>
                <w:sz w:val="24"/>
                <w:szCs w:val="24"/>
                <w:lang w:val="en-US"/>
              </w:rPr>
            </w:pPr>
            <w:del w:id="875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02891" w14:textId="002327CE" w:rsidR="00342EB8" w:rsidRPr="002F374C" w:rsidDel="009717F7" w:rsidRDefault="00342EB8" w:rsidP="00F651D2">
            <w:pPr>
              <w:spacing w:after="0"/>
              <w:rPr>
                <w:del w:id="8757" w:author="MCC" w:date="2024-10-17T08:33:00Z"/>
                <w:sz w:val="24"/>
                <w:szCs w:val="24"/>
                <w:lang w:val="en-US"/>
              </w:rPr>
            </w:pPr>
            <w:del w:id="87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F1A4132" w14:textId="5D8F18FD" w:rsidTr="00F651D2">
        <w:trPr>
          <w:tblCellSpacing w:w="0" w:type="dxa"/>
          <w:del w:id="87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FD67A" w14:textId="380B5619" w:rsidR="00342EB8" w:rsidRPr="002F374C" w:rsidDel="009717F7" w:rsidRDefault="00342EB8" w:rsidP="00F651D2">
            <w:pPr>
              <w:spacing w:after="0"/>
              <w:rPr>
                <w:del w:id="8760" w:author="MCC" w:date="2024-10-17T08:33:00Z"/>
                <w:sz w:val="24"/>
                <w:szCs w:val="24"/>
                <w:lang w:val="en-US"/>
              </w:rPr>
            </w:pPr>
            <w:del w:id="876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3E28F" w14:textId="6F7115CF" w:rsidR="00342EB8" w:rsidRPr="002F374C" w:rsidDel="009717F7" w:rsidRDefault="00342EB8" w:rsidP="00F651D2">
            <w:pPr>
              <w:spacing w:after="0"/>
              <w:rPr>
                <w:del w:id="8762" w:author="MCC" w:date="2024-10-17T08:33:00Z"/>
                <w:sz w:val="24"/>
                <w:szCs w:val="24"/>
                <w:lang w:val="en-US"/>
              </w:rPr>
            </w:pPr>
            <w:del w:id="8763" w:author="MCC" w:date="2024-10-17T08:33:00Z">
              <w:r w:rsidRPr="002F374C" w:rsidDel="009717F7">
                <w:rPr>
                  <w:rFonts w:ascii="Arial" w:hAnsi="Arial" w:cs="Arial"/>
                  <w:color w:val="000000"/>
                  <w:sz w:val="18"/>
                  <w:szCs w:val="18"/>
                  <w:lang w:val="en-US"/>
                </w:rPr>
                <w:delText>29.240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7526D" w14:textId="29F77108" w:rsidR="00342EB8" w:rsidRPr="002F374C" w:rsidDel="009717F7" w:rsidRDefault="00342EB8" w:rsidP="00F651D2">
            <w:pPr>
              <w:spacing w:after="0"/>
              <w:rPr>
                <w:del w:id="8764" w:author="MCC" w:date="2024-10-17T08:33:00Z"/>
                <w:sz w:val="24"/>
                <w:szCs w:val="24"/>
                <w:lang w:val="en-US"/>
              </w:rPr>
            </w:pPr>
            <w:del w:id="8765" w:author="MCC" w:date="2024-10-17T08:33:00Z">
              <w:r w:rsidRPr="002F374C" w:rsidDel="009717F7">
                <w:rPr>
                  <w:rFonts w:ascii="Arial" w:hAnsi="Arial" w:cs="Arial"/>
                  <w:color w:val="000000"/>
                  <w:sz w:val="18"/>
                  <w:szCs w:val="18"/>
                  <w:lang w:val="en-US"/>
                </w:rPr>
                <w:delText>3GPP Generic User Profile (GUP); Stage 3;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20E91" w14:textId="73734091" w:rsidR="00342EB8" w:rsidRPr="002F374C" w:rsidDel="009717F7" w:rsidRDefault="00342EB8" w:rsidP="00F651D2">
            <w:pPr>
              <w:spacing w:after="0"/>
              <w:rPr>
                <w:del w:id="8766" w:author="MCC" w:date="2024-10-17T08:33:00Z"/>
                <w:sz w:val="24"/>
                <w:szCs w:val="24"/>
                <w:lang w:val="en-US"/>
              </w:rPr>
            </w:pPr>
            <w:del w:id="876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5AAE4" w14:textId="1A33BAC4" w:rsidR="00342EB8" w:rsidRPr="002F374C" w:rsidDel="009717F7" w:rsidRDefault="00342EB8" w:rsidP="00F651D2">
            <w:pPr>
              <w:spacing w:after="0"/>
              <w:rPr>
                <w:del w:id="8768" w:author="MCC" w:date="2024-10-17T08:33:00Z"/>
                <w:sz w:val="24"/>
                <w:szCs w:val="24"/>
                <w:lang w:val="en-US"/>
              </w:rPr>
            </w:pPr>
            <w:del w:id="876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9BAFA" w14:textId="43A27B02" w:rsidR="00342EB8" w:rsidRPr="002F374C" w:rsidDel="009717F7" w:rsidRDefault="00342EB8" w:rsidP="00F651D2">
            <w:pPr>
              <w:spacing w:after="0"/>
              <w:jc w:val="right"/>
              <w:rPr>
                <w:del w:id="8770" w:author="MCC" w:date="2024-10-17T08:33:00Z"/>
                <w:sz w:val="24"/>
                <w:szCs w:val="24"/>
                <w:lang w:val="en-US"/>
              </w:rPr>
            </w:pPr>
            <w:del w:id="877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6F3F8" w14:textId="37EEC1D7" w:rsidR="00342EB8" w:rsidRPr="002F374C" w:rsidDel="009717F7" w:rsidRDefault="00342EB8" w:rsidP="00F651D2">
            <w:pPr>
              <w:spacing w:after="0"/>
              <w:rPr>
                <w:del w:id="8772" w:author="MCC" w:date="2024-10-17T08:33:00Z"/>
                <w:sz w:val="24"/>
                <w:szCs w:val="24"/>
                <w:lang w:val="en-US"/>
              </w:rPr>
            </w:pPr>
            <w:del w:id="877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BB7DB2A" w14:textId="5158445F" w:rsidTr="00F651D2">
        <w:trPr>
          <w:tblCellSpacing w:w="0" w:type="dxa"/>
          <w:del w:id="877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3D54F" w14:textId="0ADFE0EC" w:rsidR="00342EB8" w:rsidRPr="002F374C" w:rsidDel="009717F7" w:rsidRDefault="00342EB8" w:rsidP="00F651D2">
            <w:pPr>
              <w:spacing w:after="0"/>
              <w:rPr>
                <w:del w:id="8775" w:author="MCC" w:date="2024-10-17T08:33:00Z"/>
                <w:sz w:val="24"/>
                <w:szCs w:val="24"/>
                <w:lang w:val="en-US"/>
              </w:rPr>
            </w:pPr>
            <w:del w:id="877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B0FBE" w14:textId="0F468128" w:rsidR="00342EB8" w:rsidRPr="002F374C" w:rsidDel="009717F7" w:rsidRDefault="00342EB8" w:rsidP="00F651D2">
            <w:pPr>
              <w:spacing w:after="0"/>
              <w:rPr>
                <w:del w:id="8777" w:author="MCC" w:date="2024-10-17T08:33:00Z"/>
                <w:sz w:val="24"/>
                <w:szCs w:val="24"/>
                <w:lang w:val="en-US"/>
              </w:rPr>
            </w:pPr>
            <w:del w:id="8778" w:author="MCC" w:date="2024-10-17T08:33:00Z">
              <w:r w:rsidRPr="002F374C" w:rsidDel="009717F7">
                <w:rPr>
                  <w:rFonts w:ascii="Arial" w:hAnsi="Arial" w:cs="Arial"/>
                  <w:color w:val="000000"/>
                  <w:sz w:val="18"/>
                  <w:szCs w:val="18"/>
                  <w:lang w:val="en-US"/>
                </w:rPr>
                <w:delText>29.272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7AFE9" w14:textId="01ED50A0" w:rsidR="00342EB8" w:rsidRPr="002F374C" w:rsidDel="009717F7" w:rsidRDefault="00342EB8" w:rsidP="00F651D2">
            <w:pPr>
              <w:spacing w:after="0"/>
              <w:rPr>
                <w:del w:id="8779" w:author="MCC" w:date="2024-10-17T08:33:00Z"/>
                <w:sz w:val="24"/>
                <w:szCs w:val="24"/>
                <w:lang w:val="en-US"/>
              </w:rPr>
            </w:pPr>
            <w:del w:id="8780" w:author="MCC" w:date="2024-10-17T08:33:00Z">
              <w:r w:rsidRPr="002F374C" w:rsidDel="009717F7">
                <w:rPr>
                  <w:rFonts w:ascii="Arial" w:hAnsi="Arial" w:cs="Arial"/>
                  <w:color w:val="000000"/>
                  <w:sz w:val="18"/>
                  <w:szCs w:val="18"/>
                  <w:lang w:val="en-US"/>
                </w:rPr>
                <w:delText>Evolved Packet System (EPS); Mobility Management Entity (MME) and Serving GPRS Support Node (SGSN) related interfaces based on Diameter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446D9" w14:textId="528277DB" w:rsidR="00342EB8" w:rsidRPr="002F374C" w:rsidDel="009717F7" w:rsidRDefault="00342EB8" w:rsidP="00F651D2">
            <w:pPr>
              <w:spacing w:after="0"/>
              <w:rPr>
                <w:del w:id="8781" w:author="MCC" w:date="2024-10-17T08:33:00Z"/>
                <w:sz w:val="24"/>
                <w:szCs w:val="24"/>
                <w:lang w:val="en-US"/>
              </w:rPr>
            </w:pPr>
            <w:del w:id="878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EDE6E" w14:textId="294A7F95" w:rsidR="00342EB8" w:rsidRPr="002F374C" w:rsidDel="009717F7" w:rsidRDefault="00342EB8" w:rsidP="00F651D2">
            <w:pPr>
              <w:spacing w:after="0"/>
              <w:rPr>
                <w:del w:id="8783" w:author="MCC" w:date="2024-10-17T08:33:00Z"/>
                <w:sz w:val="24"/>
                <w:szCs w:val="24"/>
                <w:lang w:val="en-US"/>
              </w:rPr>
            </w:pPr>
            <w:del w:id="878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7F581" w14:textId="58B7B07E" w:rsidR="00342EB8" w:rsidRPr="002F374C" w:rsidDel="009717F7" w:rsidRDefault="00342EB8" w:rsidP="00F651D2">
            <w:pPr>
              <w:spacing w:after="0"/>
              <w:jc w:val="right"/>
              <w:rPr>
                <w:del w:id="8785" w:author="MCC" w:date="2024-10-17T08:33:00Z"/>
                <w:sz w:val="24"/>
                <w:szCs w:val="24"/>
                <w:lang w:val="en-US"/>
              </w:rPr>
            </w:pPr>
            <w:del w:id="878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24403" w14:textId="437096DC" w:rsidR="00342EB8" w:rsidRPr="002F374C" w:rsidDel="009717F7" w:rsidRDefault="00342EB8" w:rsidP="00F651D2">
            <w:pPr>
              <w:spacing w:after="0"/>
              <w:rPr>
                <w:del w:id="8787" w:author="MCC" w:date="2024-10-17T08:33:00Z"/>
                <w:sz w:val="24"/>
                <w:szCs w:val="24"/>
                <w:lang w:val="en-US"/>
              </w:rPr>
            </w:pPr>
            <w:del w:id="878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B21033" w14:textId="61DFA6A1" w:rsidTr="00F651D2">
        <w:trPr>
          <w:tblCellSpacing w:w="0" w:type="dxa"/>
          <w:del w:id="878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FBD50" w14:textId="3EBC4499" w:rsidR="00342EB8" w:rsidRPr="002F374C" w:rsidDel="009717F7" w:rsidRDefault="00342EB8" w:rsidP="00F651D2">
            <w:pPr>
              <w:spacing w:after="0"/>
              <w:rPr>
                <w:del w:id="8790" w:author="MCC" w:date="2024-10-17T08:33:00Z"/>
                <w:sz w:val="24"/>
                <w:szCs w:val="24"/>
                <w:lang w:val="en-US"/>
              </w:rPr>
            </w:pPr>
            <w:del w:id="879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E84D8" w14:textId="43E501CF" w:rsidR="00342EB8" w:rsidRPr="002F374C" w:rsidDel="009717F7" w:rsidRDefault="00342EB8" w:rsidP="00F651D2">
            <w:pPr>
              <w:spacing w:after="0"/>
              <w:rPr>
                <w:del w:id="8792" w:author="MCC" w:date="2024-10-17T08:33:00Z"/>
                <w:sz w:val="24"/>
                <w:szCs w:val="24"/>
                <w:lang w:val="en-US"/>
              </w:rPr>
            </w:pPr>
            <w:del w:id="8793" w:author="MCC" w:date="2024-10-17T08:33:00Z">
              <w:r w:rsidRPr="002F374C" w:rsidDel="009717F7">
                <w:rPr>
                  <w:rFonts w:ascii="Arial" w:hAnsi="Arial" w:cs="Arial"/>
                  <w:color w:val="000000"/>
                  <w:sz w:val="18"/>
                  <w:szCs w:val="18"/>
                  <w:lang w:val="en-US"/>
                </w:rPr>
                <w:delText>29.273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B4A0D" w14:textId="1E3E2AD0" w:rsidR="00342EB8" w:rsidRPr="002F374C" w:rsidDel="009717F7" w:rsidRDefault="00342EB8" w:rsidP="00F651D2">
            <w:pPr>
              <w:spacing w:after="0"/>
              <w:rPr>
                <w:del w:id="8794" w:author="MCC" w:date="2024-10-17T08:33:00Z"/>
                <w:sz w:val="24"/>
                <w:szCs w:val="24"/>
                <w:lang w:val="en-US"/>
              </w:rPr>
            </w:pPr>
            <w:del w:id="8795" w:author="MCC" w:date="2024-10-17T08:33:00Z">
              <w:r w:rsidRPr="002F374C" w:rsidDel="009717F7">
                <w:rPr>
                  <w:rFonts w:ascii="Arial" w:hAnsi="Arial" w:cs="Arial"/>
                  <w:color w:val="000000"/>
                  <w:sz w:val="18"/>
                  <w:szCs w:val="18"/>
                  <w:lang w:val="en-US"/>
                </w:rPr>
                <w:delText>Evolved Packet System (EPS); 3GPP EPS AAA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4D107" w14:textId="7A8404CA" w:rsidR="00342EB8" w:rsidRPr="002F374C" w:rsidDel="009717F7" w:rsidRDefault="00342EB8" w:rsidP="00F651D2">
            <w:pPr>
              <w:spacing w:after="0"/>
              <w:rPr>
                <w:del w:id="8796" w:author="MCC" w:date="2024-10-17T08:33:00Z"/>
                <w:sz w:val="24"/>
                <w:szCs w:val="24"/>
                <w:lang w:val="en-US"/>
              </w:rPr>
            </w:pPr>
            <w:del w:id="879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3E092" w14:textId="07DD4209" w:rsidR="00342EB8" w:rsidRPr="002F374C" w:rsidDel="009717F7" w:rsidRDefault="00342EB8" w:rsidP="00F651D2">
            <w:pPr>
              <w:spacing w:after="0"/>
              <w:rPr>
                <w:del w:id="8798" w:author="MCC" w:date="2024-10-17T08:33:00Z"/>
                <w:sz w:val="24"/>
                <w:szCs w:val="24"/>
                <w:lang w:val="en-US"/>
              </w:rPr>
            </w:pPr>
            <w:del w:id="879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B1183" w14:textId="4C899C03" w:rsidR="00342EB8" w:rsidRPr="002F374C" w:rsidDel="009717F7" w:rsidRDefault="00342EB8" w:rsidP="00F651D2">
            <w:pPr>
              <w:spacing w:after="0"/>
              <w:jc w:val="right"/>
              <w:rPr>
                <w:del w:id="8800" w:author="MCC" w:date="2024-10-17T08:33:00Z"/>
                <w:sz w:val="24"/>
                <w:szCs w:val="24"/>
                <w:lang w:val="en-US"/>
              </w:rPr>
            </w:pPr>
            <w:del w:id="880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BAB94" w14:textId="7BCF7C47" w:rsidR="00342EB8" w:rsidRPr="002F374C" w:rsidDel="009717F7" w:rsidRDefault="00342EB8" w:rsidP="00F651D2">
            <w:pPr>
              <w:spacing w:after="0"/>
              <w:rPr>
                <w:del w:id="8802" w:author="MCC" w:date="2024-10-17T08:33:00Z"/>
                <w:sz w:val="24"/>
                <w:szCs w:val="24"/>
                <w:lang w:val="en-US"/>
              </w:rPr>
            </w:pPr>
            <w:del w:id="880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1F2E83" w14:textId="0EA034B9" w:rsidTr="00F651D2">
        <w:trPr>
          <w:tblCellSpacing w:w="0" w:type="dxa"/>
          <w:del w:id="88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460A7" w14:textId="454A0A7F" w:rsidR="00342EB8" w:rsidRPr="002F374C" w:rsidDel="009717F7" w:rsidRDefault="00342EB8" w:rsidP="00F651D2">
            <w:pPr>
              <w:spacing w:after="0"/>
              <w:rPr>
                <w:del w:id="8805" w:author="MCC" w:date="2024-10-17T08:33:00Z"/>
                <w:sz w:val="24"/>
                <w:szCs w:val="24"/>
                <w:lang w:val="en-US"/>
              </w:rPr>
            </w:pPr>
            <w:del w:id="88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C9E57" w14:textId="39320E2A" w:rsidR="00342EB8" w:rsidRPr="002F374C" w:rsidDel="009717F7" w:rsidRDefault="00342EB8" w:rsidP="00F651D2">
            <w:pPr>
              <w:spacing w:after="0"/>
              <w:rPr>
                <w:del w:id="8807" w:author="MCC" w:date="2024-10-17T08:33:00Z"/>
                <w:sz w:val="24"/>
                <w:szCs w:val="24"/>
                <w:lang w:val="en-US"/>
              </w:rPr>
            </w:pPr>
            <w:del w:id="8808" w:author="MCC" w:date="2024-10-17T08:33:00Z">
              <w:r w:rsidRPr="002F374C" w:rsidDel="009717F7">
                <w:rPr>
                  <w:rFonts w:ascii="Arial" w:hAnsi="Arial" w:cs="Arial"/>
                  <w:color w:val="000000"/>
                  <w:sz w:val="18"/>
                  <w:szCs w:val="18"/>
                  <w:lang w:val="en-US"/>
                </w:rPr>
                <w:delText>29.274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347DF" w14:textId="14D01AA8" w:rsidR="00342EB8" w:rsidRPr="002F374C" w:rsidDel="009717F7" w:rsidRDefault="00342EB8" w:rsidP="00F651D2">
            <w:pPr>
              <w:spacing w:after="0"/>
              <w:rPr>
                <w:del w:id="8809" w:author="MCC" w:date="2024-10-17T08:33:00Z"/>
                <w:sz w:val="24"/>
                <w:szCs w:val="24"/>
                <w:lang w:val="en-US"/>
              </w:rPr>
            </w:pPr>
            <w:del w:id="8810" w:author="MCC" w:date="2024-10-17T08:33:00Z">
              <w:r w:rsidRPr="002F374C" w:rsidDel="009717F7">
                <w:rPr>
                  <w:rFonts w:ascii="Arial" w:hAnsi="Arial" w:cs="Arial"/>
                  <w:color w:val="000000"/>
                  <w:sz w:val="18"/>
                  <w:szCs w:val="18"/>
                  <w:lang w:val="en-US"/>
                </w:rPr>
                <w:delText>3GPP Evolved Packet System (EPS); Evolved General Packet Radio Service (GPRS) Tunnelling Protocol for Control plane (GTPv2-C);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90ECE" w14:textId="79A1C0E9" w:rsidR="00342EB8" w:rsidRPr="002F374C" w:rsidDel="009717F7" w:rsidRDefault="00342EB8" w:rsidP="00F651D2">
            <w:pPr>
              <w:spacing w:after="0"/>
              <w:rPr>
                <w:del w:id="8811" w:author="MCC" w:date="2024-10-17T08:33:00Z"/>
                <w:sz w:val="24"/>
                <w:szCs w:val="24"/>
                <w:lang w:val="en-US"/>
              </w:rPr>
            </w:pPr>
            <w:del w:id="881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9B1AE" w14:textId="417EAAAF" w:rsidR="00342EB8" w:rsidRPr="002F374C" w:rsidDel="009717F7" w:rsidRDefault="00342EB8" w:rsidP="00F651D2">
            <w:pPr>
              <w:spacing w:after="0"/>
              <w:rPr>
                <w:del w:id="8813" w:author="MCC" w:date="2024-10-17T08:33:00Z"/>
                <w:sz w:val="24"/>
                <w:szCs w:val="24"/>
                <w:lang w:val="en-US"/>
              </w:rPr>
            </w:pPr>
            <w:del w:id="88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22692" w14:textId="0C49A758" w:rsidR="00342EB8" w:rsidRPr="002F374C" w:rsidDel="009717F7" w:rsidRDefault="00342EB8" w:rsidP="00F651D2">
            <w:pPr>
              <w:spacing w:after="0"/>
              <w:jc w:val="right"/>
              <w:rPr>
                <w:del w:id="8815" w:author="MCC" w:date="2024-10-17T08:33:00Z"/>
                <w:sz w:val="24"/>
                <w:szCs w:val="24"/>
                <w:lang w:val="en-US"/>
              </w:rPr>
            </w:pPr>
            <w:del w:id="881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E7804" w14:textId="6D2DBC5D" w:rsidR="00342EB8" w:rsidRPr="002F374C" w:rsidDel="009717F7" w:rsidRDefault="00342EB8" w:rsidP="00F651D2">
            <w:pPr>
              <w:spacing w:after="0"/>
              <w:rPr>
                <w:del w:id="8817" w:author="MCC" w:date="2024-10-17T08:33:00Z"/>
                <w:sz w:val="24"/>
                <w:szCs w:val="24"/>
                <w:lang w:val="en-US"/>
              </w:rPr>
            </w:pPr>
            <w:del w:id="88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5698FDD" w14:textId="78A2E959" w:rsidTr="00F651D2">
        <w:trPr>
          <w:tblCellSpacing w:w="0" w:type="dxa"/>
          <w:del w:id="88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81135" w14:textId="09BCFC36" w:rsidR="00342EB8" w:rsidRPr="002F374C" w:rsidDel="009717F7" w:rsidRDefault="00342EB8" w:rsidP="00F651D2">
            <w:pPr>
              <w:spacing w:after="0"/>
              <w:rPr>
                <w:del w:id="8820" w:author="MCC" w:date="2024-10-17T08:33:00Z"/>
                <w:sz w:val="24"/>
                <w:szCs w:val="24"/>
                <w:lang w:val="en-US"/>
              </w:rPr>
            </w:pPr>
            <w:del w:id="882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9123D" w14:textId="385EB7AF" w:rsidR="00342EB8" w:rsidRPr="002F374C" w:rsidDel="009717F7" w:rsidRDefault="00342EB8" w:rsidP="00F651D2">
            <w:pPr>
              <w:spacing w:after="0"/>
              <w:rPr>
                <w:del w:id="8822" w:author="MCC" w:date="2024-10-17T08:33:00Z"/>
                <w:sz w:val="24"/>
                <w:szCs w:val="24"/>
                <w:lang w:val="en-US"/>
              </w:rPr>
            </w:pPr>
            <w:del w:id="8823" w:author="MCC" w:date="2024-10-17T08:33:00Z">
              <w:r w:rsidRPr="002F374C" w:rsidDel="009717F7">
                <w:rPr>
                  <w:rFonts w:ascii="Arial" w:hAnsi="Arial" w:cs="Arial"/>
                  <w:color w:val="000000"/>
                  <w:sz w:val="18"/>
                  <w:szCs w:val="18"/>
                  <w:lang w:val="en-US"/>
                </w:rPr>
                <w:delText>29.275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DB542" w14:textId="7B4EE48F" w:rsidR="00342EB8" w:rsidRPr="002F374C" w:rsidDel="009717F7" w:rsidRDefault="00342EB8" w:rsidP="00F651D2">
            <w:pPr>
              <w:spacing w:after="0"/>
              <w:rPr>
                <w:del w:id="8824" w:author="MCC" w:date="2024-10-17T08:33:00Z"/>
                <w:sz w:val="24"/>
                <w:szCs w:val="24"/>
                <w:lang w:val="en-US"/>
              </w:rPr>
            </w:pPr>
            <w:del w:id="8825" w:author="MCC" w:date="2024-10-17T08:33:00Z">
              <w:r w:rsidRPr="002F374C" w:rsidDel="009717F7">
                <w:rPr>
                  <w:rFonts w:ascii="Arial" w:hAnsi="Arial" w:cs="Arial"/>
                  <w:color w:val="000000"/>
                  <w:sz w:val="18"/>
                  <w:szCs w:val="18"/>
                  <w:lang w:val="en-US"/>
                </w:rPr>
                <w:delText>Proxy Mobile IPv6 (PMIPv6) based Mobility and Tunnelling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F6BA2" w14:textId="3D9DEA62" w:rsidR="00342EB8" w:rsidRPr="002F374C" w:rsidDel="009717F7" w:rsidRDefault="00342EB8" w:rsidP="00F651D2">
            <w:pPr>
              <w:spacing w:after="0"/>
              <w:rPr>
                <w:del w:id="8826" w:author="MCC" w:date="2024-10-17T08:33:00Z"/>
                <w:sz w:val="24"/>
                <w:szCs w:val="24"/>
                <w:lang w:val="en-US"/>
              </w:rPr>
            </w:pPr>
            <w:del w:id="882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10AB4" w14:textId="148FBE1E" w:rsidR="00342EB8" w:rsidRPr="002F374C" w:rsidDel="009717F7" w:rsidRDefault="00342EB8" w:rsidP="00F651D2">
            <w:pPr>
              <w:spacing w:after="0"/>
              <w:rPr>
                <w:del w:id="8828" w:author="MCC" w:date="2024-10-17T08:33:00Z"/>
                <w:sz w:val="24"/>
                <w:szCs w:val="24"/>
                <w:lang w:val="en-US"/>
              </w:rPr>
            </w:pPr>
            <w:del w:id="88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487F6" w14:textId="05417D08" w:rsidR="00342EB8" w:rsidRPr="002F374C" w:rsidDel="009717F7" w:rsidRDefault="00342EB8" w:rsidP="00F651D2">
            <w:pPr>
              <w:spacing w:after="0"/>
              <w:jc w:val="right"/>
              <w:rPr>
                <w:del w:id="8830" w:author="MCC" w:date="2024-10-17T08:33:00Z"/>
                <w:sz w:val="24"/>
                <w:szCs w:val="24"/>
                <w:lang w:val="en-US"/>
              </w:rPr>
            </w:pPr>
            <w:del w:id="883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0C9C6" w14:textId="3C8FEDCF" w:rsidR="00342EB8" w:rsidRPr="002F374C" w:rsidDel="009717F7" w:rsidRDefault="00342EB8" w:rsidP="00F651D2">
            <w:pPr>
              <w:spacing w:after="0"/>
              <w:rPr>
                <w:del w:id="8832" w:author="MCC" w:date="2024-10-17T08:33:00Z"/>
                <w:sz w:val="24"/>
                <w:szCs w:val="24"/>
                <w:lang w:val="en-US"/>
              </w:rPr>
            </w:pPr>
            <w:del w:id="88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4AB4C92" w14:textId="794D9D3C" w:rsidTr="00F651D2">
        <w:trPr>
          <w:tblCellSpacing w:w="0" w:type="dxa"/>
          <w:del w:id="88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0F072" w14:textId="32759C4E" w:rsidR="00342EB8" w:rsidRPr="002F374C" w:rsidDel="009717F7" w:rsidRDefault="00342EB8" w:rsidP="00F651D2">
            <w:pPr>
              <w:spacing w:after="0"/>
              <w:rPr>
                <w:del w:id="8835" w:author="MCC" w:date="2024-10-17T08:33:00Z"/>
                <w:sz w:val="24"/>
                <w:szCs w:val="24"/>
                <w:lang w:val="en-US"/>
              </w:rPr>
            </w:pPr>
            <w:del w:id="883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5131E" w14:textId="6ED4C451" w:rsidR="00342EB8" w:rsidRPr="002F374C" w:rsidDel="009717F7" w:rsidRDefault="00342EB8" w:rsidP="00F651D2">
            <w:pPr>
              <w:spacing w:after="0"/>
              <w:rPr>
                <w:del w:id="8837" w:author="MCC" w:date="2024-10-17T08:33:00Z"/>
                <w:sz w:val="24"/>
                <w:szCs w:val="24"/>
                <w:lang w:val="en-US"/>
              </w:rPr>
            </w:pPr>
            <w:del w:id="8838" w:author="MCC" w:date="2024-10-17T08:33:00Z">
              <w:r w:rsidRPr="002F374C" w:rsidDel="009717F7">
                <w:rPr>
                  <w:rFonts w:ascii="Arial" w:hAnsi="Arial" w:cs="Arial"/>
                  <w:color w:val="000000"/>
                  <w:sz w:val="18"/>
                  <w:szCs w:val="18"/>
                  <w:lang w:val="en-US"/>
                </w:rPr>
                <w:delText>29.276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B273C" w14:textId="03D5F1B1" w:rsidR="00342EB8" w:rsidRPr="002F374C" w:rsidDel="009717F7" w:rsidRDefault="00342EB8" w:rsidP="00F651D2">
            <w:pPr>
              <w:spacing w:after="0"/>
              <w:rPr>
                <w:del w:id="8839" w:author="MCC" w:date="2024-10-17T08:33:00Z"/>
                <w:sz w:val="24"/>
                <w:szCs w:val="24"/>
                <w:lang w:val="en-US"/>
              </w:rPr>
            </w:pPr>
            <w:del w:id="8840" w:author="MCC" w:date="2024-10-17T08:33:00Z">
              <w:r w:rsidRPr="002F374C" w:rsidDel="009717F7">
                <w:rPr>
                  <w:rFonts w:ascii="Arial" w:hAnsi="Arial" w:cs="Arial"/>
                  <w:color w:val="000000"/>
                  <w:sz w:val="18"/>
                  <w:szCs w:val="18"/>
                  <w:lang w:val="en-US"/>
                </w:rPr>
                <w:delText>3GPP Evolved Packet System (EPS); Optimized handover procedures and protocols between E-UTRAN access and cdma2000 HRPD Access;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D119F" w14:textId="0E57A286" w:rsidR="00342EB8" w:rsidRPr="002F374C" w:rsidDel="009717F7" w:rsidRDefault="00342EB8" w:rsidP="00F651D2">
            <w:pPr>
              <w:spacing w:after="0"/>
              <w:rPr>
                <w:del w:id="8841" w:author="MCC" w:date="2024-10-17T08:33:00Z"/>
                <w:sz w:val="24"/>
                <w:szCs w:val="24"/>
                <w:lang w:val="en-US"/>
              </w:rPr>
            </w:pPr>
            <w:del w:id="884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9DF05" w14:textId="25927B89" w:rsidR="00342EB8" w:rsidRPr="002F374C" w:rsidDel="009717F7" w:rsidRDefault="00342EB8" w:rsidP="00F651D2">
            <w:pPr>
              <w:spacing w:after="0"/>
              <w:rPr>
                <w:del w:id="8843" w:author="MCC" w:date="2024-10-17T08:33:00Z"/>
                <w:sz w:val="24"/>
                <w:szCs w:val="24"/>
                <w:lang w:val="en-US"/>
              </w:rPr>
            </w:pPr>
            <w:del w:id="88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DAFFD" w14:textId="50EFAB36" w:rsidR="00342EB8" w:rsidRPr="002F374C" w:rsidDel="009717F7" w:rsidRDefault="00342EB8" w:rsidP="00F651D2">
            <w:pPr>
              <w:spacing w:after="0"/>
              <w:jc w:val="right"/>
              <w:rPr>
                <w:del w:id="8845" w:author="MCC" w:date="2024-10-17T08:33:00Z"/>
                <w:sz w:val="24"/>
                <w:szCs w:val="24"/>
                <w:lang w:val="en-US"/>
              </w:rPr>
            </w:pPr>
            <w:del w:id="884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54957" w14:textId="1F902E51" w:rsidR="00342EB8" w:rsidRPr="002F374C" w:rsidDel="009717F7" w:rsidRDefault="00342EB8" w:rsidP="00F651D2">
            <w:pPr>
              <w:spacing w:after="0"/>
              <w:rPr>
                <w:del w:id="8847" w:author="MCC" w:date="2024-10-17T08:33:00Z"/>
                <w:sz w:val="24"/>
                <w:szCs w:val="24"/>
                <w:lang w:val="en-US"/>
              </w:rPr>
            </w:pPr>
            <w:del w:id="88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9BB755" w14:textId="2D09DAB5" w:rsidTr="00F651D2">
        <w:trPr>
          <w:tblCellSpacing w:w="0" w:type="dxa"/>
          <w:del w:id="88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55F32" w14:textId="600DE568" w:rsidR="00342EB8" w:rsidRPr="002F374C" w:rsidDel="009717F7" w:rsidRDefault="00342EB8" w:rsidP="00F651D2">
            <w:pPr>
              <w:spacing w:after="0"/>
              <w:rPr>
                <w:del w:id="8850" w:author="MCC" w:date="2024-10-17T08:33:00Z"/>
                <w:sz w:val="24"/>
                <w:szCs w:val="24"/>
                <w:lang w:val="en-US"/>
              </w:rPr>
            </w:pPr>
            <w:del w:id="885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1D90E" w14:textId="39ACAEBB" w:rsidR="00342EB8" w:rsidRPr="002F374C" w:rsidDel="009717F7" w:rsidRDefault="00342EB8" w:rsidP="00F651D2">
            <w:pPr>
              <w:spacing w:after="0"/>
              <w:rPr>
                <w:del w:id="8852" w:author="MCC" w:date="2024-10-17T08:33:00Z"/>
                <w:sz w:val="24"/>
                <w:szCs w:val="24"/>
                <w:lang w:val="en-US"/>
              </w:rPr>
            </w:pPr>
            <w:del w:id="8853" w:author="MCC" w:date="2024-10-17T08:33:00Z">
              <w:r w:rsidRPr="002F374C" w:rsidDel="009717F7">
                <w:rPr>
                  <w:rFonts w:ascii="Arial" w:hAnsi="Arial" w:cs="Arial"/>
                  <w:color w:val="000000"/>
                  <w:sz w:val="18"/>
                  <w:szCs w:val="18"/>
                  <w:lang w:val="en-US"/>
                </w:rPr>
                <w:delText>29.277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0CA67" w14:textId="1E901C7A" w:rsidR="00342EB8" w:rsidRPr="002F374C" w:rsidDel="009717F7" w:rsidRDefault="00342EB8" w:rsidP="00F651D2">
            <w:pPr>
              <w:spacing w:after="0"/>
              <w:rPr>
                <w:del w:id="8854" w:author="MCC" w:date="2024-10-17T08:33:00Z"/>
                <w:sz w:val="24"/>
                <w:szCs w:val="24"/>
                <w:lang w:val="en-US"/>
              </w:rPr>
            </w:pPr>
            <w:del w:id="8855" w:author="MCC" w:date="2024-10-17T08:33:00Z">
              <w:r w:rsidRPr="002F374C" w:rsidDel="009717F7">
                <w:rPr>
                  <w:rFonts w:ascii="Arial" w:hAnsi="Arial" w:cs="Arial"/>
                  <w:color w:val="000000"/>
                  <w:sz w:val="18"/>
                  <w:szCs w:val="18"/>
                  <w:lang w:val="en-US"/>
                </w:rPr>
                <w:delText>Optimised handover procedures and protocol between EUTRAN access and non-3GPP accesses (S102);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17C81" w14:textId="5B1DF9A1" w:rsidR="00342EB8" w:rsidRPr="002F374C" w:rsidDel="009717F7" w:rsidRDefault="00342EB8" w:rsidP="00F651D2">
            <w:pPr>
              <w:spacing w:after="0"/>
              <w:rPr>
                <w:del w:id="8856" w:author="MCC" w:date="2024-10-17T08:33:00Z"/>
                <w:sz w:val="24"/>
                <w:szCs w:val="24"/>
                <w:lang w:val="en-US"/>
              </w:rPr>
            </w:pPr>
            <w:del w:id="885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22559" w14:textId="661325EB" w:rsidR="00342EB8" w:rsidRPr="002F374C" w:rsidDel="009717F7" w:rsidRDefault="00342EB8" w:rsidP="00F651D2">
            <w:pPr>
              <w:spacing w:after="0"/>
              <w:rPr>
                <w:del w:id="8858" w:author="MCC" w:date="2024-10-17T08:33:00Z"/>
                <w:sz w:val="24"/>
                <w:szCs w:val="24"/>
                <w:lang w:val="en-US"/>
              </w:rPr>
            </w:pPr>
            <w:del w:id="88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FA1EB" w14:textId="059D076A" w:rsidR="00342EB8" w:rsidRPr="002F374C" w:rsidDel="009717F7" w:rsidRDefault="00342EB8" w:rsidP="00F651D2">
            <w:pPr>
              <w:spacing w:after="0"/>
              <w:jc w:val="right"/>
              <w:rPr>
                <w:del w:id="8860" w:author="MCC" w:date="2024-10-17T08:33:00Z"/>
                <w:sz w:val="24"/>
                <w:szCs w:val="24"/>
                <w:lang w:val="en-US"/>
              </w:rPr>
            </w:pPr>
            <w:del w:id="886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3A55E" w14:textId="439B0489" w:rsidR="00342EB8" w:rsidRPr="002F374C" w:rsidDel="009717F7" w:rsidRDefault="00342EB8" w:rsidP="00F651D2">
            <w:pPr>
              <w:spacing w:after="0"/>
              <w:rPr>
                <w:del w:id="8862" w:author="MCC" w:date="2024-10-17T08:33:00Z"/>
                <w:sz w:val="24"/>
                <w:szCs w:val="24"/>
                <w:lang w:val="en-US"/>
              </w:rPr>
            </w:pPr>
            <w:del w:id="88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B1AA3F2" w14:textId="158AABAD" w:rsidTr="00F651D2">
        <w:trPr>
          <w:tblCellSpacing w:w="0" w:type="dxa"/>
          <w:del w:id="88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4E37C" w14:textId="2B5990ED" w:rsidR="00342EB8" w:rsidRPr="002F374C" w:rsidDel="009717F7" w:rsidRDefault="00342EB8" w:rsidP="00F651D2">
            <w:pPr>
              <w:spacing w:after="0"/>
              <w:rPr>
                <w:del w:id="8865" w:author="MCC" w:date="2024-10-17T08:33:00Z"/>
                <w:sz w:val="24"/>
                <w:szCs w:val="24"/>
                <w:lang w:val="en-US"/>
              </w:rPr>
            </w:pPr>
            <w:del w:id="886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8014F" w14:textId="3E898C05" w:rsidR="00342EB8" w:rsidRPr="002F374C" w:rsidDel="009717F7" w:rsidRDefault="00342EB8" w:rsidP="00F651D2">
            <w:pPr>
              <w:spacing w:after="0"/>
              <w:rPr>
                <w:del w:id="8867" w:author="MCC" w:date="2024-10-17T08:33:00Z"/>
                <w:sz w:val="24"/>
                <w:szCs w:val="24"/>
                <w:lang w:val="en-US"/>
              </w:rPr>
            </w:pPr>
            <w:del w:id="8868" w:author="MCC" w:date="2024-10-17T08:33:00Z">
              <w:r w:rsidRPr="002F374C" w:rsidDel="009717F7">
                <w:rPr>
                  <w:rFonts w:ascii="Arial" w:hAnsi="Arial" w:cs="Arial"/>
                  <w:color w:val="000000"/>
                  <w:sz w:val="18"/>
                  <w:szCs w:val="18"/>
                  <w:lang w:val="en-US"/>
                </w:rPr>
                <w:delText>29.278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717CD" w14:textId="0E32FF30" w:rsidR="00342EB8" w:rsidRPr="002F374C" w:rsidDel="009717F7" w:rsidRDefault="00342EB8" w:rsidP="00F651D2">
            <w:pPr>
              <w:spacing w:after="0"/>
              <w:rPr>
                <w:del w:id="8869" w:author="MCC" w:date="2024-10-17T08:33:00Z"/>
                <w:sz w:val="24"/>
                <w:szCs w:val="24"/>
                <w:lang w:val="en-US"/>
              </w:rPr>
            </w:pPr>
            <w:del w:id="8870" w:author="MCC" w:date="2024-10-17T08:33:00Z">
              <w:r w:rsidRPr="002F374C" w:rsidDel="009717F7">
                <w:rPr>
                  <w:rFonts w:ascii="Arial" w:hAnsi="Arial" w:cs="Arial"/>
                  <w:color w:val="000000"/>
                  <w:sz w:val="18"/>
                  <w:szCs w:val="18"/>
                  <w:lang w:val="en-US"/>
                </w:rPr>
                <w:delText>Customized Applications for Mobile network Enhanced Logic (CAMEL) Phase 4; CAMEL Application Part (CAP) specification for IP Multimedia Subsystems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90717" w14:textId="75C508B1" w:rsidR="00342EB8" w:rsidRPr="002F374C" w:rsidDel="009717F7" w:rsidRDefault="00342EB8" w:rsidP="00F651D2">
            <w:pPr>
              <w:spacing w:after="0"/>
              <w:rPr>
                <w:del w:id="8871" w:author="MCC" w:date="2024-10-17T08:33:00Z"/>
                <w:sz w:val="24"/>
                <w:szCs w:val="24"/>
                <w:lang w:val="en-US"/>
              </w:rPr>
            </w:pPr>
            <w:del w:id="887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1BB40" w14:textId="38C24D3D" w:rsidR="00342EB8" w:rsidRPr="002F374C" w:rsidDel="009717F7" w:rsidRDefault="00342EB8" w:rsidP="00F651D2">
            <w:pPr>
              <w:spacing w:after="0"/>
              <w:rPr>
                <w:del w:id="8873" w:author="MCC" w:date="2024-10-17T08:33:00Z"/>
                <w:sz w:val="24"/>
                <w:szCs w:val="24"/>
                <w:lang w:val="en-US"/>
              </w:rPr>
            </w:pPr>
            <w:del w:id="88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93B12" w14:textId="299EC9C6" w:rsidR="00342EB8" w:rsidRPr="002F374C" w:rsidDel="009717F7" w:rsidRDefault="00342EB8" w:rsidP="00F651D2">
            <w:pPr>
              <w:spacing w:after="0"/>
              <w:jc w:val="right"/>
              <w:rPr>
                <w:del w:id="8875" w:author="MCC" w:date="2024-10-17T08:33:00Z"/>
                <w:sz w:val="24"/>
                <w:szCs w:val="24"/>
                <w:lang w:val="en-US"/>
              </w:rPr>
            </w:pPr>
            <w:del w:id="887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C23EA" w14:textId="239490FB" w:rsidR="00342EB8" w:rsidRPr="002F374C" w:rsidDel="009717F7" w:rsidRDefault="00342EB8" w:rsidP="00F651D2">
            <w:pPr>
              <w:spacing w:after="0"/>
              <w:rPr>
                <w:del w:id="8877" w:author="MCC" w:date="2024-10-17T08:33:00Z"/>
                <w:sz w:val="24"/>
                <w:szCs w:val="24"/>
                <w:lang w:val="en-US"/>
              </w:rPr>
            </w:pPr>
            <w:del w:id="88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7F6A81B" w14:textId="310C800D" w:rsidTr="00F651D2">
        <w:trPr>
          <w:tblCellSpacing w:w="0" w:type="dxa"/>
          <w:del w:id="88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04FE2" w14:textId="15CF447F" w:rsidR="00342EB8" w:rsidRPr="002F374C" w:rsidDel="009717F7" w:rsidRDefault="00342EB8" w:rsidP="00F651D2">
            <w:pPr>
              <w:spacing w:after="0"/>
              <w:rPr>
                <w:del w:id="8880" w:author="MCC" w:date="2024-10-17T08:33:00Z"/>
                <w:sz w:val="24"/>
                <w:szCs w:val="24"/>
                <w:lang w:val="en-US"/>
              </w:rPr>
            </w:pPr>
            <w:del w:id="888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56A32" w14:textId="0D2122EB" w:rsidR="00342EB8" w:rsidRPr="002F374C" w:rsidDel="009717F7" w:rsidRDefault="00342EB8" w:rsidP="00F651D2">
            <w:pPr>
              <w:spacing w:after="0"/>
              <w:rPr>
                <w:del w:id="8882" w:author="MCC" w:date="2024-10-17T08:33:00Z"/>
                <w:sz w:val="24"/>
                <w:szCs w:val="24"/>
                <w:lang w:val="en-US"/>
              </w:rPr>
            </w:pPr>
            <w:del w:id="8883" w:author="MCC" w:date="2024-10-17T08:33:00Z">
              <w:r w:rsidRPr="002F374C" w:rsidDel="009717F7">
                <w:rPr>
                  <w:rFonts w:ascii="Arial" w:hAnsi="Arial" w:cs="Arial"/>
                  <w:color w:val="000000"/>
                  <w:sz w:val="18"/>
                  <w:szCs w:val="18"/>
                  <w:lang w:val="en-US"/>
                </w:rPr>
                <w:delText>29.279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7B285" w14:textId="399D5F75" w:rsidR="00342EB8" w:rsidRPr="002F374C" w:rsidDel="009717F7" w:rsidRDefault="00342EB8" w:rsidP="00F651D2">
            <w:pPr>
              <w:spacing w:after="0"/>
              <w:rPr>
                <w:del w:id="8884" w:author="MCC" w:date="2024-10-17T08:33:00Z"/>
                <w:sz w:val="24"/>
                <w:szCs w:val="24"/>
                <w:lang w:val="en-US"/>
              </w:rPr>
            </w:pPr>
            <w:del w:id="8885" w:author="MCC" w:date="2024-10-17T08:33:00Z">
              <w:r w:rsidRPr="002F374C" w:rsidDel="009717F7">
                <w:rPr>
                  <w:rFonts w:ascii="Arial" w:hAnsi="Arial" w:cs="Arial"/>
                  <w:color w:val="000000"/>
                  <w:sz w:val="18"/>
                  <w:szCs w:val="18"/>
                  <w:lang w:val="en-US"/>
                </w:rPr>
                <w:delText>Mobile IPv4 (MIPv4) based mobility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84E30" w14:textId="40E15AFE" w:rsidR="00342EB8" w:rsidRPr="002F374C" w:rsidDel="009717F7" w:rsidRDefault="00342EB8" w:rsidP="00F651D2">
            <w:pPr>
              <w:spacing w:after="0"/>
              <w:rPr>
                <w:del w:id="8886" w:author="MCC" w:date="2024-10-17T08:33:00Z"/>
                <w:sz w:val="24"/>
                <w:szCs w:val="24"/>
                <w:lang w:val="en-US"/>
              </w:rPr>
            </w:pPr>
            <w:del w:id="888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C7847" w14:textId="7ED3B70D" w:rsidR="00342EB8" w:rsidRPr="002F374C" w:rsidDel="009717F7" w:rsidRDefault="00342EB8" w:rsidP="00F651D2">
            <w:pPr>
              <w:spacing w:after="0"/>
              <w:rPr>
                <w:del w:id="8888" w:author="MCC" w:date="2024-10-17T08:33:00Z"/>
                <w:sz w:val="24"/>
                <w:szCs w:val="24"/>
                <w:lang w:val="en-US"/>
              </w:rPr>
            </w:pPr>
            <w:del w:id="88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F2AC4" w14:textId="14725CBE" w:rsidR="00342EB8" w:rsidRPr="002F374C" w:rsidDel="009717F7" w:rsidRDefault="00342EB8" w:rsidP="00F651D2">
            <w:pPr>
              <w:spacing w:after="0"/>
              <w:jc w:val="right"/>
              <w:rPr>
                <w:del w:id="8890" w:author="MCC" w:date="2024-10-17T08:33:00Z"/>
                <w:sz w:val="24"/>
                <w:szCs w:val="24"/>
                <w:lang w:val="en-US"/>
              </w:rPr>
            </w:pPr>
            <w:del w:id="889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85521" w14:textId="3613CF82" w:rsidR="00342EB8" w:rsidRPr="002F374C" w:rsidDel="009717F7" w:rsidRDefault="00342EB8" w:rsidP="00F651D2">
            <w:pPr>
              <w:spacing w:after="0"/>
              <w:rPr>
                <w:del w:id="8892" w:author="MCC" w:date="2024-10-17T08:33:00Z"/>
                <w:sz w:val="24"/>
                <w:szCs w:val="24"/>
                <w:lang w:val="en-US"/>
              </w:rPr>
            </w:pPr>
            <w:del w:id="88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B7B7FBB" w14:textId="021BBF97" w:rsidTr="00F651D2">
        <w:trPr>
          <w:tblCellSpacing w:w="0" w:type="dxa"/>
          <w:del w:id="88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BFAD6" w14:textId="5ED32537" w:rsidR="00342EB8" w:rsidRPr="002F374C" w:rsidDel="009717F7" w:rsidRDefault="00342EB8" w:rsidP="00F651D2">
            <w:pPr>
              <w:spacing w:after="0"/>
              <w:rPr>
                <w:del w:id="8895" w:author="MCC" w:date="2024-10-17T08:33:00Z"/>
                <w:sz w:val="24"/>
                <w:szCs w:val="24"/>
                <w:lang w:val="en-US"/>
              </w:rPr>
            </w:pPr>
            <w:del w:id="88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2B436" w14:textId="08386559" w:rsidR="00342EB8" w:rsidRPr="002F374C" w:rsidDel="009717F7" w:rsidRDefault="00342EB8" w:rsidP="00F651D2">
            <w:pPr>
              <w:spacing w:after="0"/>
              <w:rPr>
                <w:del w:id="8897" w:author="MCC" w:date="2024-10-17T08:33:00Z"/>
                <w:sz w:val="24"/>
                <w:szCs w:val="24"/>
                <w:lang w:val="en-US"/>
              </w:rPr>
            </w:pPr>
            <w:del w:id="8898" w:author="MCC" w:date="2024-10-17T08:33:00Z">
              <w:r w:rsidRPr="002F374C" w:rsidDel="009717F7">
                <w:rPr>
                  <w:rFonts w:ascii="Arial" w:hAnsi="Arial" w:cs="Arial"/>
                  <w:color w:val="000000"/>
                  <w:sz w:val="18"/>
                  <w:szCs w:val="18"/>
                  <w:lang w:val="en-US"/>
                </w:rPr>
                <w:delText>29.280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87EF7" w14:textId="42650DA8" w:rsidR="00342EB8" w:rsidRPr="002F374C" w:rsidDel="009717F7" w:rsidRDefault="00342EB8" w:rsidP="00F651D2">
            <w:pPr>
              <w:spacing w:after="0"/>
              <w:rPr>
                <w:del w:id="8899" w:author="MCC" w:date="2024-10-17T08:33:00Z"/>
                <w:sz w:val="24"/>
                <w:szCs w:val="24"/>
                <w:lang w:val="en-US"/>
              </w:rPr>
            </w:pPr>
            <w:del w:id="8900" w:author="MCC" w:date="2024-10-17T08:33:00Z">
              <w:r w:rsidRPr="002F374C" w:rsidDel="009717F7">
                <w:rPr>
                  <w:rFonts w:ascii="Arial" w:hAnsi="Arial" w:cs="Arial"/>
                  <w:color w:val="000000"/>
                  <w:sz w:val="18"/>
                  <w:szCs w:val="18"/>
                  <w:lang w:val="en-US"/>
                </w:rPr>
                <w:delText>Evolved Packet System (EPS); 3GPP Sv interface (MME to MSC, and SGSN to MSC) for SRVCC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BB39A" w14:textId="0B9EE204" w:rsidR="00342EB8" w:rsidRPr="002F374C" w:rsidDel="009717F7" w:rsidRDefault="00342EB8" w:rsidP="00F651D2">
            <w:pPr>
              <w:spacing w:after="0"/>
              <w:rPr>
                <w:del w:id="8901" w:author="MCC" w:date="2024-10-17T08:33:00Z"/>
                <w:sz w:val="24"/>
                <w:szCs w:val="24"/>
                <w:lang w:val="en-US"/>
              </w:rPr>
            </w:pPr>
            <w:del w:id="890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60E08" w14:textId="72738F4E" w:rsidR="00342EB8" w:rsidRPr="002F374C" w:rsidDel="009717F7" w:rsidRDefault="00342EB8" w:rsidP="00F651D2">
            <w:pPr>
              <w:spacing w:after="0"/>
              <w:rPr>
                <w:del w:id="8903" w:author="MCC" w:date="2024-10-17T08:33:00Z"/>
                <w:sz w:val="24"/>
                <w:szCs w:val="24"/>
                <w:lang w:val="en-US"/>
              </w:rPr>
            </w:pPr>
            <w:del w:id="89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5491D" w14:textId="776BA636" w:rsidR="00342EB8" w:rsidRPr="002F374C" w:rsidDel="009717F7" w:rsidRDefault="00342EB8" w:rsidP="00F651D2">
            <w:pPr>
              <w:spacing w:after="0"/>
              <w:jc w:val="right"/>
              <w:rPr>
                <w:del w:id="8905" w:author="MCC" w:date="2024-10-17T08:33:00Z"/>
                <w:sz w:val="24"/>
                <w:szCs w:val="24"/>
                <w:lang w:val="en-US"/>
              </w:rPr>
            </w:pPr>
            <w:del w:id="890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288EC" w14:textId="275EFCFA" w:rsidR="00342EB8" w:rsidRPr="002F374C" w:rsidDel="009717F7" w:rsidRDefault="00342EB8" w:rsidP="00F651D2">
            <w:pPr>
              <w:spacing w:after="0"/>
              <w:rPr>
                <w:del w:id="8907" w:author="MCC" w:date="2024-10-17T08:33:00Z"/>
                <w:sz w:val="24"/>
                <w:szCs w:val="24"/>
                <w:lang w:val="en-US"/>
              </w:rPr>
            </w:pPr>
            <w:del w:id="89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A4FA7CB" w14:textId="50D5BA92" w:rsidTr="00F651D2">
        <w:trPr>
          <w:tblCellSpacing w:w="0" w:type="dxa"/>
          <w:del w:id="89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FF30A" w14:textId="5BFC14FD" w:rsidR="00342EB8" w:rsidRPr="002F374C" w:rsidDel="009717F7" w:rsidRDefault="00342EB8" w:rsidP="00F651D2">
            <w:pPr>
              <w:spacing w:after="0"/>
              <w:rPr>
                <w:del w:id="8910" w:author="MCC" w:date="2024-10-17T08:33:00Z"/>
                <w:sz w:val="24"/>
                <w:szCs w:val="24"/>
                <w:lang w:val="en-US"/>
              </w:rPr>
            </w:pPr>
            <w:del w:id="89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B92C3" w14:textId="482780CC" w:rsidR="00342EB8" w:rsidRPr="002F374C" w:rsidDel="009717F7" w:rsidRDefault="00342EB8" w:rsidP="00F651D2">
            <w:pPr>
              <w:spacing w:after="0"/>
              <w:rPr>
                <w:del w:id="8912" w:author="MCC" w:date="2024-10-17T08:33:00Z"/>
                <w:sz w:val="24"/>
                <w:szCs w:val="24"/>
                <w:lang w:val="en-US"/>
              </w:rPr>
            </w:pPr>
            <w:del w:id="8913" w:author="MCC" w:date="2024-10-17T08:33:00Z">
              <w:r w:rsidRPr="002F374C" w:rsidDel="009717F7">
                <w:rPr>
                  <w:rFonts w:ascii="Arial" w:hAnsi="Arial" w:cs="Arial"/>
                  <w:color w:val="000000"/>
                  <w:sz w:val="18"/>
                  <w:szCs w:val="18"/>
                  <w:lang w:val="en-US"/>
                </w:rPr>
                <w:delText>29.281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A0B4C" w14:textId="3CB896D0" w:rsidR="00342EB8" w:rsidRPr="002F374C" w:rsidDel="009717F7" w:rsidRDefault="00342EB8" w:rsidP="00F651D2">
            <w:pPr>
              <w:spacing w:after="0"/>
              <w:rPr>
                <w:del w:id="8914" w:author="MCC" w:date="2024-10-17T08:33:00Z"/>
                <w:sz w:val="24"/>
                <w:szCs w:val="24"/>
                <w:lang w:val="en-US"/>
              </w:rPr>
            </w:pPr>
            <w:del w:id="8915" w:author="MCC" w:date="2024-10-17T08:33:00Z">
              <w:r w:rsidRPr="002F374C" w:rsidDel="009717F7">
                <w:rPr>
                  <w:rFonts w:ascii="Arial" w:hAnsi="Arial" w:cs="Arial"/>
                  <w:color w:val="000000"/>
                  <w:sz w:val="18"/>
                  <w:szCs w:val="18"/>
                  <w:lang w:val="en-US"/>
                </w:rPr>
                <w:delText>General Packet Radio System (GPRS) Tunnelling Protocol User Plane (GTPv1-U)</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02EE2" w14:textId="5DEEB5D5" w:rsidR="00342EB8" w:rsidRPr="002F374C" w:rsidDel="009717F7" w:rsidRDefault="00342EB8" w:rsidP="00F651D2">
            <w:pPr>
              <w:spacing w:after="0"/>
              <w:rPr>
                <w:del w:id="8916" w:author="MCC" w:date="2024-10-17T08:33:00Z"/>
                <w:sz w:val="24"/>
                <w:szCs w:val="24"/>
                <w:lang w:val="en-US"/>
              </w:rPr>
            </w:pPr>
            <w:del w:id="891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390DB" w14:textId="2AA335FA" w:rsidR="00342EB8" w:rsidRPr="002F374C" w:rsidDel="009717F7" w:rsidRDefault="00342EB8" w:rsidP="00F651D2">
            <w:pPr>
              <w:spacing w:after="0"/>
              <w:rPr>
                <w:del w:id="8918" w:author="MCC" w:date="2024-10-17T08:33:00Z"/>
                <w:sz w:val="24"/>
                <w:szCs w:val="24"/>
                <w:lang w:val="en-US"/>
              </w:rPr>
            </w:pPr>
            <w:del w:id="89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90BF6" w14:textId="761D22E0" w:rsidR="00342EB8" w:rsidRPr="002F374C" w:rsidDel="009717F7" w:rsidRDefault="00342EB8" w:rsidP="00F651D2">
            <w:pPr>
              <w:spacing w:after="0"/>
              <w:jc w:val="right"/>
              <w:rPr>
                <w:del w:id="8920" w:author="MCC" w:date="2024-10-17T08:33:00Z"/>
                <w:sz w:val="24"/>
                <w:szCs w:val="24"/>
                <w:lang w:val="en-US"/>
              </w:rPr>
            </w:pPr>
            <w:del w:id="892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C8D25" w14:textId="0148619F" w:rsidR="00342EB8" w:rsidRPr="002F374C" w:rsidDel="009717F7" w:rsidRDefault="00342EB8" w:rsidP="00F651D2">
            <w:pPr>
              <w:spacing w:after="0"/>
              <w:rPr>
                <w:del w:id="8922" w:author="MCC" w:date="2024-10-17T08:33:00Z"/>
                <w:sz w:val="24"/>
                <w:szCs w:val="24"/>
                <w:lang w:val="en-US"/>
              </w:rPr>
            </w:pPr>
            <w:del w:id="89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B0E79EC" w14:textId="13861A4D" w:rsidTr="00F651D2">
        <w:trPr>
          <w:tblCellSpacing w:w="0" w:type="dxa"/>
          <w:del w:id="89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51168" w14:textId="28945957" w:rsidR="00342EB8" w:rsidRPr="002F374C" w:rsidDel="009717F7" w:rsidRDefault="00342EB8" w:rsidP="00F651D2">
            <w:pPr>
              <w:spacing w:after="0"/>
              <w:rPr>
                <w:del w:id="8925" w:author="MCC" w:date="2024-10-17T08:33:00Z"/>
                <w:sz w:val="24"/>
                <w:szCs w:val="24"/>
                <w:lang w:val="en-US"/>
              </w:rPr>
            </w:pPr>
            <w:del w:id="89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98385" w14:textId="0FF6D22C" w:rsidR="00342EB8" w:rsidRPr="002F374C" w:rsidDel="009717F7" w:rsidRDefault="00342EB8" w:rsidP="00F651D2">
            <w:pPr>
              <w:spacing w:after="0"/>
              <w:rPr>
                <w:del w:id="8927" w:author="MCC" w:date="2024-10-17T08:33:00Z"/>
                <w:sz w:val="24"/>
                <w:szCs w:val="24"/>
                <w:lang w:val="en-US"/>
              </w:rPr>
            </w:pPr>
            <w:del w:id="8928" w:author="MCC" w:date="2024-10-17T08:33:00Z">
              <w:r w:rsidRPr="002F374C" w:rsidDel="009717F7">
                <w:rPr>
                  <w:rFonts w:ascii="Arial" w:hAnsi="Arial" w:cs="Arial"/>
                  <w:color w:val="000000"/>
                  <w:sz w:val="18"/>
                  <w:szCs w:val="18"/>
                  <w:lang w:val="en-US"/>
                </w:rPr>
                <w:delText>29.282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75CC3" w14:textId="4081A5BC" w:rsidR="00342EB8" w:rsidRPr="002F374C" w:rsidDel="009717F7" w:rsidRDefault="00342EB8" w:rsidP="00F651D2">
            <w:pPr>
              <w:spacing w:after="0"/>
              <w:rPr>
                <w:del w:id="8929" w:author="MCC" w:date="2024-10-17T08:33:00Z"/>
                <w:sz w:val="24"/>
                <w:szCs w:val="24"/>
                <w:lang w:val="en-US"/>
              </w:rPr>
            </w:pPr>
            <w:del w:id="8930" w:author="MCC" w:date="2024-10-17T08:33:00Z">
              <w:r w:rsidRPr="002F374C" w:rsidDel="009717F7">
                <w:rPr>
                  <w:rFonts w:ascii="Arial" w:hAnsi="Arial" w:cs="Arial"/>
                  <w:color w:val="000000"/>
                  <w:sz w:val="18"/>
                  <w:szCs w:val="18"/>
                  <w:lang w:val="en-US"/>
                </w:rPr>
                <w:delText>Mobile IPv6 vendor specific option format and usage within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E5757" w14:textId="06DAB281" w:rsidR="00342EB8" w:rsidRPr="002F374C" w:rsidDel="009717F7" w:rsidRDefault="00342EB8" w:rsidP="00F651D2">
            <w:pPr>
              <w:spacing w:after="0"/>
              <w:rPr>
                <w:del w:id="8931" w:author="MCC" w:date="2024-10-17T08:33:00Z"/>
                <w:sz w:val="24"/>
                <w:szCs w:val="24"/>
                <w:lang w:val="en-US"/>
              </w:rPr>
            </w:pPr>
            <w:del w:id="893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98EC8" w14:textId="5B742C21" w:rsidR="00342EB8" w:rsidRPr="002F374C" w:rsidDel="009717F7" w:rsidRDefault="00342EB8" w:rsidP="00F651D2">
            <w:pPr>
              <w:spacing w:after="0"/>
              <w:rPr>
                <w:del w:id="8933" w:author="MCC" w:date="2024-10-17T08:33:00Z"/>
                <w:sz w:val="24"/>
                <w:szCs w:val="24"/>
                <w:lang w:val="en-US"/>
              </w:rPr>
            </w:pPr>
            <w:del w:id="89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750F7" w14:textId="7F63148D" w:rsidR="00342EB8" w:rsidRPr="002F374C" w:rsidDel="009717F7" w:rsidRDefault="00342EB8" w:rsidP="00F651D2">
            <w:pPr>
              <w:spacing w:after="0"/>
              <w:jc w:val="right"/>
              <w:rPr>
                <w:del w:id="8935" w:author="MCC" w:date="2024-10-17T08:33:00Z"/>
                <w:sz w:val="24"/>
                <w:szCs w:val="24"/>
                <w:lang w:val="en-US"/>
              </w:rPr>
            </w:pPr>
            <w:del w:id="893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A0A6C" w14:textId="1B1519A9" w:rsidR="00342EB8" w:rsidRPr="002F374C" w:rsidDel="009717F7" w:rsidRDefault="00342EB8" w:rsidP="00F651D2">
            <w:pPr>
              <w:spacing w:after="0"/>
              <w:rPr>
                <w:del w:id="8937" w:author="MCC" w:date="2024-10-17T08:33:00Z"/>
                <w:sz w:val="24"/>
                <w:szCs w:val="24"/>
                <w:lang w:val="en-US"/>
              </w:rPr>
            </w:pPr>
            <w:del w:id="89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7B75BEE" w14:textId="5D34B733" w:rsidTr="00F651D2">
        <w:trPr>
          <w:tblCellSpacing w:w="0" w:type="dxa"/>
          <w:del w:id="89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81E6A" w14:textId="474E6242" w:rsidR="00342EB8" w:rsidRPr="002F374C" w:rsidDel="009717F7" w:rsidRDefault="00342EB8" w:rsidP="00F651D2">
            <w:pPr>
              <w:spacing w:after="0"/>
              <w:rPr>
                <w:del w:id="8940" w:author="MCC" w:date="2024-10-17T08:33:00Z"/>
                <w:sz w:val="24"/>
                <w:szCs w:val="24"/>
                <w:lang w:val="en-US"/>
              </w:rPr>
            </w:pPr>
            <w:del w:id="89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38D84" w14:textId="4E361E02" w:rsidR="00342EB8" w:rsidRPr="002F374C" w:rsidDel="009717F7" w:rsidRDefault="00342EB8" w:rsidP="00F651D2">
            <w:pPr>
              <w:spacing w:after="0"/>
              <w:rPr>
                <w:del w:id="8942" w:author="MCC" w:date="2024-10-17T08:33:00Z"/>
                <w:sz w:val="24"/>
                <w:szCs w:val="24"/>
                <w:lang w:val="en-US"/>
              </w:rPr>
            </w:pPr>
            <w:del w:id="8943" w:author="MCC" w:date="2024-10-17T08:33:00Z">
              <w:r w:rsidRPr="002F374C" w:rsidDel="009717F7">
                <w:rPr>
                  <w:rFonts w:ascii="Arial" w:hAnsi="Arial" w:cs="Arial"/>
                  <w:color w:val="000000"/>
                  <w:sz w:val="18"/>
                  <w:szCs w:val="18"/>
                  <w:lang w:val="en-US"/>
                </w:rPr>
                <w:delText>29.292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8E5F4" w14:textId="20B82DC8" w:rsidR="00342EB8" w:rsidRPr="002F374C" w:rsidDel="009717F7" w:rsidRDefault="00342EB8" w:rsidP="00F651D2">
            <w:pPr>
              <w:spacing w:after="0"/>
              <w:rPr>
                <w:del w:id="8944" w:author="MCC" w:date="2024-10-17T08:33:00Z"/>
                <w:sz w:val="24"/>
                <w:szCs w:val="24"/>
                <w:lang w:val="en-US"/>
              </w:rPr>
            </w:pPr>
            <w:del w:id="8945" w:author="MCC" w:date="2024-10-17T08:33:00Z">
              <w:r w:rsidRPr="002F374C" w:rsidDel="009717F7">
                <w:rPr>
                  <w:rFonts w:ascii="Arial" w:hAnsi="Arial" w:cs="Arial"/>
                  <w:color w:val="000000"/>
                  <w:sz w:val="18"/>
                  <w:szCs w:val="18"/>
                  <w:lang w:val="en-US"/>
                </w:rPr>
                <w:delText>Interworking between the IP Multimedia (IM) Core Network (CN) subsystem (IMS) and MSC Server for IMS Centralized Services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ABC25" w14:textId="0ECE99EB" w:rsidR="00342EB8" w:rsidRPr="002F374C" w:rsidDel="009717F7" w:rsidRDefault="00342EB8" w:rsidP="00F651D2">
            <w:pPr>
              <w:spacing w:after="0"/>
              <w:rPr>
                <w:del w:id="8946" w:author="MCC" w:date="2024-10-17T08:33:00Z"/>
                <w:sz w:val="24"/>
                <w:szCs w:val="24"/>
                <w:lang w:val="en-US"/>
              </w:rPr>
            </w:pPr>
            <w:del w:id="8947"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0D6F8" w14:textId="694B192C" w:rsidR="00342EB8" w:rsidRPr="002F374C" w:rsidDel="009717F7" w:rsidRDefault="00342EB8" w:rsidP="00F651D2">
            <w:pPr>
              <w:spacing w:after="0"/>
              <w:rPr>
                <w:del w:id="8948" w:author="MCC" w:date="2024-10-17T08:33:00Z"/>
                <w:sz w:val="24"/>
                <w:szCs w:val="24"/>
                <w:lang w:val="en-US"/>
              </w:rPr>
            </w:pPr>
            <w:del w:id="89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3C7EC" w14:textId="19319588" w:rsidR="00342EB8" w:rsidRPr="002F374C" w:rsidDel="009717F7" w:rsidRDefault="00342EB8" w:rsidP="00F651D2">
            <w:pPr>
              <w:spacing w:after="0"/>
              <w:jc w:val="right"/>
              <w:rPr>
                <w:del w:id="8950" w:author="MCC" w:date="2024-10-17T08:33:00Z"/>
                <w:sz w:val="24"/>
                <w:szCs w:val="24"/>
                <w:lang w:val="en-US"/>
              </w:rPr>
            </w:pPr>
            <w:del w:id="895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9B526" w14:textId="71080F02" w:rsidR="00342EB8" w:rsidRPr="002F374C" w:rsidDel="009717F7" w:rsidRDefault="00342EB8" w:rsidP="00F651D2">
            <w:pPr>
              <w:spacing w:after="0"/>
              <w:rPr>
                <w:del w:id="8952" w:author="MCC" w:date="2024-10-17T08:33:00Z"/>
                <w:sz w:val="24"/>
                <w:szCs w:val="24"/>
                <w:lang w:val="en-US"/>
              </w:rPr>
            </w:pPr>
            <w:del w:id="89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4BA45A2" w14:textId="00834183" w:rsidTr="00F651D2">
        <w:trPr>
          <w:tblCellSpacing w:w="0" w:type="dxa"/>
          <w:del w:id="89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E8D4E" w14:textId="1F7D1449" w:rsidR="00342EB8" w:rsidRPr="002F374C" w:rsidDel="009717F7" w:rsidRDefault="00342EB8" w:rsidP="00F651D2">
            <w:pPr>
              <w:spacing w:after="0"/>
              <w:rPr>
                <w:del w:id="8955" w:author="MCC" w:date="2024-10-17T08:33:00Z"/>
                <w:sz w:val="24"/>
                <w:szCs w:val="24"/>
                <w:lang w:val="en-US"/>
              </w:rPr>
            </w:pPr>
            <w:del w:id="89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FCCFE" w14:textId="771E37D1" w:rsidR="00342EB8" w:rsidRPr="002F374C" w:rsidDel="009717F7" w:rsidRDefault="00342EB8" w:rsidP="00F651D2">
            <w:pPr>
              <w:spacing w:after="0"/>
              <w:rPr>
                <w:del w:id="8957" w:author="MCC" w:date="2024-10-17T08:33:00Z"/>
                <w:sz w:val="24"/>
                <w:szCs w:val="24"/>
                <w:lang w:val="en-US"/>
              </w:rPr>
            </w:pPr>
            <w:del w:id="8958" w:author="MCC" w:date="2024-10-17T08:33:00Z">
              <w:r w:rsidRPr="002F374C" w:rsidDel="009717F7">
                <w:rPr>
                  <w:rFonts w:ascii="Arial" w:hAnsi="Arial" w:cs="Arial"/>
                  <w:color w:val="000000"/>
                  <w:sz w:val="18"/>
                  <w:szCs w:val="18"/>
                  <w:lang w:val="en-US"/>
                </w:rPr>
                <w:delText>29.303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7F614" w14:textId="6A3918ED" w:rsidR="00342EB8" w:rsidRPr="002F374C" w:rsidDel="009717F7" w:rsidRDefault="00342EB8" w:rsidP="00F651D2">
            <w:pPr>
              <w:spacing w:after="0"/>
              <w:rPr>
                <w:del w:id="8959" w:author="MCC" w:date="2024-10-17T08:33:00Z"/>
                <w:sz w:val="24"/>
                <w:szCs w:val="24"/>
                <w:lang w:val="en-US"/>
              </w:rPr>
            </w:pPr>
            <w:del w:id="8960" w:author="MCC" w:date="2024-10-17T08:33:00Z">
              <w:r w:rsidRPr="002F374C" w:rsidDel="009717F7">
                <w:rPr>
                  <w:rFonts w:ascii="Arial" w:hAnsi="Arial" w:cs="Arial"/>
                  <w:color w:val="000000"/>
                  <w:sz w:val="18"/>
                  <w:szCs w:val="18"/>
                  <w:lang w:val="en-US"/>
                </w:rPr>
                <w:delText>Domain Name System Procedures;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833E1" w14:textId="227DA2EF" w:rsidR="00342EB8" w:rsidRPr="002F374C" w:rsidDel="009717F7" w:rsidRDefault="00342EB8" w:rsidP="00F651D2">
            <w:pPr>
              <w:spacing w:after="0"/>
              <w:rPr>
                <w:del w:id="8961" w:author="MCC" w:date="2024-10-17T08:33:00Z"/>
                <w:sz w:val="24"/>
                <w:szCs w:val="24"/>
                <w:lang w:val="en-US"/>
              </w:rPr>
            </w:pPr>
            <w:del w:id="896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B3E0A" w14:textId="66517651" w:rsidR="00342EB8" w:rsidRPr="002F374C" w:rsidDel="009717F7" w:rsidRDefault="00342EB8" w:rsidP="00F651D2">
            <w:pPr>
              <w:spacing w:after="0"/>
              <w:rPr>
                <w:del w:id="8963" w:author="MCC" w:date="2024-10-17T08:33:00Z"/>
                <w:sz w:val="24"/>
                <w:szCs w:val="24"/>
                <w:lang w:val="en-US"/>
              </w:rPr>
            </w:pPr>
            <w:del w:id="89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7F6DA" w14:textId="328F2F08" w:rsidR="00342EB8" w:rsidRPr="002F374C" w:rsidDel="009717F7" w:rsidRDefault="00342EB8" w:rsidP="00F651D2">
            <w:pPr>
              <w:spacing w:after="0"/>
              <w:jc w:val="right"/>
              <w:rPr>
                <w:del w:id="8965" w:author="MCC" w:date="2024-10-17T08:33:00Z"/>
                <w:sz w:val="24"/>
                <w:szCs w:val="24"/>
                <w:lang w:val="en-US"/>
              </w:rPr>
            </w:pPr>
            <w:del w:id="896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5CE5B" w14:textId="7D7B5BF2" w:rsidR="00342EB8" w:rsidRPr="002F374C" w:rsidDel="009717F7" w:rsidRDefault="00342EB8" w:rsidP="00F651D2">
            <w:pPr>
              <w:spacing w:after="0"/>
              <w:rPr>
                <w:del w:id="8967" w:author="MCC" w:date="2024-10-17T08:33:00Z"/>
                <w:sz w:val="24"/>
                <w:szCs w:val="24"/>
                <w:lang w:val="en-US"/>
              </w:rPr>
            </w:pPr>
            <w:del w:id="89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0E614DB" w14:textId="6CFA5872" w:rsidTr="00F651D2">
        <w:trPr>
          <w:tblCellSpacing w:w="0" w:type="dxa"/>
          <w:del w:id="89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E4A1F" w14:textId="100CC121" w:rsidR="00342EB8" w:rsidRPr="002F374C" w:rsidDel="009717F7" w:rsidRDefault="00342EB8" w:rsidP="00F651D2">
            <w:pPr>
              <w:spacing w:after="0"/>
              <w:rPr>
                <w:del w:id="8970" w:author="MCC" w:date="2024-10-17T08:33:00Z"/>
                <w:sz w:val="24"/>
                <w:szCs w:val="24"/>
                <w:lang w:val="en-US"/>
              </w:rPr>
            </w:pPr>
            <w:del w:id="89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E3AD1" w14:textId="10CE54B1" w:rsidR="00342EB8" w:rsidRPr="002F374C" w:rsidDel="009717F7" w:rsidRDefault="00342EB8" w:rsidP="00F651D2">
            <w:pPr>
              <w:spacing w:after="0"/>
              <w:rPr>
                <w:del w:id="8972" w:author="MCC" w:date="2024-10-17T08:33:00Z"/>
                <w:sz w:val="24"/>
                <w:szCs w:val="24"/>
                <w:lang w:val="en-US"/>
              </w:rPr>
            </w:pPr>
            <w:del w:id="8973" w:author="MCC" w:date="2024-10-17T08:33:00Z">
              <w:r w:rsidRPr="002F374C" w:rsidDel="009717F7">
                <w:rPr>
                  <w:rFonts w:ascii="Arial" w:hAnsi="Arial" w:cs="Arial"/>
                  <w:color w:val="000000"/>
                  <w:sz w:val="18"/>
                  <w:szCs w:val="18"/>
                  <w:lang w:val="en-US"/>
                </w:rPr>
                <w:delText>29.305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31633" w14:textId="7F5410E6" w:rsidR="00342EB8" w:rsidRPr="002F374C" w:rsidDel="009717F7" w:rsidRDefault="00342EB8" w:rsidP="00F651D2">
            <w:pPr>
              <w:spacing w:after="0"/>
              <w:rPr>
                <w:del w:id="8974" w:author="MCC" w:date="2024-10-17T08:33:00Z"/>
                <w:sz w:val="24"/>
                <w:szCs w:val="24"/>
                <w:lang w:val="en-US"/>
              </w:rPr>
            </w:pPr>
            <w:del w:id="8975" w:author="MCC" w:date="2024-10-17T08:33:00Z">
              <w:r w:rsidRPr="002F374C" w:rsidDel="009717F7">
                <w:rPr>
                  <w:rFonts w:ascii="Arial" w:hAnsi="Arial" w:cs="Arial"/>
                  <w:color w:val="000000"/>
                  <w:sz w:val="18"/>
                  <w:szCs w:val="18"/>
                  <w:lang w:val="en-US"/>
                </w:rPr>
                <w:delText>InterWorking Function (IWF) between MAP based and Diameter based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79E2A" w14:textId="7E0864A2" w:rsidR="00342EB8" w:rsidRPr="002F374C" w:rsidDel="009717F7" w:rsidRDefault="00342EB8" w:rsidP="00F651D2">
            <w:pPr>
              <w:spacing w:after="0"/>
              <w:rPr>
                <w:del w:id="8976" w:author="MCC" w:date="2024-10-17T08:33:00Z"/>
                <w:sz w:val="24"/>
                <w:szCs w:val="24"/>
                <w:lang w:val="en-US"/>
              </w:rPr>
            </w:pPr>
            <w:del w:id="897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B597E" w14:textId="42FE54DD" w:rsidR="00342EB8" w:rsidRPr="002F374C" w:rsidDel="009717F7" w:rsidRDefault="00342EB8" w:rsidP="00F651D2">
            <w:pPr>
              <w:spacing w:after="0"/>
              <w:rPr>
                <w:del w:id="8978" w:author="MCC" w:date="2024-10-17T08:33:00Z"/>
                <w:sz w:val="24"/>
                <w:szCs w:val="24"/>
                <w:lang w:val="en-US"/>
              </w:rPr>
            </w:pPr>
            <w:del w:id="89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5255F" w14:textId="58373E90" w:rsidR="00342EB8" w:rsidRPr="002F374C" w:rsidDel="009717F7" w:rsidRDefault="00342EB8" w:rsidP="00F651D2">
            <w:pPr>
              <w:spacing w:after="0"/>
              <w:jc w:val="right"/>
              <w:rPr>
                <w:del w:id="8980" w:author="MCC" w:date="2024-10-17T08:33:00Z"/>
                <w:sz w:val="24"/>
                <w:szCs w:val="24"/>
                <w:lang w:val="en-US"/>
              </w:rPr>
            </w:pPr>
            <w:del w:id="898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764E3" w14:textId="6178A90E" w:rsidR="00342EB8" w:rsidRPr="002F374C" w:rsidDel="009717F7" w:rsidRDefault="00342EB8" w:rsidP="00F651D2">
            <w:pPr>
              <w:spacing w:after="0"/>
              <w:rPr>
                <w:del w:id="8982" w:author="MCC" w:date="2024-10-17T08:33:00Z"/>
                <w:sz w:val="24"/>
                <w:szCs w:val="24"/>
                <w:lang w:val="en-US"/>
              </w:rPr>
            </w:pPr>
            <w:del w:id="89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FC414E3" w14:textId="08B60E60" w:rsidTr="00F651D2">
        <w:trPr>
          <w:tblCellSpacing w:w="0" w:type="dxa"/>
          <w:del w:id="89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AFED5" w14:textId="780D7443" w:rsidR="00342EB8" w:rsidRPr="002F374C" w:rsidDel="009717F7" w:rsidRDefault="00342EB8" w:rsidP="00F651D2">
            <w:pPr>
              <w:spacing w:after="0"/>
              <w:rPr>
                <w:del w:id="8985" w:author="MCC" w:date="2024-10-17T08:33:00Z"/>
                <w:sz w:val="24"/>
                <w:szCs w:val="24"/>
                <w:lang w:val="en-US"/>
              </w:rPr>
            </w:pPr>
            <w:del w:id="89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F1317" w14:textId="1AE2BFAA" w:rsidR="00342EB8" w:rsidRPr="002F374C" w:rsidDel="009717F7" w:rsidRDefault="00342EB8" w:rsidP="00F651D2">
            <w:pPr>
              <w:spacing w:after="0"/>
              <w:rPr>
                <w:del w:id="8987" w:author="MCC" w:date="2024-10-17T08:33:00Z"/>
                <w:sz w:val="24"/>
                <w:szCs w:val="24"/>
                <w:lang w:val="en-US"/>
              </w:rPr>
            </w:pPr>
            <w:del w:id="8988" w:author="MCC" w:date="2024-10-17T08:33:00Z">
              <w:r w:rsidRPr="002F374C" w:rsidDel="009717F7">
                <w:rPr>
                  <w:rFonts w:ascii="Arial" w:hAnsi="Arial" w:cs="Arial"/>
                  <w:color w:val="000000"/>
                  <w:sz w:val="18"/>
                  <w:szCs w:val="18"/>
                  <w:lang w:val="en-US"/>
                </w:rPr>
                <w:delText>29.311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C0771" w14:textId="260946D8" w:rsidR="00342EB8" w:rsidRPr="002F374C" w:rsidDel="009717F7" w:rsidRDefault="00342EB8" w:rsidP="00F651D2">
            <w:pPr>
              <w:spacing w:after="0"/>
              <w:rPr>
                <w:del w:id="8989" w:author="MCC" w:date="2024-10-17T08:33:00Z"/>
                <w:sz w:val="24"/>
                <w:szCs w:val="24"/>
                <w:lang w:val="en-US"/>
              </w:rPr>
            </w:pPr>
            <w:del w:id="8990" w:author="MCC" w:date="2024-10-17T08:33:00Z">
              <w:r w:rsidRPr="002F374C" w:rsidDel="009717F7">
                <w:rPr>
                  <w:rFonts w:ascii="Arial" w:hAnsi="Arial" w:cs="Arial"/>
                  <w:color w:val="000000"/>
                  <w:sz w:val="18"/>
                  <w:szCs w:val="18"/>
                  <w:lang w:val="en-US"/>
                </w:rPr>
                <w:delText>Service Level Interworking (SLI) for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6225D" w14:textId="1BB01138" w:rsidR="00342EB8" w:rsidRPr="002F374C" w:rsidDel="009717F7" w:rsidRDefault="00342EB8" w:rsidP="00F651D2">
            <w:pPr>
              <w:spacing w:after="0"/>
              <w:rPr>
                <w:del w:id="8991" w:author="MCC" w:date="2024-10-17T08:33:00Z"/>
                <w:sz w:val="24"/>
                <w:szCs w:val="24"/>
                <w:lang w:val="en-US"/>
              </w:rPr>
            </w:pPr>
            <w:del w:id="8992"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12FFB" w14:textId="7B43A6E2" w:rsidR="00342EB8" w:rsidRPr="002F374C" w:rsidDel="009717F7" w:rsidRDefault="00342EB8" w:rsidP="00F651D2">
            <w:pPr>
              <w:spacing w:after="0"/>
              <w:rPr>
                <w:del w:id="8993" w:author="MCC" w:date="2024-10-17T08:33:00Z"/>
                <w:sz w:val="24"/>
                <w:szCs w:val="24"/>
                <w:lang w:val="en-US"/>
              </w:rPr>
            </w:pPr>
            <w:del w:id="89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A96D5" w14:textId="004C05B7" w:rsidR="00342EB8" w:rsidRPr="002F374C" w:rsidDel="009717F7" w:rsidRDefault="00342EB8" w:rsidP="00F651D2">
            <w:pPr>
              <w:spacing w:after="0"/>
              <w:jc w:val="right"/>
              <w:rPr>
                <w:del w:id="8995" w:author="MCC" w:date="2024-10-17T08:33:00Z"/>
                <w:sz w:val="24"/>
                <w:szCs w:val="24"/>
                <w:lang w:val="en-US"/>
              </w:rPr>
            </w:pPr>
            <w:del w:id="899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963BC" w14:textId="0391BAC0" w:rsidR="00342EB8" w:rsidRPr="002F374C" w:rsidDel="009717F7" w:rsidRDefault="00342EB8" w:rsidP="00F651D2">
            <w:pPr>
              <w:spacing w:after="0"/>
              <w:rPr>
                <w:del w:id="8997" w:author="MCC" w:date="2024-10-17T08:33:00Z"/>
                <w:sz w:val="24"/>
                <w:szCs w:val="24"/>
                <w:lang w:val="en-US"/>
              </w:rPr>
            </w:pPr>
            <w:del w:id="89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FA3883" w14:textId="0E045376" w:rsidTr="00F651D2">
        <w:trPr>
          <w:tblCellSpacing w:w="0" w:type="dxa"/>
          <w:del w:id="89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23064" w14:textId="2CE08ED2" w:rsidR="00342EB8" w:rsidRPr="002F374C" w:rsidDel="009717F7" w:rsidRDefault="00342EB8" w:rsidP="00F651D2">
            <w:pPr>
              <w:spacing w:after="0"/>
              <w:rPr>
                <w:del w:id="9000" w:author="MCC" w:date="2024-10-17T08:33:00Z"/>
                <w:sz w:val="24"/>
                <w:szCs w:val="24"/>
                <w:lang w:val="en-US"/>
              </w:rPr>
            </w:pPr>
            <w:del w:id="900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743C5" w14:textId="061B248D" w:rsidR="00342EB8" w:rsidRPr="002F374C" w:rsidDel="009717F7" w:rsidRDefault="00342EB8" w:rsidP="00F651D2">
            <w:pPr>
              <w:spacing w:after="0"/>
              <w:rPr>
                <w:del w:id="9002" w:author="MCC" w:date="2024-10-17T08:33:00Z"/>
                <w:sz w:val="24"/>
                <w:szCs w:val="24"/>
                <w:lang w:val="en-US"/>
              </w:rPr>
            </w:pPr>
            <w:del w:id="9003" w:author="MCC" w:date="2024-10-17T08:33:00Z">
              <w:r w:rsidRPr="002F374C" w:rsidDel="009717F7">
                <w:rPr>
                  <w:rFonts w:ascii="Arial" w:hAnsi="Arial" w:cs="Arial"/>
                  <w:color w:val="000000"/>
                  <w:sz w:val="18"/>
                  <w:szCs w:val="18"/>
                  <w:lang w:val="en-US"/>
                </w:rPr>
                <w:delText>29.328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FB570" w14:textId="2D42C766" w:rsidR="00342EB8" w:rsidRPr="002F374C" w:rsidDel="009717F7" w:rsidRDefault="00342EB8" w:rsidP="00F651D2">
            <w:pPr>
              <w:spacing w:after="0"/>
              <w:rPr>
                <w:del w:id="9004" w:author="MCC" w:date="2024-10-17T08:33:00Z"/>
                <w:sz w:val="24"/>
                <w:szCs w:val="24"/>
                <w:lang w:val="en-US"/>
              </w:rPr>
            </w:pPr>
            <w:del w:id="9005" w:author="MCC" w:date="2024-10-17T08:33:00Z">
              <w:r w:rsidRPr="002F374C" w:rsidDel="009717F7">
                <w:rPr>
                  <w:rFonts w:ascii="Arial" w:hAnsi="Arial" w:cs="Arial"/>
                  <w:color w:val="000000"/>
                  <w:sz w:val="18"/>
                  <w:szCs w:val="18"/>
                  <w:lang w:val="en-US"/>
                </w:rPr>
                <w:delText>IP Multimedia (IM) Subsystem Sh interface;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02722" w14:textId="6E687768" w:rsidR="00342EB8" w:rsidRPr="002F374C" w:rsidDel="009717F7" w:rsidRDefault="00342EB8" w:rsidP="00F651D2">
            <w:pPr>
              <w:spacing w:after="0"/>
              <w:rPr>
                <w:del w:id="9006" w:author="MCC" w:date="2024-10-17T08:33:00Z"/>
                <w:sz w:val="24"/>
                <w:szCs w:val="24"/>
                <w:lang w:val="en-US"/>
              </w:rPr>
            </w:pPr>
            <w:del w:id="900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A2BF4" w14:textId="4AD56DD4" w:rsidR="00342EB8" w:rsidRPr="002F374C" w:rsidDel="009717F7" w:rsidRDefault="00342EB8" w:rsidP="00F651D2">
            <w:pPr>
              <w:spacing w:after="0"/>
              <w:rPr>
                <w:del w:id="9008" w:author="MCC" w:date="2024-10-17T08:33:00Z"/>
                <w:sz w:val="24"/>
                <w:szCs w:val="24"/>
                <w:lang w:val="en-US"/>
              </w:rPr>
            </w:pPr>
            <w:del w:id="900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50762" w14:textId="4160ED08" w:rsidR="00342EB8" w:rsidRPr="002F374C" w:rsidDel="009717F7" w:rsidRDefault="00342EB8" w:rsidP="00F651D2">
            <w:pPr>
              <w:spacing w:after="0"/>
              <w:jc w:val="right"/>
              <w:rPr>
                <w:del w:id="9010" w:author="MCC" w:date="2024-10-17T08:33:00Z"/>
                <w:sz w:val="24"/>
                <w:szCs w:val="24"/>
                <w:lang w:val="en-US"/>
              </w:rPr>
            </w:pPr>
            <w:del w:id="901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908F9" w14:textId="3A69F5B7" w:rsidR="00342EB8" w:rsidRPr="002F374C" w:rsidDel="009717F7" w:rsidRDefault="00342EB8" w:rsidP="00F651D2">
            <w:pPr>
              <w:spacing w:after="0"/>
              <w:rPr>
                <w:del w:id="9012" w:author="MCC" w:date="2024-10-17T08:33:00Z"/>
                <w:sz w:val="24"/>
                <w:szCs w:val="24"/>
                <w:lang w:val="en-US"/>
              </w:rPr>
            </w:pPr>
            <w:del w:id="90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4112FD" w14:textId="408454DD" w:rsidTr="00F651D2">
        <w:trPr>
          <w:tblCellSpacing w:w="0" w:type="dxa"/>
          <w:del w:id="90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6BD53" w14:textId="1895188C" w:rsidR="00342EB8" w:rsidRPr="002F374C" w:rsidDel="009717F7" w:rsidRDefault="00342EB8" w:rsidP="00F651D2">
            <w:pPr>
              <w:spacing w:after="0"/>
              <w:rPr>
                <w:del w:id="9015" w:author="MCC" w:date="2024-10-17T08:33:00Z"/>
                <w:sz w:val="24"/>
                <w:szCs w:val="24"/>
                <w:lang w:val="en-US"/>
              </w:rPr>
            </w:pPr>
            <w:del w:id="901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9FAC9" w14:textId="3F8CD06C" w:rsidR="00342EB8" w:rsidRPr="002F374C" w:rsidDel="009717F7" w:rsidRDefault="00342EB8" w:rsidP="00F651D2">
            <w:pPr>
              <w:spacing w:after="0"/>
              <w:rPr>
                <w:del w:id="9017" w:author="MCC" w:date="2024-10-17T08:33:00Z"/>
                <w:sz w:val="24"/>
                <w:szCs w:val="24"/>
                <w:lang w:val="en-US"/>
              </w:rPr>
            </w:pPr>
            <w:del w:id="9018" w:author="MCC" w:date="2024-10-17T08:33:00Z">
              <w:r w:rsidRPr="002F374C" w:rsidDel="009717F7">
                <w:rPr>
                  <w:rFonts w:ascii="Arial" w:hAnsi="Arial" w:cs="Arial"/>
                  <w:color w:val="000000"/>
                  <w:sz w:val="18"/>
                  <w:szCs w:val="18"/>
                  <w:lang w:val="en-US"/>
                </w:rPr>
                <w:delText>29.329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6BE7F" w14:textId="4CEC3846" w:rsidR="00342EB8" w:rsidRPr="002F374C" w:rsidDel="009717F7" w:rsidRDefault="00342EB8" w:rsidP="00F651D2">
            <w:pPr>
              <w:spacing w:after="0"/>
              <w:rPr>
                <w:del w:id="9019" w:author="MCC" w:date="2024-10-17T08:33:00Z"/>
                <w:sz w:val="24"/>
                <w:szCs w:val="24"/>
                <w:lang w:val="en-US"/>
              </w:rPr>
            </w:pPr>
            <w:del w:id="9020" w:author="MCC" w:date="2024-10-17T08:33:00Z">
              <w:r w:rsidRPr="002F374C" w:rsidDel="009717F7">
                <w:rPr>
                  <w:rFonts w:ascii="Arial" w:hAnsi="Arial" w:cs="Arial"/>
                  <w:color w:val="000000"/>
                  <w:sz w:val="18"/>
                  <w:szCs w:val="18"/>
                  <w:lang w:val="en-US"/>
                </w:rPr>
                <w:delText>Sh interface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6E0EE" w14:textId="7F343A3D" w:rsidR="00342EB8" w:rsidRPr="002F374C" w:rsidDel="009717F7" w:rsidRDefault="00342EB8" w:rsidP="00F651D2">
            <w:pPr>
              <w:spacing w:after="0"/>
              <w:rPr>
                <w:del w:id="9021" w:author="MCC" w:date="2024-10-17T08:33:00Z"/>
                <w:sz w:val="24"/>
                <w:szCs w:val="24"/>
                <w:lang w:val="en-US"/>
              </w:rPr>
            </w:pPr>
            <w:del w:id="902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FFFA5" w14:textId="7145B476" w:rsidR="00342EB8" w:rsidRPr="002F374C" w:rsidDel="009717F7" w:rsidRDefault="00342EB8" w:rsidP="00F651D2">
            <w:pPr>
              <w:spacing w:after="0"/>
              <w:rPr>
                <w:del w:id="9023" w:author="MCC" w:date="2024-10-17T08:33:00Z"/>
                <w:sz w:val="24"/>
                <w:szCs w:val="24"/>
                <w:lang w:val="en-US"/>
              </w:rPr>
            </w:pPr>
            <w:del w:id="902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F6071" w14:textId="33FB94CD" w:rsidR="00342EB8" w:rsidRPr="002F374C" w:rsidDel="009717F7" w:rsidRDefault="00342EB8" w:rsidP="00F651D2">
            <w:pPr>
              <w:spacing w:after="0"/>
              <w:jc w:val="right"/>
              <w:rPr>
                <w:del w:id="9025" w:author="MCC" w:date="2024-10-17T08:33:00Z"/>
                <w:sz w:val="24"/>
                <w:szCs w:val="24"/>
                <w:lang w:val="en-US"/>
              </w:rPr>
            </w:pPr>
            <w:del w:id="902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3A080" w14:textId="6B809FEE" w:rsidR="00342EB8" w:rsidRPr="002F374C" w:rsidDel="009717F7" w:rsidRDefault="00342EB8" w:rsidP="00F651D2">
            <w:pPr>
              <w:spacing w:after="0"/>
              <w:rPr>
                <w:del w:id="9027" w:author="MCC" w:date="2024-10-17T08:33:00Z"/>
                <w:sz w:val="24"/>
                <w:szCs w:val="24"/>
                <w:lang w:val="en-US"/>
              </w:rPr>
            </w:pPr>
            <w:del w:id="90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2E1B6C2" w14:textId="49B6F55B" w:rsidTr="00F651D2">
        <w:trPr>
          <w:tblCellSpacing w:w="0" w:type="dxa"/>
          <w:del w:id="90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22822" w14:textId="51903F8A" w:rsidR="00342EB8" w:rsidRPr="002F374C" w:rsidDel="009717F7" w:rsidRDefault="00342EB8" w:rsidP="00F651D2">
            <w:pPr>
              <w:spacing w:after="0"/>
              <w:rPr>
                <w:del w:id="9030" w:author="MCC" w:date="2024-10-17T08:33:00Z"/>
                <w:sz w:val="24"/>
                <w:szCs w:val="24"/>
                <w:lang w:val="en-US"/>
              </w:rPr>
            </w:pPr>
            <w:del w:id="903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A9158" w14:textId="7CDAC559" w:rsidR="00342EB8" w:rsidRPr="002F374C" w:rsidDel="009717F7" w:rsidRDefault="00342EB8" w:rsidP="00F651D2">
            <w:pPr>
              <w:spacing w:after="0"/>
              <w:rPr>
                <w:del w:id="9032" w:author="MCC" w:date="2024-10-17T08:33:00Z"/>
                <w:sz w:val="24"/>
                <w:szCs w:val="24"/>
                <w:lang w:val="en-US"/>
              </w:rPr>
            </w:pPr>
            <w:del w:id="9033" w:author="MCC" w:date="2024-10-17T08:33:00Z">
              <w:r w:rsidRPr="002F374C" w:rsidDel="009717F7">
                <w:rPr>
                  <w:rFonts w:ascii="Arial" w:hAnsi="Arial" w:cs="Arial"/>
                  <w:color w:val="000000"/>
                  <w:sz w:val="18"/>
                  <w:szCs w:val="18"/>
                  <w:lang w:val="en-US"/>
                </w:rPr>
                <w:delText>29.332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6B383" w14:textId="5F596ACC" w:rsidR="00342EB8" w:rsidRPr="002F374C" w:rsidDel="009717F7" w:rsidRDefault="00342EB8" w:rsidP="00F651D2">
            <w:pPr>
              <w:spacing w:after="0"/>
              <w:rPr>
                <w:del w:id="9034" w:author="MCC" w:date="2024-10-17T08:33:00Z"/>
                <w:sz w:val="24"/>
                <w:szCs w:val="24"/>
                <w:lang w:val="en-US"/>
              </w:rPr>
            </w:pPr>
            <w:del w:id="9035" w:author="MCC" w:date="2024-10-17T08:33:00Z">
              <w:r w:rsidRPr="002F374C" w:rsidDel="009717F7">
                <w:rPr>
                  <w:rFonts w:ascii="Arial" w:hAnsi="Arial" w:cs="Arial"/>
                  <w:color w:val="000000"/>
                  <w:sz w:val="18"/>
                  <w:szCs w:val="18"/>
                  <w:lang w:val="en-US"/>
                </w:rPr>
                <w:delText>Media Gateway Control Function (MGCF) - IM Media Gateway; Mn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17A90" w14:textId="62215704" w:rsidR="00342EB8" w:rsidRPr="002F374C" w:rsidDel="009717F7" w:rsidRDefault="00342EB8" w:rsidP="00F651D2">
            <w:pPr>
              <w:spacing w:after="0"/>
              <w:rPr>
                <w:del w:id="9036" w:author="MCC" w:date="2024-10-17T08:33:00Z"/>
                <w:sz w:val="24"/>
                <w:szCs w:val="24"/>
                <w:lang w:val="en-US"/>
              </w:rPr>
            </w:pPr>
            <w:del w:id="903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7B537" w14:textId="0485B61B" w:rsidR="00342EB8" w:rsidRPr="002F374C" w:rsidDel="009717F7" w:rsidRDefault="00342EB8" w:rsidP="00F651D2">
            <w:pPr>
              <w:spacing w:after="0"/>
              <w:rPr>
                <w:del w:id="9038" w:author="MCC" w:date="2024-10-17T08:33:00Z"/>
                <w:sz w:val="24"/>
                <w:szCs w:val="24"/>
                <w:lang w:val="en-US"/>
              </w:rPr>
            </w:pPr>
            <w:del w:id="903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FBCB9" w14:textId="7B768477" w:rsidR="00342EB8" w:rsidRPr="002F374C" w:rsidDel="009717F7" w:rsidRDefault="00342EB8" w:rsidP="00F651D2">
            <w:pPr>
              <w:spacing w:after="0"/>
              <w:jc w:val="right"/>
              <w:rPr>
                <w:del w:id="9040" w:author="MCC" w:date="2024-10-17T08:33:00Z"/>
                <w:sz w:val="24"/>
                <w:szCs w:val="24"/>
                <w:lang w:val="en-US"/>
              </w:rPr>
            </w:pPr>
            <w:del w:id="904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7D274" w14:textId="7100E0A4" w:rsidR="00342EB8" w:rsidRPr="002F374C" w:rsidDel="009717F7" w:rsidRDefault="00342EB8" w:rsidP="00F651D2">
            <w:pPr>
              <w:spacing w:after="0"/>
              <w:rPr>
                <w:del w:id="9042" w:author="MCC" w:date="2024-10-17T08:33:00Z"/>
                <w:sz w:val="24"/>
                <w:szCs w:val="24"/>
                <w:lang w:val="en-US"/>
              </w:rPr>
            </w:pPr>
            <w:del w:id="90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A8A8783" w14:textId="5FE42E08" w:rsidTr="00F651D2">
        <w:trPr>
          <w:tblCellSpacing w:w="0" w:type="dxa"/>
          <w:del w:id="90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D0BD1" w14:textId="1E734C9D" w:rsidR="00342EB8" w:rsidRPr="002F374C" w:rsidDel="009717F7" w:rsidRDefault="00342EB8" w:rsidP="00F651D2">
            <w:pPr>
              <w:spacing w:after="0"/>
              <w:rPr>
                <w:del w:id="9045" w:author="MCC" w:date="2024-10-17T08:33:00Z"/>
                <w:sz w:val="24"/>
                <w:szCs w:val="24"/>
                <w:lang w:val="en-US"/>
              </w:rPr>
            </w:pPr>
            <w:del w:id="904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B1483" w14:textId="12F877BB" w:rsidR="00342EB8" w:rsidRPr="002F374C" w:rsidDel="009717F7" w:rsidRDefault="00342EB8" w:rsidP="00F651D2">
            <w:pPr>
              <w:spacing w:after="0"/>
              <w:rPr>
                <w:del w:id="9047" w:author="MCC" w:date="2024-10-17T08:33:00Z"/>
                <w:sz w:val="24"/>
                <w:szCs w:val="24"/>
                <w:lang w:val="en-US"/>
              </w:rPr>
            </w:pPr>
            <w:del w:id="9048" w:author="MCC" w:date="2024-10-17T08:33:00Z">
              <w:r w:rsidRPr="002F374C" w:rsidDel="009717F7">
                <w:rPr>
                  <w:rFonts w:ascii="Arial" w:hAnsi="Arial" w:cs="Arial"/>
                  <w:color w:val="000000"/>
                  <w:sz w:val="18"/>
                  <w:szCs w:val="18"/>
                  <w:lang w:val="en-US"/>
                </w:rPr>
                <w:delText>29.333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EB94A" w14:textId="245F1A06" w:rsidR="00342EB8" w:rsidRPr="002F374C" w:rsidDel="009717F7" w:rsidRDefault="00342EB8" w:rsidP="00F651D2">
            <w:pPr>
              <w:spacing w:after="0"/>
              <w:rPr>
                <w:del w:id="9049" w:author="MCC" w:date="2024-10-17T08:33:00Z"/>
                <w:sz w:val="24"/>
                <w:szCs w:val="24"/>
                <w:lang w:val="en-US"/>
              </w:rPr>
            </w:pPr>
            <w:del w:id="9050" w:author="MCC" w:date="2024-10-17T08:33:00Z">
              <w:r w:rsidRPr="002F374C" w:rsidDel="009717F7">
                <w:rPr>
                  <w:rFonts w:ascii="Arial" w:hAnsi="Arial" w:cs="Arial"/>
                  <w:color w:val="000000"/>
                  <w:sz w:val="18"/>
                  <w:szCs w:val="18"/>
                  <w:lang w:val="en-US"/>
                </w:rPr>
                <w:delText>Multimedia Resource Function Controller (MRFC) - Multimedia Resource Function Processor (MRFP) Mp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6FB3D" w14:textId="1FF1AEF6" w:rsidR="00342EB8" w:rsidRPr="002F374C" w:rsidDel="009717F7" w:rsidRDefault="00342EB8" w:rsidP="00F651D2">
            <w:pPr>
              <w:spacing w:after="0"/>
              <w:rPr>
                <w:del w:id="9051" w:author="MCC" w:date="2024-10-17T08:33:00Z"/>
                <w:sz w:val="24"/>
                <w:szCs w:val="24"/>
                <w:lang w:val="en-US"/>
              </w:rPr>
            </w:pPr>
            <w:del w:id="905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12535" w14:textId="300A6D00" w:rsidR="00342EB8" w:rsidRPr="002F374C" w:rsidDel="009717F7" w:rsidRDefault="00342EB8" w:rsidP="00F651D2">
            <w:pPr>
              <w:spacing w:after="0"/>
              <w:rPr>
                <w:del w:id="9053" w:author="MCC" w:date="2024-10-17T08:33:00Z"/>
                <w:sz w:val="24"/>
                <w:szCs w:val="24"/>
                <w:lang w:val="en-US"/>
              </w:rPr>
            </w:pPr>
            <w:del w:id="905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D3820" w14:textId="0FEDEAE0" w:rsidR="00342EB8" w:rsidRPr="002F374C" w:rsidDel="009717F7" w:rsidRDefault="00342EB8" w:rsidP="00F651D2">
            <w:pPr>
              <w:spacing w:after="0"/>
              <w:jc w:val="right"/>
              <w:rPr>
                <w:del w:id="9055" w:author="MCC" w:date="2024-10-17T08:33:00Z"/>
                <w:sz w:val="24"/>
                <w:szCs w:val="24"/>
                <w:lang w:val="en-US"/>
              </w:rPr>
            </w:pPr>
            <w:del w:id="905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EDD3F" w14:textId="1532FB6C" w:rsidR="00342EB8" w:rsidRPr="002F374C" w:rsidDel="009717F7" w:rsidRDefault="00342EB8" w:rsidP="00F651D2">
            <w:pPr>
              <w:spacing w:after="0"/>
              <w:rPr>
                <w:del w:id="9057" w:author="MCC" w:date="2024-10-17T08:33:00Z"/>
                <w:sz w:val="24"/>
                <w:szCs w:val="24"/>
                <w:lang w:val="en-US"/>
              </w:rPr>
            </w:pPr>
            <w:del w:id="90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A600B19" w14:textId="43E56C27" w:rsidTr="00F651D2">
        <w:trPr>
          <w:tblCellSpacing w:w="0" w:type="dxa"/>
          <w:del w:id="90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D8D53" w14:textId="19BC2D72" w:rsidR="00342EB8" w:rsidRPr="002F374C" w:rsidDel="009717F7" w:rsidRDefault="00342EB8" w:rsidP="00F651D2">
            <w:pPr>
              <w:spacing w:after="0"/>
              <w:rPr>
                <w:del w:id="9060" w:author="MCC" w:date="2024-10-17T08:33:00Z"/>
                <w:sz w:val="24"/>
                <w:szCs w:val="24"/>
                <w:lang w:val="en-US"/>
              </w:rPr>
            </w:pPr>
            <w:del w:id="906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36FBC" w14:textId="17E4FFC4" w:rsidR="00342EB8" w:rsidRPr="002F374C" w:rsidDel="009717F7" w:rsidRDefault="00342EB8" w:rsidP="00F651D2">
            <w:pPr>
              <w:spacing w:after="0"/>
              <w:rPr>
                <w:del w:id="9062" w:author="MCC" w:date="2024-10-17T08:33:00Z"/>
                <w:sz w:val="24"/>
                <w:szCs w:val="24"/>
                <w:lang w:val="en-US"/>
              </w:rPr>
            </w:pPr>
            <w:del w:id="9063" w:author="MCC" w:date="2024-10-17T08:33:00Z">
              <w:r w:rsidRPr="002F374C" w:rsidDel="009717F7">
                <w:rPr>
                  <w:rFonts w:ascii="Arial" w:hAnsi="Arial" w:cs="Arial"/>
                  <w:color w:val="000000"/>
                  <w:sz w:val="18"/>
                  <w:szCs w:val="18"/>
                  <w:lang w:val="en-US"/>
                </w:rPr>
                <w:delText>29.334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25D2F" w14:textId="4FAE5D67" w:rsidR="00342EB8" w:rsidRPr="002F374C" w:rsidDel="009717F7" w:rsidRDefault="00342EB8" w:rsidP="00F651D2">
            <w:pPr>
              <w:spacing w:after="0"/>
              <w:rPr>
                <w:del w:id="9064" w:author="MCC" w:date="2024-10-17T08:33:00Z"/>
                <w:sz w:val="24"/>
                <w:szCs w:val="24"/>
                <w:lang w:val="en-US"/>
              </w:rPr>
            </w:pPr>
            <w:del w:id="9065" w:author="MCC" w:date="2024-10-17T08:33:00Z">
              <w:r w:rsidRPr="002F374C" w:rsidDel="009717F7">
                <w:rPr>
                  <w:rFonts w:ascii="Arial" w:hAnsi="Arial" w:cs="Arial"/>
                  <w:color w:val="000000"/>
                  <w:sz w:val="18"/>
                  <w:szCs w:val="18"/>
                  <w:lang w:val="en-US"/>
                </w:rPr>
                <w:delText>IMS Application Level Gateway (IMS-ALG) - IMS Access Gateway (IMS-AGW); Iq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D9E67" w14:textId="56DCC777" w:rsidR="00342EB8" w:rsidRPr="002F374C" w:rsidDel="009717F7" w:rsidRDefault="00342EB8" w:rsidP="00F651D2">
            <w:pPr>
              <w:spacing w:after="0"/>
              <w:rPr>
                <w:del w:id="9066" w:author="MCC" w:date="2024-10-17T08:33:00Z"/>
                <w:sz w:val="24"/>
                <w:szCs w:val="24"/>
                <w:lang w:val="en-US"/>
              </w:rPr>
            </w:pPr>
            <w:del w:id="906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2B672" w14:textId="2DE29CAE" w:rsidR="00342EB8" w:rsidRPr="002F374C" w:rsidDel="009717F7" w:rsidRDefault="00342EB8" w:rsidP="00F651D2">
            <w:pPr>
              <w:spacing w:after="0"/>
              <w:rPr>
                <w:del w:id="9068" w:author="MCC" w:date="2024-10-17T08:33:00Z"/>
                <w:sz w:val="24"/>
                <w:szCs w:val="24"/>
                <w:lang w:val="en-US"/>
              </w:rPr>
            </w:pPr>
            <w:del w:id="906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E3C3C" w14:textId="73CA83CF" w:rsidR="00342EB8" w:rsidRPr="002F374C" w:rsidDel="009717F7" w:rsidRDefault="00342EB8" w:rsidP="00F651D2">
            <w:pPr>
              <w:spacing w:after="0"/>
              <w:jc w:val="right"/>
              <w:rPr>
                <w:del w:id="9070" w:author="MCC" w:date="2024-10-17T08:33:00Z"/>
                <w:sz w:val="24"/>
                <w:szCs w:val="24"/>
                <w:lang w:val="en-US"/>
              </w:rPr>
            </w:pPr>
            <w:del w:id="907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99758" w14:textId="2DD79E6C" w:rsidR="00342EB8" w:rsidRPr="002F374C" w:rsidDel="009717F7" w:rsidRDefault="00342EB8" w:rsidP="00F651D2">
            <w:pPr>
              <w:spacing w:after="0"/>
              <w:rPr>
                <w:del w:id="9072" w:author="MCC" w:date="2024-10-17T08:33:00Z"/>
                <w:sz w:val="24"/>
                <w:szCs w:val="24"/>
                <w:lang w:val="en-US"/>
              </w:rPr>
            </w:pPr>
            <w:del w:id="907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AD0F99" w14:textId="4C34896B" w:rsidTr="00F651D2">
        <w:trPr>
          <w:tblCellSpacing w:w="0" w:type="dxa"/>
          <w:del w:id="907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688C9" w14:textId="796CA80E" w:rsidR="00342EB8" w:rsidRPr="002F374C" w:rsidDel="009717F7" w:rsidRDefault="00342EB8" w:rsidP="00F651D2">
            <w:pPr>
              <w:spacing w:after="0"/>
              <w:rPr>
                <w:del w:id="9075" w:author="MCC" w:date="2024-10-17T08:33:00Z"/>
                <w:sz w:val="24"/>
                <w:szCs w:val="24"/>
                <w:lang w:val="en-US"/>
              </w:rPr>
            </w:pPr>
            <w:del w:id="907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A6488" w14:textId="0FB3D2E6" w:rsidR="00342EB8" w:rsidRPr="002F374C" w:rsidDel="009717F7" w:rsidRDefault="00342EB8" w:rsidP="00F651D2">
            <w:pPr>
              <w:spacing w:after="0"/>
              <w:rPr>
                <w:del w:id="9077" w:author="MCC" w:date="2024-10-17T08:33:00Z"/>
                <w:sz w:val="24"/>
                <w:szCs w:val="24"/>
                <w:lang w:val="en-US"/>
              </w:rPr>
            </w:pPr>
            <w:del w:id="9078" w:author="MCC" w:date="2024-10-17T08:33:00Z">
              <w:r w:rsidRPr="002F374C" w:rsidDel="009717F7">
                <w:rPr>
                  <w:rFonts w:ascii="Arial" w:hAnsi="Arial" w:cs="Arial"/>
                  <w:color w:val="000000"/>
                  <w:sz w:val="18"/>
                  <w:szCs w:val="18"/>
                  <w:lang w:val="en-US"/>
                </w:rPr>
                <w:delText>29.335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F8341" w14:textId="3E7674F8" w:rsidR="00342EB8" w:rsidRPr="002F374C" w:rsidDel="009717F7" w:rsidRDefault="00342EB8" w:rsidP="00F651D2">
            <w:pPr>
              <w:spacing w:after="0"/>
              <w:rPr>
                <w:del w:id="9079" w:author="MCC" w:date="2024-10-17T08:33:00Z"/>
                <w:sz w:val="24"/>
                <w:szCs w:val="24"/>
                <w:lang w:val="en-US"/>
              </w:rPr>
            </w:pPr>
            <w:del w:id="9080" w:author="MCC" w:date="2024-10-17T08:33:00Z">
              <w:r w:rsidRPr="002F374C" w:rsidDel="009717F7">
                <w:rPr>
                  <w:rFonts w:ascii="Arial" w:hAnsi="Arial" w:cs="Arial"/>
                  <w:color w:val="000000"/>
                  <w:sz w:val="18"/>
                  <w:szCs w:val="18"/>
                  <w:lang w:val="en-US"/>
                </w:rPr>
                <w:delText>User Data Convergence (UDC); User data repository access protocol over the Ud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B4A3F" w14:textId="72228817" w:rsidR="00342EB8" w:rsidRPr="002F374C" w:rsidDel="009717F7" w:rsidRDefault="00342EB8" w:rsidP="00F651D2">
            <w:pPr>
              <w:spacing w:after="0"/>
              <w:rPr>
                <w:del w:id="9081" w:author="MCC" w:date="2024-10-17T08:33:00Z"/>
                <w:sz w:val="24"/>
                <w:szCs w:val="24"/>
                <w:lang w:val="en-US"/>
              </w:rPr>
            </w:pPr>
            <w:del w:id="908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C59FC" w14:textId="70CC5CE3" w:rsidR="00342EB8" w:rsidRPr="002F374C" w:rsidDel="009717F7" w:rsidRDefault="00342EB8" w:rsidP="00F651D2">
            <w:pPr>
              <w:spacing w:after="0"/>
              <w:rPr>
                <w:del w:id="9083" w:author="MCC" w:date="2024-10-17T08:33:00Z"/>
                <w:sz w:val="24"/>
                <w:szCs w:val="24"/>
                <w:lang w:val="en-US"/>
              </w:rPr>
            </w:pPr>
            <w:del w:id="908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4DF34" w14:textId="0A7AFE90" w:rsidR="00342EB8" w:rsidRPr="002F374C" w:rsidDel="009717F7" w:rsidRDefault="00342EB8" w:rsidP="00F651D2">
            <w:pPr>
              <w:spacing w:after="0"/>
              <w:jc w:val="right"/>
              <w:rPr>
                <w:del w:id="9085" w:author="MCC" w:date="2024-10-17T08:33:00Z"/>
                <w:sz w:val="24"/>
                <w:szCs w:val="24"/>
                <w:lang w:val="en-US"/>
              </w:rPr>
            </w:pPr>
            <w:del w:id="908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3B2BF" w14:textId="1900BBE2" w:rsidR="00342EB8" w:rsidRPr="002F374C" w:rsidDel="009717F7" w:rsidRDefault="00342EB8" w:rsidP="00F651D2">
            <w:pPr>
              <w:spacing w:after="0"/>
              <w:rPr>
                <w:del w:id="9087" w:author="MCC" w:date="2024-10-17T08:33:00Z"/>
                <w:sz w:val="24"/>
                <w:szCs w:val="24"/>
                <w:lang w:val="en-US"/>
              </w:rPr>
            </w:pPr>
            <w:del w:id="908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9111759" w14:textId="72B690A3" w:rsidTr="00F651D2">
        <w:trPr>
          <w:tblCellSpacing w:w="0" w:type="dxa"/>
          <w:del w:id="908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C1B9F" w14:textId="14DB942E" w:rsidR="00342EB8" w:rsidRPr="002F374C" w:rsidDel="009717F7" w:rsidRDefault="00342EB8" w:rsidP="00F651D2">
            <w:pPr>
              <w:spacing w:after="0"/>
              <w:rPr>
                <w:del w:id="9090" w:author="MCC" w:date="2024-10-17T08:33:00Z"/>
                <w:sz w:val="24"/>
                <w:szCs w:val="24"/>
                <w:lang w:val="en-US"/>
              </w:rPr>
            </w:pPr>
            <w:del w:id="909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CA80E" w14:textId="41901911" w:rsidR="00342EB8" w:rsidRPr="002F374C" w:rsidDel="009717F7" w:rsidRDefault="00342EB8" w:rsidP="00F651D2">
            <w:pPr>
              <w:spacing w:after="0"/>
              <w:rPr>
                <w:del w:id="9092" w:author="MCC" w:date="2024-10-17T08:33:00Z"/>
                <w:sz w:val="24"/>
                <w:szCs w:val="24"/>
                <w:lang w:val="en-US"/>
              </w:rPr>
            </w:pPr>
            <w:del w:id="9093" w:author="MCC" w:date="2024-10-17T08:33:00Z">
              <w:r w:rsidRPr="002F374C" w:rsidDel="009717F7">
                <w:rPr>
                  <w:rFonts w:ascii="Arial" w:hAnsi="Arial" w:cs="Arial"/>
                  <w:color w:val="000000"/>
                  <w:sz w:val="18"/>
                  <w:szCs w:val="18"/>
                  <w:lang w:val="en-US"/>
                </w:rPr>
                <w:delText>29.336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826AE" w14:textId="3DE068ED" w:rsidR="00342EB8" w:rsidRPr="002F374C" w:rsidDel="009717F7" w:rsidRDefault="00342EB8" w:rsidP="00F651D2">
            <w:pPr>
              <w:spacing w:after="0"/>
              <w:rPr>
                <w:del w:id="9094" w:author="MCC" w:date="2024-10-17T08:33:00Z"/>
                <w:sz w:val="24"/>
                <w:szCs w:val="24"/>
                <w:lang w:val="en-US"/>
              </w:rPr>
            </w:pPr>
            <w:del w:id="9095" w:author="MCC" w:date="2024-10-17T08:33:00Z">
              <w:r w:rsidRPr="002F374C" w:rsidDel="009717F7">
                <w:rPr>
                  <w:rFonts w:ascii="Arial" w:hAnsi="Arial" w:cs="Arial"/>
                  <w:color w:val="000000"/>
                  <w:sz w:val="18"/>
                  <w:szCs w:val="18"/>
                  <w:lang w:val="en-US"/>
                </w:rPr>
                <w:delText>Home Subscriber Server (HSS) diameter interfaces for interworking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0DC52" w14:textId="01D26DA6" w:rsidR="00342EB8" w:rsidRPr="002F374C" w:rsidDel="009717F7" w:rsidRDefault="00342EB8" w:rsidP="00F651D2">
            <w:pPr>
              <w:spacing w:after="0"/>
              <w:rPr>
                <w:del w:id="9096" w:author="MCC" w:date="2024-10-17T08:33:00Z"/>
                <w:sz w:val="24"/>
                <w:szCs w:val="24"/>
                <w:lang w:val="en-US"/>
              </w:rPr>
            </w:pPr>
            <w:del w:id="909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0FA0D" w14:textId="29C38A45" w:rsidR="00342EB8" w:rsidRPr="002F374C" w:rsidDel="009717F7" w:rsidRDefault="00342EB8" w:rsidP="00F651D2">
            <w:pPr>
              <w:spacing w:after="0"/>
              <w:rPr>
                <w:del w:id="9098" w:author="MCC" w:date="2024-10-17T08:33:00Z"/>
                <w:sz w:val="24"/>
                <w:szCs w:val="24"/>
                <w:lang w:val="en-US"/>
              </w:rPr>
            </w:pPr>
            <w:del w:id="909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58A69" w14:textId="7CFD964B" w:rsidR="00342EB8" w:rsidRPr="002F374C" w:rsidDel="009717F7" w:rsidRDefault="00342EB8" w:rsidP="00F651D2">
            <w:pPr>
              <w:spacing w:after="0"/>
              <w:jc w:val="right"/>
              <w:rPr>
                <w:del w:id="9100" w:author="MCC" w:date="2024-10-17T08:33:00Z"/>
                <w:sz w:val="24"/>
                <w:szCs w:val="24"/>
                <w:lang w:val="en-US"/>
              </w:rPr>
            </w:pPr>
            <w:del w:id="910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B8EC6" w14:textId="4FD3281C" w:rsidR="00342EB8" w:rsidRPr="002F374C" w:rsidDel="009717F7" w:rsidRDefault="00342EB8" w:rsidP="00F651D2">
            <w:pPr>
              <w:spacing w:after="0"/>
              <w:rPr>
                <w:del w:id="9102" w:author="MCC" w:date="2024-10-17T08:33:00Z"/>
                <w:sz w:val="24"/>
                <w:szCs w:val="24"/>
                <w:lang w:val="en-US"/>
              </w:rPr>
            </w:pPr>
            <w:del w:id="910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830EB6" w14:textId="0CC9487F" w:rsidTr="00F651D2">
        <w:trPr>
          <w:tblCellSpacing w:w="0" w:type="dxa"/>
          <w:del w:id="91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98DDF" w14:textId="4D515D39" w:rsidR="00342EB8" w:rsidRPr="002F374C" w:rsidDel="009717F7" w:rsidRDefault="00342EB8" w:rsidP="00F651D2">
            <w:pPr>
              <w:spacing w:after="0"/>
              <w:rPr>
                <w:del w:id="9105" w:author="MCC" w:date="2024-10-17T08:33:00Z"/>
                <w:sz w:val="24"/>
                <w:szCs w:val="24"/>
                <w:lang w:val="en-US"/>
              </w:rPr>
            </w:pPr>
            <w:del w:id="91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463FF" w14:textId="4AD0E86F" w:rsidR="00342EB8" w:rsidRPr="002F374C" w:rsidDel="009717F7" w:rsidRDefault="00342EB8" w:rsidP="00F651D2">
            <w:pPr>
              <w:spacing w:after="0"/>
              <w:rPr>
                <w:del w:id="9107" w:author="MCC" w:date="2024-10-17T08:33:00Z"/>
                <w:sz w:val="24"/>
                <w:szCs w:val="24"/>
                <w:lang w:val="en-US"/>
              </w:rPr>
            </w:pPr>
            <w:del w:id="9108" w:author="MCC" w:date="2024-10-17T08:33:00Z">
              <w:r w:rsidRPr="002F374C" w:rsidDel="009717F7">
                <w:rPr>
                  <w:rFonts w:ascii="Arial" w:hAnsi="Arial" w:cs="Arial"/>
                  <w:color w:val="000000"/>
                  <w:sz w:val="18"/>
                  <w:szCs w:val="18"/>
                  <w:lang w:val="en-US"/>
                </w:rPr>
                <w:delText>29.337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D327B" w14:textId="6573FCF4" w:rsidR="00342EB8" w:rsidRPr="002F374C" w:rsidDel="009717F7" w:rsidRDefault="00342EB8" w:rsidP="00F651D2">
            <w:pPr>
              <w:spacing w:after="0"/>
              <w:rPr>
                <w:del w:id="9109" w:author="MCC" w:date="2024-10-17T08:33:00Z"/>
                <w:sz w:val="24"/>
                <w:szCs w:val="24"/>
                <w:lang w:val="en-US"/>
              </w:rPr>
            </w:pPr>
            <w:del w:id="9110" w:author="MCC" w:date="2024-10-17T08:33:00Z">
              <w:r w:rsidRPr="002F374C" w:rsidDel="009717F7">
                <w:rPr>
                  <w:rFonts w:ascii="Arial" w:hAnsi="Arial" w:cs="Arial"/>
                  <w:color w:val="000000"/>
                  <w:sz w:val="18"/>
                  <w:szCs w:val="18"/>
                  <w:lang w:val="en-US"/>
                </w:rPr>
                <w:delText>Diameter-based T4 Interface for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69AD5" w14:textId="248BBD91" w:rsidR="00342EB8" w:rsidRPr="002F374C" w:rsidDel="009717F7" w:rsidRDefault="00342EB8" w:rsidP="00F651D2">
            <w:pPr>
              <w:spacing w:after="0"/>
              <w:rPr>
                <w:del w:id="9111" w:author="MCC" w:date="2024-10-17T08:33:00Z"/>
                <w:sz w:val="24"/>
                <w:szCs w:val="24"/>
                <w:lang w:val="en-US"/>
              </w:rPr>
            </w:pPr>
            <w:del w:id="911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ECAD9" w14:textId="73231996" w:rsidR="00342EB8" w:rsidRPr="002F374C" w:rsidDel="009717F7" w:rsidRDefault="00342EB8" w:rsidP="00F651D2">
            <w:pPr>
              <w:spacing w:after="0"/>
              <w:rPr>
                <w:del w:id="9113" w:author="MCC" w:date="2024-10-17T08:33:00Z"/>
                <w:sz w:val="24"/>
                <w:szCs w:val="24"/>
                <w:lang w:val="en-US"/>
              </w:rPr>
            </w:pPr>
            <w:del w:id="91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8CF35" w14:textId="301C6901" w:rsidR="00342EB8" w:rsidRPr="002F374C" w:rsidDel="009717F7" w:rsidRDefault="00342EB8" w:rsidP="00F651D2">
            <w:pPr>
              <w:spacing w:after="0"/>
              <w:jc w:val="right"/>
              <w:rPr>
                <w:del w:id="9115" w:author="MCC" w:date="2024-10-17T08:33:00Z"/>
                <w:sz w:val="24"/>
                <w:szCs w:val="24"/>
                <w:lang w:val="en-US"/>
              </w:rPr>
            </w:pPr>
            <w:del w:id="911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1FF11" w14:textId="7198C4F8" w:rsidR="00342EB8" w:rsidRPr="002F374C" w:rsidDel="009717F7" w:rsidRDefault="00342EB8" w:rsidP="00F651D2">
            <w:pPr>
              <w:spacing w:after="0"/>
              <w:rPr>
                <w:del w:id="9117" w:author="MCC" w:date="2024-10-17T08:33:00Z"/>
                <w:sz w:val="24"/>
                <w:szCs w:val="24"/>
                <w:lang w:val="en-US"/>
              </w:rPr>
            </w:pPr>
            <w:del w:id="91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6D4B7B" w14:textId="3981284F" w:rsidTr="00F651D2">
        <w:trPr>
          <w:tblCellSpacing w:w="0" w:type="dxa"/>
          <w:del w:id="91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8264B" w14:textId="0737545E" w:rsidR="00342EB8" w:rsidRPr="002F374C" w:rsidDel="009717F7" w:rsidRDefault="00342EB8" w:rsidP="00F651D2">
            <w:pPr>
              <w:spacing w:after="0"/>
              <w:rPr>
                <w:del w:id="9120" w:author="MCC" w:date="2024-10-17T08:33:00Z"/>
                <w:sz w:val="24"/>
                <w:szCs w:val="24"/>
                <w:lang w:val="en-US"/>
              </w:rPr>
            </w:pPr>
            <w:del w:id="912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204B5" w14:textId="1C560E5F" w:rsidR="00342EB8" w:rsidRPr="002F374C" w:rsidDel="009717F7" w:rsidRDefault="00342EB8" w:rsidP="00F651D2">
            <w:pPr>
              <w:spacing w:after="0"/>
              <w:rPr>
                <w:del w:id="9122" w:author="MCC" w:date="2024-10-17T08:33:00Z"/>
                <w:sz w:val="24"/>
                <w:szCs w:val="24"/>
                <w:lang w:val="en-US"/>
              </w:rPr>
            </w:pPr>
            <w:del w:id="9123" w:author="MCC" w:date="2024-10-17T08:33:00Z">
              <w:r w:rsidRPr="002F374C" w:rsidDel="009717F7">
                <w:rPr>
                  <w:rFonts w:ascii="Arial" w:hAnsi="Arial" w:cs="Arial"/>
                  <w:color w:val="000000"/>
                  <w:sz w:val="18"/>
                  <w:szCs w:val="18"/>
                  <w:lang w:val="en-US"/>
                </w:rPr>
                <w:delText>29.338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B582A" w14:textId="2D0090B9" w:rsidR="00342EB8" w:rsidRPr="002F374C" w:rsidDel="009717F7" w:rsidRDefault="00342EB8" w:rsidP="00F651D2">
            <w:pPr>
              <w:spacing w:after="0"/>
              <w:rPr>
                <w:del w:id="9124" w:author="MCC" w:date="2024-10-17T08:33:00Z"/>
                <w:sz w:val="24"/>
                <w:szCs w:val="24"/>
                <w:lang w:val="en-US"/>
              </w:rPr>
            </w:pPr>
            <w:del w:id="9125" w:author="MCC" w:date="2024-10-17T08:33:00Z">
              <w:r w:rsidRPr="002F374C" w:rsidDel="009717F7">
                <w:rPr>
                  <w:rFonts w:ascii="Arial" w:hAnsi="Arial" w:cs="Arial"/>
                  <w:color w:val="000000"/>
                  <w:sz w:val="18"/>
                  <w:szCs w:val="18"/>
                  <w:lang w:val="en-US"/>
                </w:rPr>
                <w:delText>Diameter based protocols to support Short Message Service (SMS) capable Mobile Management Entities (MMEs)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216E1" w14:textId="2B11FB0E" w:rsidR="00342EB8" w:rsidRPr="002F374C" w:rsidDel="009717F7" w:rsidRDefault="00342EB8" w:rsidP="00F651D2">
            <w:pPr>
              <w:spacing w:after="0"/>
              <w:rPr>
                <w:del w:id="9126" w:author="MCC" w:date="2024-10-17T08:33:00Z"/>
                <w:sz w:val="24"/>
                <w:szCs w:val="24"/>
                <w:lang w:val="en-US"/>
              </w:rPr>
            </w:pPr>
            <w:del w:id="912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4847D" w14:textId="017EEF3A" w:rsidR="00342EB8" w:rsidRPr="002F374C" w:rsidDel="009717F7" w:rsidRDefault="00342EB8" w:rsidP="00F651D2">
            <w:pPr>
              <w:spacing w:after="0"/>
              <w:rPr>
                <w:del w:id="9128" w:author="MCC" w:date="2024-10-17T08:33:00Z"/>
                <w:sz w:val="24"/>
                <w:szCs w:val="24"/>
                <w:lang w:val="en-US"/>
              </w:rPr>
            </w:pPr>
            <w:del w:id="91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B8595" w14:textId="50B3E05D" w:rsidR="00342EB8" w:rsidRPr="002F374C" w:rsidDel="009717F7" w:rsidRDefault="00342EB8" w:rsidP="00F651D2">
            <w:pPr>
              <w:spacing w:after="0"/>
              <w:jc w:val="right"/>
              <w:rPr>
                <w:del w:id="9130" w:author="MCC" w:date="2024-10-17T08:33:00Z"/>
                <w:sz w:val="24"/>
                <w:szCs w:val="24"/>
                <w:lang w:val="en-US"/>
              </w:rPr>
            </w:pPr>
            <w:del w:id="9131" w:author="MCC" w:date="2024-10-17T08:33:00Z">
              <w:r w:rsidRPr="002F374C" w:rsidDel="009717F7">
                <w:rPr>
                  <w:rFonts w:ascii="Arial" w:hAnsi="Arial" w:cs="Arial"/>
                  <w:color w:val="000000"/>
                  <w:sz w:val="18"/>
                  <w:szCs w:val="18"/>
                  <w:lang w:val="en-US"/>
                </w:rPr>
                <w:delText>2012-12-07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05443" w14:textId="36D2367D" w:rsidR="00342EB8" w:rsidRPr="002F374C" w:rsidDel="009717F7" w:rsidRDefault="00342EB8" w:rsidP="00F651D2">
            <w:pPr>
              <w:spacing w:after="0"/>
              <w:rPr>
                <w:del w:id="9132" w:author="MCC" w:date="2024-10-17T08:33:00Z"/>
                <w:sz w:val="24"/>
                <w:szCs w:val="24"/>
                <w:lang w:val="en-US"/>
              </w:rPr>
            </w:pPr>
            <w:del w:id="91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0632428" w14:textId="7DD29DF2" w:rsidTr="00F651D2">
        <w:trPr>
          <w:tblCellSpacing w:w="0" w:type="dxa"/>
          <w:del w:id="91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58FEA" w14:textId="77B3A615" w:rsidR="00342EB8" w:rsidRPr="002F374C" w:rsidDel="009717F7" w:rsidRDefault="00342EB8" w:rsidP="00F651D2">
            <w:pPr>
              <w:spacing w:after="0"/>
              <w:rPr>
                <w:del w:id="9135" w:author="MCC" w:date="2024-10-17T08:33:00Z"/>
                <w:sz w:val="24"/>
                <w:szCs w:val="24"/>
                <w:lang w:val="en-US"/>
              </w:rPr>
            </w:pPr>
            <w:del w:id="913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EE2DD" w14:textId="4EB31239" w:rsidR="00342EB8" w:rsidRPr="002F374C" w:rsidDel="009717F7" w:rsidRDefault="00342EB8" w:rsidP="00F651D2">
            <w:pPr>
              <w:spacing w:after="0"/>
              <w:rPr>
                <w:del w:id="9137" w:author="MCC" w:date="2024-10-17T08:33:00Z"/>
                <w:sz w:val="24"/>
                <w:szCs w:val="24"/>
                <w:lang w:val="en-US"/>
              </w:rPr>
            </w:pPr>
            <w:del w:id="9138" w:author="MCC" w:date="2024-10-17T08:33:00Z">
              <w:r w:rsidRPr="002F374C" w:rsidDel="009717F7">
                <w:rPr>
                  <w:rFonts w:ascii="Arial" w:hAnsi="Arial" w:cs="Arial"/>
                  <w:color w:val="000000"/>
                  <w:sz w:val="18"/>
                  <w:szCs w:val="18"/>
                  <w:lang w:val="en-US"/>
                </w:rPr>
                <w:delText>29.364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236D7" w14:textId="0E0C46BB" w:rsidR="00342EB8" w:rsidRPr="002F374C" w:rsidDel="009717F7" w:rsidRDefault="00342EB8" w:rsidP="00F651D2">
            <w:pPr>
              <w:spacing w:after="0"/>
              <w:rPr>
                <w:del w:id="9139" w:author="MCC" w:date="2024-10-17T08:33:00Z"/>
                <w:sz w:val="24"/>
                <w:szCs w:val="24"/>
                <w:lang w:val="en-US"/>
              </w:rPr>
            </w:pPr>
            <w:del w:id="9140" w:author="MCC" w:date="2024-10-17T08:33:00Z">
              <w:r w:rsidRPr="002F374C" w:rsidDel="009717F7">
                <w:rPr>
                  <w:rFonts w:ascii="Arial" w:hAnsi="Arial" w:cs="Arial"/>
                  <w:color w:val="000000"/>
                  <w:sz w:val="18"/>
                  <w:szCs w:val="18"/>
                  <w:lang w:val="en-US"/>
                </w:rPr>
                <w:delText>IP Multimedia Subsystem (IMS) Application Server (AS) service data descriptions for AS interoperability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EA800" w14:textId="55109FEE" w:rsidR="00342EB8" w:rsidRPr="002F374C" w:rsidDel="009717F7" w:rsidRDefault="00342EB8" w:rsidP="00F651D2">
            <w:pPr>
              <w:spacing w:after="0"/>
              <w:rPr>
                <w:del w:id="9141" w:author="MCC" w:date="2024-10-17T08:33:00Z"/>
                <w:sz w:val="24"/>
                <w:szCs w:val="24"/>
                <w:lang w:val="en-US"/>
              </w:rPr>
            </w:pPr>
            <w:del w:id="9142"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FF64C" w14:textId="5F27CD7F" w:rsidR="00342EB8" w:rsidRPr="002F374C" w:rsidDel="009717F7" w:rsidRDefault="00342EB8" w:rsidP="00F651D2">
            <w:pPr>
              <w:spacing w:after="0"/>
              <w:rPr>
                <w:del w:id="9143" w:author="MCC" w:date="2024-10-17T08:33:00Z"/>
                <w:sz w:val="24"/>
                <w:szCs w:val="24"/>
                <w:lang w:val="en-US"/>
              </w:rPr>
            </w:pPr>
            <w:del w:id="91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8837A" w14:textId="40B40D3A" w:rsidR="00342EB8" w:rsidRPr="002F374C" w:rsidDel="009717F7" w:rsidRDefault="00342EB8" w:rsidP="00F651D2">
            <w:pPr>
              <w:spacing w:after="0"/>
              <w:jc w:val="right"/>
              <w:rPr>
                <w:del w:id="9145" w:author="MCC" w:date="2024-10-17T08:33:00Z"/>
                <w:sz w:val="24"/>
                <w:szCs w:val="24"/>
                <w:lang w:val="en-US"/>
              </w:rPr>
            </w:pPr>
            <w:del w:id="914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885D6" w14:textId="14B4F974" w:rsidR="00342EB8" w:rsidRPr="002F374C" w:rsidDel="009717F7" w:rsidRDefault="00342EB8" w:rsidP="00F651D2">
            <w:pPr>
              <w:spacing w:after="0"/>
              <w:rPr>
                <w:del w:id="9147" w:author="MCC" w:date="2024-10-17T08:33:00Z"/>
                <w:sz w:val="24"/>
                <w:szCs w:val="24"/>
                <w:lang w:val="en-US"/>
              </w:rPr>
            </w:pPr>
            <w:del w:id="91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F846C56" w14:textId="66D9D105" w:rsidTr="00F651D2">
        <w:trPr>
          <w:tblCellSpacing w:w="0" w:type="dxa"/>
          <w:del w:id="91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EDBF6" w14:textId="3552C0B8" w:rsidR="00342EB8" w:rsidRPr="002F374C" w:rsidDel="009717F7" w:rsidRDefault="00342EB8" w:rsidP="00F651D2">
            <w:pPr>
              <w:spacing w:after="0"/>
              <w:rPr>
                <w:del w:id="9150" w:author="MCC" w:date="2024-10-17T08:33:00Z"/>
                <w:sz w:val="24"/>
                <w:szCs w:val="24"/>
                <w:lang w:val="en-US"/>
              </w:rPr>
            </w:pPr>
            <w:del w:id="915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94681" w14:textId="2FD618E4" w:rsidR="00342EB8" w:rsidRPr="002F374C" w:rsidDel="009717F7" w:rsidRDefault="00342EB8" w:rsidP="00F651D2">
            <w:pPr>
              <w:spacing w:after="0"/>
              <w:rPr>
                <w:del w:id="9152" w:author="MCC" w:date="2024-10-17T08:33:00Z"/>
                <w:sz w:val="24"/>
                <w:szCs w:val="24"/>
                <w:lang w:val="en-US"/>
              </w:rPr>
            </w:pPr>
            <w:del w:id="9153" w:author="MCC" w:date="2024-10-17T08:33:00Z">
              <w:r w:rsidRPr="002F374C" w:rsidDel="009717F7">
                <w:rPr>
                  <w:rFonts w:ascii="Arial" w:hAnsi="Arial" w:cs="Arial"/>
                  <w:color w:val="000000"/>
                  <w:sz w:val="18"/>
                  <w:szCs w:val="18"/>
                  <w:lang w:val="en-US"/>
                </w:rPr>
                <w:delText>29.368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2B068" w14:textId="7D029986" w:rsidR="00342EB8" w:rsidRPr="002F374C" w:rsidDel="009717F7" w:rsidRDefault="00342EB8" w:rsidP="00F651D2">
            <w:pPr>
              <w:spacing w:after="0"/>
              <w:rPr>
                <w:del w:id="9154" w:author="MCC" w:date="2024-10-17T08:33:00Z"/>
                <w:sz w:val="24"/>
                <w:szCs w:val="24"/>
                <w:lang w:val="en-US"/>
              </w:rPr>
            </w:pPr>
            <w:del w:id="9155" w:author="MCC" w:date="2024-10-17T08:33:00Z">
              <w:r w:rsidRPr="002F374C" w:rsidDel="009717F7">
                <w:rPr>
                  <w:rFonts w:ascii="Arial" w:hAnsi="Arial" w:cs="Arial"/>
                  <w:color w:val="000000"/>
                  <w:sz w:val="18"/>
                  <w:szCs w:val="18"/>
                  <w:lang w:val="en-US"/>
                </w:rPr>
                <w:delText>Tsp interface protocol between the MTC Interworking Function (MTC-IWF) and Service Capability Server (SCS)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6750E" w14:textId="14F6D9C9" w:rsidR="00342EB8" w:rsidRPr="002F374C" w:rsidDel="009717F7" w:rsidRDefault="00342EB8" w:rsidP="00F651D2">
            <w:pPr>
              <w:spacing w:after="0"/>
              <w:rPr>
                <w:del w:id="9156" w:author="MCC" w:date="2024-10-17T08:33:00Z"/>
                <w:sz w:val="24"/>
                <w:szCs w:val="24"/>
                <w:lang w:val="en-US"/>
              </w:rPr>
            </w:pPr>
            <w:del w:id="9157"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54373" w14:textId="6FAEA701" w:rsidR="00342EB8" w:rsidRPr="002F374C" w:rsidDel="009717F7" w:rsidRDefault="00342EB8" w:rsidP="00F651D2">
            <w:pPr>
              <w:spacing w:after="0"/>
              <w:rPr>
                <w:del w:id="9158" w:author="MCC" w:date="2024-10-17T08:33:00Z"/>
                <w:sz w:val="24"/>
                <w:szCs w:val="24"/>
                <w:lang w:val="en-US"/>
              </w:rPr>
            </w:pPr>
            <w:del w:id="91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95073" w14:textId="1BE865A3" w:rsidR="00342EB8" w:rsidRPr="002F374C" w:rsidDel="009717F7" w:rsidRDefault="00342EB8" w:rsidP="00F651D2">
            <w:pPr>
              <w:spacing w:after="0"/>
              <w:jc w:val="right"/>
              <w:rPr>
                <w:del w:id="9160" w:author="MCC" w:date="2024-10-17T08:33:00Z"/>
                <w:sz w:val="24"/>
                <w:szCs w:val="24"/>
                <w:lang w:val="en-US"/>
              </w:rPr>
            </w:pPr>
            <w:del w:id="916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002B3" w14:textId="5288D82B" w:rsidR="00342EB8" w:rsidRPr="002F374C" w:rsidDel="009717F7" w:rsidRDefault="00342EB8" w:rsidP="00F651D2">
            <w:pPr>
              <w:spacing w:after="0"/>
              <w:rPr>
                <w:del w:id="9162" w:author="MCC" w:date="2024-10-17T08:33:00Z"/>
                <w:sz w:val="24"/>
                <w:szCs w:val="24"/>
                <w:lang w:val="en-US"/>
              </w:rPr>
            </w:pPr>
            <w:del w:id="91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56724A7" w14:textId="0E12E72D" w:rsidTr="00F651D2">
        <w:trPr>
          <w:tblCellSpacing w:w="0" w:type="dxa"/>
          <w:del w:id="91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CFAE1" w14:textId="76F000BB" w:rsidR="00342EB8" w:rsidRPr="002F374C" w:rsidDel="009717F7" w:rsidRDefault="00342EB8" w:rsidP="00F651D2">
            <w:pPr>
              <w:spacing w:after="0"/>
              <w:rPr>
                <w:del w:id="9165" w:author="MCC" w:date="2024-10-17T08:33:00Z"/>
                <w:sz w:val="24"/>
                <w:szCs w:val="24"/>
                <w:lang w:val="en-US"/>
              </w:rPr>
            </w:pPr>
            <w:del w:id="916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16932" w14:textId="1F39A1E6" w:rsidR="00342EB8" w:rsidRPr="002F374C" w:rsidDel="009717F7" w:rsidRDefault="00342EB8" w:rsidP="00F651D2">
            <w:pPr>
              <w:spacing w:after="0"/>
              <w:rPr>
                <w:del w:id="9167" w:author="MCC" w:date="2024-10-17T08:33:00Z"/>
                <w:sz w:val="24"/>
                <w:szCs w:val="24"/>
                <w:lang w:val="en-US"/>
              </w:rPr>
            </w:pPr>
            <w:del w:id="9168" w:author="MCC" w:date="2024-10-17T08:33:00Z">
              <w:r w:rsidRPr="002F374C" w:rsidDel="009717F7">
                <w:rPr>
                  <w:rFonts w:ascii="Arial" w:hAnsi="Arial" w:cs="Arial"/>
                  <w:color w:val="000000"/>
                  <w:sz w:val="18"/>
                  <w:szCs w:val="18"/>
                  <w:lang w:val="en-US"/>
                </w:rPr>
                <w:delText>29.414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D8CBD" w14:textId="2E2A247D" w:rsidR="00342EB8" w:rsidRPr="002F374C" w:rsidDel="009717F7" w:rsidRDefault="00342EB8" w:rsidP="00F651D2">
            <w:pPr>
              <w:spacing w:after="0"/>
              <w:rPr>
                <w:del w:id="9169" w:author="MCC" w:date="2024-10-17T08:33:00Z"/>
                <w:sz w:val="24"/>
                <w:szCs w:val="24"/>
                <w:lang w:val="en-US"/>
              </w:rPr>
            </w:pPr>
            <w:del w:id="9170" w:author="MCC" w:date="2024-10-17T08:33:00Z">
              <w:r w:rsidRPr="002F374C" w:rsidDel="009717F7">
                <w:rPr>
                  <w:rFonts w:ascii="Arial" w:hAnsi="Arial" w:cs="Arial"/>
                  <w:color w:val="000000"/>
                  <w:sz w:val="18"/>
                  <w:szCs w:val="18"/>
                  <w:lang w:val="en-US"/>
                </w:rPr>
                <w:delText>Core network Nb data transport and transport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D05F4" w14:textId="5B8BEE1D" w:rsidR="00342EB8" w:rsidRPr="002F374C" w:rsidDel="009717F7" w:rsidRDefault="00342EB8" w:rsidP="00F651D2">
            <w:pPr>
              <w:spacing w:after="0"/>
              <w:rPr>
                <w:del w:id="9171" w:author="MCC" w:date="2024-10-17T08:33:00Z"/>
                <w:sz w:val="24"/>
                <w:szCs w:val="24"/>
                <w:lang w:val="en-US"/>
              </w:rPr>
            </w:pPr>
            <w:del w:id="9172"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A2C91" w14:textId="428EE7A9" w:rsidR="00342EB8" w:rsidRPr="002F374C" w:rsidDel="009717F7" w:rsidRDefault="00342EB8" w:rsidP="00F651D2">
            <w:pPr>
              <w:spacing w:after="0"/>
              <w:rPr>
                <w:del w:id="9173" w:author="MCC" w:date="2024-10-17T08:33:00Z"/>
                <w:sz w:val="24"/>
                <w:szCs w:val="24"/>
                <w:lang w:val="en-US"/>
              </w:rPr>
            </w:pPr>
            <w:del w:id="91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CA917" w14:textId="40BC2C50" w:rsidR="00342EB8" w:rsidRPr="002F374C" w:rsidDel="009717F7" w:rsidRDefault="00342EB8" w:rsidP="00F651D2">
            <w:pPr>
              <w:spacing w:after="0"/>
              <w:jc w:val="right"/>
              <w:rPr>
                <w:del w:id="9175" w:author="MCC" w:date="2024-10-17T08:33:00Z"/>
                <w:sz w:val="24"/>
                <w:szCs w:val="24"/>
                <w:lang w:val="en-US"/>
              </w:rPr>
            </w:pPr>
            <w:del w:id="917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FBF35" w14:textId="33EC5F5B" w:rsidR="00342EB8" w:rsidRPr="002F374C" w:rsidDel="009717F7" w:rsidRDefault="00342EB8" w:rsidP="00F651D2">
            <w:pPr>
              <w:spacing w:after="0"/>
              <w:rPr>
                <w:del w:id="9177" w:author="MCC" w:date="2024-10-17T08:33:00Z"/>
                <w:sz w:val="24"/>
                <w:szCs w:val="24"/>
                <w:lang w:val="en-US"/>
              </w:rPr>
            </w:pPr>
            <w:del w:id="91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BE3733" w14:textId="59A61B14" w:rsidTr="00F651D2">
        <w:trPr>
          <w:tblCellSpacing w:w="0" w:type="dxa"/>
          <w:del w:id="91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5F0AF" w14:textId="2D81C68B" w:rsidR="00342EB8" w:rsidRPr="002F374C" w:rsidDel="009717F7" w:rsidRDefault="00342EB8" w:rsidP="00F651D2">
            <w:pPr>
              <w:spacing w:after="0"/>
              <w:rPr>
                <w:del w:id="9180" w:author="MCC" w:date="2024-10-17T08:33:00Z"/>
                <w:sz w:val="24"/>
                <w:szCs w:val="24"/>
                <w:lang w:val="en-US"/>
              </w:rPr>
            </w:pPr>
            <w:del w:id="918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F577F" w14:textId="373723B4" w:rsidR="00342EB8" w:rsidRPr="002F374C" w:rsidDel="009717F7" w:rsidRDefault="00342EB8" w:rsidP="00F651D2">
            <w:pPr>
              <w:spacing w:after="0"/>
              <w:rPr>
                <w:del w:id="9182" w:author="MCC" w:date="2024-10-17T08:33:00Z"/>
                <w:sz w:val="24"/>
                <w:szCs w:val="24"/>
                <w:lang w:val="en-US"/>
              </w:rPr>
            </w:pPr>
            <w:del w:id="9183" w:author="MCC" w:date="2024-10-17T08:33:00Z">
              <w:r w:rsidRPr="002F374C" w:rsidDel="009717F7">
                <w:rPr>
                  <w:rFonts w:ascii="Arial" w:hAnsi="Arial" w:cs="Arial"/>
                  <w:color w:val="000000"/>
                  <w:sz w:val="18"/>
                  <w:szCs w:val="18"/>
                  <w:lang w:val="en-US"/>
                </w:rPr>
                <w:delText>29.415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C6884" w14:textId="0D5732BD" w:rsidR="00342EB8" w:rsidRPr="002F374C" w:rsidDel="009717F7" w:rsidRDefault="00342EB8" w:rsidP="00F651D2">
            <w:pPr>
              <w:spacing w:after="0"/>
              <w:rPr>
                <w:del w:id="9184" w:author="MCC" w:date="2024-10-17T08:33:00Z"/>
                <w:sz w:val="24"/>
                <w:szCs w:val="24"/>
                <w:lang w:val="en-US"/>
              </w:rPr>
            </w:pPr>
            <w:del w:id="9185" w:author="MCC" w:date="2024-10-17T08:33:00Z">
              <w:r w:rsidRPr="002F374C" w:rsidDel="009717F7">
                <w:rPr>
                  <w:rFonts w:ascii="Arial" w:hAnsi="Arial" w:cs="Arial"/>
                  <w:color w:val="000000"/>
                  <w:sz w:val="18"/>
                  <w:szCs w:val="18"/>
                  <w:lang w:val="en-US"/>
                </w:rPr>
                <w:delText>Core network Nb interface user plane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297CD" w14:textId="391D8ACA" w:rsidR="00342EB8" w:rsidRPr="002F374C" w:rsidDel="009717F7" w:rsidRDefault="00342EB8" w:rsidP="00F651D2">
            <w:pPr>
              <w:spacing w:after="0"/>
              <w:rPr>
                <w:del w:id="9186" w:author="MCC" w:date="2024-10-17T08:33:00Z"/>
                <w:sz w:val="24"/>
                <w:szCs w:val="24"/>
                <w:lang w:val="en-US"/>
              </w:rPr>
            </w:pPr>
            <w:del w:id="9187"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65316" w14:textId="7DB4D624" w:rsidR="00342EB8" w:rsidRPr="002F374C" w:rsidDel="009717F7" w:rsidRDefault="00342EB8" w:rsidP="00F651D2">
            <w:pPr>
              <w:spacing w:after="0"/>
              <w:rPr>
                <w:del w:id="9188" w:author="MCC" w:date="2024-10-17T08:33:00Z"/>
                <w:sz w:val="24"/>
                <w:szCs w:val="24"/>
                <w:lang w:val="en-US"/>
              </w:rPr>
            </w:pPr>
            <w:del w:id="91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E5500" w14:textId="0C7BDEF0" w:rsidR="00342EB8" w:rsidRPr="002F374C" w:rsidDel="009717F7" w:rsidRDefault="00342EB8" w:rsidP="00F651D2">
            <w:pPr>
              <w:spacing w:after="0"/>
              <w:jc w:val="right"/>
              <w:rPr>
                <w:del w:id="9190" w:author="MCC" w:date="2024-10-17T08:33:00Z"/>
                <w:sz w:val="24"/>
                <w:szCs w:val="24"/>
                <w:lang w:val="en-US"/>
              </w:rPr>
            </w:pPr>
            <w:del w:id="919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FAAF4" w14:textId="157F8F38" w:rsidR="00342EB8" w:rsidRPr="002F374C" w:rsidDel="009717F7" w:rsidRDefault="00342EB8" w:rsidP="00F651D2">
            <w:pPr>
              <w:spacing w:after="0"/>
              <w:rPr>
                <w:del w:id="9192" w:author="MCC" w:date="2024-10-17T08:33:00Z"/>
                <w:sz w:val="24"/>
                <w:szCs w:val="24"/>
                <w:lang w:val="en-US"/>
              </w:rPr>
            </w:pPr>
            <w:del w:id="91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F33CB8" w14:textId="7E1DF909" w:rsidTr="00F651D2">
        <w:trPr>
          <w:tblCellSpacing w:w="0" w:type="dxa"/>
          <w:del w:id="91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84A03" w14:textId="758DD807" w:rsidR="00342EB8" w:rsidRPr="002F374C" w:rsidDel="009717F7" w:rsidRDefault="00342EB8" w:rsidP="00F651D2">
            <w:pPr>
              <w:spacing w:after="0"/>
              <w:rPr>
                <w:del w:id="9195" w:author="MCC" w:date="2024-10-17T08:33:00Z"/>
                <w:sz w:val="24"/>
                <w:szCs w:val="24"/>
                <w:lang w:val="en-US"/>
              </w:rPr>
            </w:pPr>
            <w:del w:id="91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C2E8E" w14:textId="30D4314B" w:rsidR="00342EB8" w:rsidRPr="002F374C" w:rsidDel="009717F7" w:rsidRDefault="00342EB8" w:rsidP="00F651D2">
            <w:pPr>
              <w:spacing w:after="0"/>
              <w:rPr>
                <w:del w:id="9197" w:author="MCC" w:date="2024-10-17T08:33:00Z"/>
                <w:sz w:val="24"/>
                <w:szCs w:val="24"/>
                <w:lang w:val="en-US"/>
              </w:rPr>
            </w:pPr>
            <w:del w:id="9198" w:author="MCC" w:date="2024-10-17T08:33:00Z">
              <w:r w:rsidRPr="002F374C" w:rsidDel="009717F7">
                <w:rPr>
                  <w:rFonts w:ascii="Arial" w:hAnsi="Arial" w:cs="Arial"/>
                  <w:color w:val="000000"/>
                  <w:sz w:val="18"/>
                  <w:szCs w:val="18"/>
                  <w:lang w:val="en-US"/>
                </w:rPr>
                <w:delText>29.658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2D2C8" w14:textId="0FCC022A" w:rsidR="00342EB8" w:rsidRPr="002F374C" w:rsidDel="009717F7" w:rsidRDefault="00342EB8" w:rsidP="00F651D2">
            <w:pPr>
              <w:spacing w:after="0"/>
              <w:rPr>
                <w:del w:id="9199" w:author="MCC" w:date="2024-10-17T08:33:00Z"/>
                <w:sz w:val="24"/>
                <w:szCs w:val="24"/>
                <w:lang w:val="en-US"/>
              </w:rPr>
            </w:pPr>
            <w:del w:id="9200" w:author="MCC" w:date="2024-10-17T08:33:00Z">
              <w:r w:rsidRPr="002F374C" w:rsidDel="009717F7">
                <w:rPr>
                  <w:rFonts w:ascii="Arial" w:hAnsi="Arial" w:cs="Arial"/>
                  <w:color w:val="000000"/>
                  <w:sz w:val="18"/>
                  <w:szCs w:val="18"/>
                  <w:lang w:val="en-US"/>
                </w:rPr>
                <w:delText>SIP Transfer of IP Multimedia Service Tariff Information;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D0A4A" w14:textId="46FA63FE" w:rsidR="00342EB8" w:rsidRPr="002F374C" w:rsidDel="009717F7" w:rsidRDefault="00342EB8" w:rsidP="00F651D2">
            <w:pPr>
              <w:spacing w:after="0"/>
              <w:rPr>
                <w:del w:id="9201" w:author="MCC" w:date="2024-10-17T08:33:00Z"/>
                <w:sz w:val="24"/>
                <w:szCs w:val="24"/>
                <w:lang w:val="en-US"/>
              </w:rPr>
            </w:pPr>
            <w:del w:id="9202"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0853C" w14:textId="7E4E4374" w:rsidR="00342EB8" w:rsidRPr="002F374C" w:rsidDel="009717F7" w:rsidRDefault="00342EB8" w:rsidP="00F651D2">
            <w:pPr>
              <w:spacing w:after="0"/>
              <w:rPr>
                <w:del w:id="9203" w:author="MCC" w:date="2024-10-17T08:33:00Z"/>
                <w:sz w:val="24"/>
                <w:szCs w:val="24"/>
                <w:lang w:val="en-US"/>
              </w:rPr>
            </w:pPr>
            <w:del w:id="92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42C28" w14:textId="66DE5F32" w:rsidR="00342EB8" w:rsidRPr="002F374C" w:rsidDel="009717F7" w:rsidRDefault="00342EB8" w:rsidP="00F651D2">
            <w:pPr>
              <w:spacing w:after="0"/>
              <w:jc w:val="right"/>
              <w:rPr>
                <w:del w:id="9205" w:author="MCC" w:date="2024-10-17T08:33:00Z"/>
                <w:sz w:val="24"/>
                <w:szCs w:val="24"/>
                <w:lang w:val="en-US"/>
              </w:rPr>
            </w:pPr>
            <w:del w:id="920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EE0CE" w14:textId="4A2810EC" w:rsidR="00342EB8" w:rsidRPr="002F374C" w:rsidDel="009717F7" w:rsidRDefault="00342EB8" w:rsidP="00F651D2">
            <w:pPr>
              <w:spacing w:after="0"/>
              <w:rPr>
                <w:del w:id="9207" w:author="MCC" w:date="2024-10-17T08:33:00Z"/>
                <w:sz w:val="24"/>
                <w:szCs w:val="24"/>
                <w:lang w:val="en-US"/>
              </w:rPr>
            </w:pPr>
            <w:del w:id="92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F7005FB" w14:textId="04EA3622" w:rsidTr="00F651D2">
        <w:trPr>
          <w:tblCellSpacing w:w="0" w:type="dxa"/>
          <w:del w:id="92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D1850" w14:textId="7B50C780" w:rsidR="00342EB8" w:rsidRPr="002F374C" w:rsidDel="009717F7" w:rsidRDefault="00342EB8" w:rsidP="00F651D2">
            <w:pPr>
              <w:spacing w:after="0"/>
              <w:rPr>
                <w:del w:id="9210" w:author="MCC" w:date="2024-10-17T08:33:00Z"/>
                <w:sz w:val="24"/>
                <w:szCs w:val="24"/>
                <w:lang w:val="en-US"/>
              </w:rPr>
            </w:pPr>
            <w:del w:id="92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A9B1E" w14:textId="29E16D47" w:rsidR="00342EB8" w:rsidRPr="002F374C" w:rsidDel="009717F7" w:rsidRDefault="00342EB8" w:rsidP="00F651D2">
            <w:pPr>
              <w:spacing w:after="0"/>
              <w:rPr>
                <w:del w:id="9212" w:author="MCC" w:date="2024-10-17T08:33:00Z"/>
                <w:sz w:val="24"/>
                <w:szCs w:val="24"/>
                <w:lang w:val="en-US"/>
              </w:rPr>
            </w:pPr>
            <w:del w:id="9213" w:author="MCC" w:date="2024-10-17T08:33:00Z">
              <w:r w:rsidRPr="002F374C" w:rsidDel="009717F7">
                <w:rPr>
                  <w:rFonts w:ascii="Arial" w:hAnsi="Arial" w:cs="Arial"/>
                  <w:color w:val="000000"/>
                  <w:sz w:val="18"/>
                  <w:szCs w:val="18"/>
                  <w:lang w:val="en-US"/>
                </w:rPr>
                <w:delText>29.839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D9082" w14:textId="0D1B6B6C" w:rsidR="00342EB8" w:rsidRPr="002F374C" w:rsidDel="009717F7" w:rsidRDefault="00342EB8" w:rsidP="00F651D2">
            <w:pPr>
              <w:spacing w:after="0"/>
              <w:rPr>
                <w:del w:id="9214" w:author="MCC" w:date="2024-10-17T08:33:00Z"/>
                <w:sz w:val="24"/>
                <w:szCs w:val="24"/>
                <w:lang w:val="en-US"/>
              </w:rPr>
            </w:pPr>
            <w:del w:id="9215" w:author="MCC" w:date="2024-10-17T08:33:00Z">
              <w:r w:rsidRPr="002F374C" w:rsidDel="009717F7">
                <w:rPr>
                  <w:rFonts w:ascii="Arial" w:hAnsi="Arial" w:cs="Arial"/>
                  <w:color w:val="000000"/>
                  <w:sz w:val="18"/>
                  <w:szCs w:val="18"/>
                  <w:lang w:val="en-US"/>
                </w:rPr>
                <w:delText>3GPP system - fixed broadband access network interworking; Home (e)Node B - security gateway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DB76C" w14:textId="1B4819D6" w:rsidR="00342EB8" w:rsidRPr="002F374C" w:rsidDel="009717F7" w:rsidRDefault="00342EB8" w:rsidP="00F651D2">
            <w:pPr>
              <w:spacing w:after="0"/>
              <w:rPr>
                <w:del w:id="9216" w:author="MCC" w:date="2024-10-17T08:33:00Z"/>
                <w:sz w:val="24"/>
                <w:szCs w:val="24"/>
                <w:lang w:val="en-US"/>
              </w:rPr>
            </w:pPr>
            <w:del w:id="921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28F2A" w14:textId="6DAFDC1D" w:rsidR="00342EB8" w:rsidRPr="002F374C" w:rsidDel="009717F7" w:rsidRDefault="00342EB8" w:rsidP="00F651D2">
            <w:pPr>
              <w:spacing w:after="0"/>
              <w:rPr>
                <w:del w:id="9218" w:author="MCC" w:date="2024-10-17T08:33:00Z"/>
                <w:sz w:val="24"/>
                <w:szCs w:val="24"/>
                <w:lang w:val="en-US"/>
              </w:rPr>
            </w:pPr>
            <w:del w:id="9219"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B0B6F" w14:textId="1CA1116D" w:rsidR="00342EB8" w:rsidRPr="002F374C" w:rsidDel="009717F7" w:rsidRDefault="00342EB8" w:rsidP="00F651D2">
            <w:pPr>
              <w:spacing w:after="0"/>
              <w:jc w:val="right"/>
              <w:rPr>
                <w:del w:id="9220" w:author="MCC" w:date="2024-10-17T08:33:00Z"/>
                <w:sz w:val="24"/>
                <w:szCs w:val="24"/>
                <w:lang w:val="en-US"/>
              </w:rPr>
            </w:pPr>
            <w:del w:id="922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27E9C" w14:textId="59149021" w:rsidR="00342EB8" w:rsidRPr="002F374C" w:rsidDel="009717F7" w:rsidRDefault="00342EB8" w:rsidP="00F651D2">
            <w:pPr>
              <w:spacing w:after="0"/>
              <w:rPr>
                <w:del w:id="9222" w:author="MCC" w:date="2024-10-17T08:33:00Z"/>
                <w:sz w:val="24"/>
                <w:szCs w:val="24"/>
                <w:lang w:val="en-US"/>
              </w:rPr>
            </w:pPr>
            <w:del w:id="92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F2260D" w14:textId="42376029" w:rsidTr="00F651D2">
        <w:trPr>
          <w:tblCellSpacing w:w="0" w:type="dxa"/>
          <w:del w:id="92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249D2" w14:textId="21E719F4" w:rsidR="00342EB8" w:rsidRPr="002F374C" w:rsidDel="009717F7" w:rsidRDefault="00342EB8" w:rsidP="00F651D2">
            <w:pPr>
              <w:spacing w:after="0"/>
              <w:rPr>
                <w:del w:id="9225" w:author="MCC" w:date="2024-10-17T08:33:00Z"/>
                <w:sz w:val="24"/>
                <w:szCs w:val="24"/>
                <w:lang w:val="en-US"/>
              </w:rPr>
            </w:pPr>
            <w:del w:id="9226"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6DCBF" w14:textId="2FAE9D4B" w:rsidR="00342EB8" w:rsidRPr="002F374C" w:rsidDel="009717F7" w:rsidRDefault="00342EB8" w:rsidP="00F651D2">
            <w:pPr>
              <w:spacing w:after="0"/>
              <w:rPr>
                <w:del w:id="9227" w:author="MCC" w:date="2024-10-17T08:33:00Z"/>
                <w:sz w:val="24"/>
                <w:szCs w:val="24"/>
                <w:lang w:val="en-US"/>
              </w:rPr>
            </w:pPr>
            <w:del w:id="9228" w:author="MCC" w:date="2024-10-17T08:33:00Z">
              <w:r w:rsidRPr="002F374C" w:rsidDel="009717F7">
                <w:rPr>
                  <w:rFonts w:ascii="Arial" w:hAnsi="Arial" w:cs="Arial"/>
                  <w:color w:val="000000"/>
                  <w:sz w:val="18"/>
                  <w:szCs w:val="18"/>
                  <w:lang w:val="en-US"/>
                </w:rPr>
                <w:delText>29.909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F74F6" w14:textId="03E3762B" w:rsidR="00342EB8" w:rsidRPr="002F374C" w:rsidDel="009717F7" w:rsidRDefault="00342EB8" w:rsidP="00F651D2">
            <w:pPr>
              <w:spacing w:after="0"/>
              <w:rPr>
                <w:del w:id="9229" w:author="MCC" w:date="2024-10-17T08:33:00Z"/>
                <w:sz w:val="24"/>
                <w:szCs w:val="24"/>
                <w:lang w:val="en-US"/>
              </w:rPr>
            </w:pPr>
            <w:del w:id="9230" w:author="MCC" w:date="2024-10-17T08:33:00Z">
              <w:r w:rsidRPr="002F374C" w:rsidDel="009717F7">
                <w:rPr>
                  <w:rFonts w:ascii="Arial" w:hAnsi="Arial" w:cs="Arial"/>
                  <w:color w:val="000000"/>
                  <w:sz w:val="18"/>
                  <w:szCs w:val="18"/>
                  <w:lang w:val="en-US"/>
                </w:rPr>
                <w:delText>Diameter-based protocols usage and recommendations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6D896" w14:textId="4CD437CA" w:rsidR="00342EB8" w:rsidRPr="002F374C" w:rsidDel="009717F7" w:rsidRDefault="00342EB8" w:rsidP="00F651D2">
            <w:pPr>
              <w:spacing w:after="0"/>
              <w:rPr>
                <w:del w:id="9231" w:author="MCC" w:date="2024-10-17T08:33:00Z"/>
                <w:sz w:val="24"/>
                <w:szCs w:val="24"/>
                <w:lang w:val="en-US"/>
              </w:rPr>
            </w:pPr>
            <w:del w:id="9232"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FB674" w14:textId="6A59F9F1" w:rsidR="00342EB8" w:rsidRPr="002F374C" w:rsidDel="009717F7" w:rsidRDefault="00342EB8" w:rsidP="00F651D2">
            <w:pPr>
              <w:spacing w:after="0"/>
              <w:rPr>
                <w:del w:id="9233" w:author="MCC" w:date="2024-10-17T08:33:00Z"/>
                <w:sz w:val="24"/>
                <w:szCs w:val="24"/>
                <w:lang w:val="en-US"/>
              </w:rPr>
            </w:pPr>
            <w:del w:id="92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75050" w14:textId="7ADFC6BF" w:rsidR="00342EB8" w:rsidRPr="002F374C" w:rsidDel="009717F7" w:rsidRDefault="00342EB8" w:rsidP="00F651D2">
            <w:pPr>
              <w:spacing w:after="0"/>
              <w:jc w:val="right"/>
              <w:rPr>
                <w:del w:id="9235" w:author="MCC" w:date="2024-10-17T08:33:00Z"/>
                <w:sz w:val="24"/>
                <w:szCs w:val="24"/>
                <w:lang w:val="en-US"/>
              </w:rPr>
            </w:pPr>
            <w:del w:id="923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0F489" w14:textId="107A6312" w:rsidR="00342EB8" w:rsidRPr="002F374C" w:rsidDel="009717F7" w:rsidRDefault="00342EB8" w:rsidP="00F651D2">
            <w:pPr>
              <w:spacing w:after="0"/>
              <w:rPr>
                <w:del w:id="9237" w:author="MCC" w:date="2024-10-17T08:33:00Z"/>
                <w:sz w:val="24"/>
                <w:szCs w:val="24"/>
                <w:lang w:val="en-US"/>
              </w:rPr>
            </w:pPr>
            <w:del w:id="92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C3BDCAB" w14:textId="70A5431F" w:rsidTr="00F651D2">
        <w:trPr>
          <w:tblCellSpacing w:w="0" w:type="dxa"/>
          <w:del w:id="92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AAB59" w14:textId="4481E86C" w:rsidR="00342EB8" w:rsidRPr="002F374C" w:rsidDel="009717F7" w:rsidRDefault="00342EB8" w:rsidP="00F651D2">
            <w:pPr>
              <w:spacing w:after="0"/>
              <w:rPr>
                <w:del w:id="9240" w:author="MCC" w:date="2024-10-17T08:33:00Z"/>
                <w:sz w:val="24"/>
                <w:szCs w:val="24"/>
                <w:lang w:val="en-US"/>
              </w:rPr>
            </w:pPr>
            <w:del w:id="9241"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C3B16" w14:textId="0ED73077" w:rsidR="00342EB8" w:rsidRPr="002F374C" w:rsidDel="009717F7" w:rsidRDefault="00342EB8" w:rsidP="00F651D2">
            <w:pPr>
              <w:spacing w:after="0"/>
              <w:rPr>
                <w:del w:id="9242" w:author="MCC" w:date="2024-10-17T08:33:00Z"/>
                <w:sz w:val="24"/>
                <w:szCs w:val="24"/>
                <w:lang w:val="en-US"/>
              </w:rPr>
            </w:pPr>
            <w:del w:id="9243" w:author="MCC" w:date="2024-10-17T08:33:00Z">
              <w:r w:rsidRPr="002F374C" w:rsidDel="009717F7">
                <w:rPr>
                  <w:rFonts w:ascii="Arial" w:hAnsi="Arial" w:cs="Arial"/>
                  <w:color w:val="000000"/>
                  <w:sz w:val="18"/>
                  <w:szCs w:val="18"/>
                  <w:lang w:val="en-US"/>
                </w:rPr>
                <w:delText>29.935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3BF51" w14:textId="5349E41F" w:rsidR="00342EB8" w:rsidRPr="002F374C" w:rsidDel="009717F7" w:rsidRDefault="00342EB8" w:rsidP="00F651D2">
            <w:pPr>
              <w:spacing w:after="0"/>
              <w:rPr>
                <w:del w:id="9244" w:author="MCC" w:date="2024-10-17T08:33:00Z"/>
                <w:sz w:val="24"/>
                <w:szCs w:val="24"/>
                <w:lang w:val="en-US"/>
              </w:rPr>
            </w:pPr>
            <w:del w:id="9245" w:author="MCC" w:date="2024-10-17T08:33:00Z">
              <w:r w:rsidRPr="002F374C" w:rsidDel="009717F7">
                <w:rPr>
                  <w:rFonts w:ascii="Arial" w:hAnsi="Arial" w:cs="Arial"/>
                  <w:color w:val="000000"/>
                  <w:sz w:val="18"/>
                  <w:szCs w:val="18"/>
                  <w:lang w:val="en-US"/>
                </w:rPr>
                <w:delText>Study on User Data Convergence (UDC) data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F57DF" w14:textId="1AFC3752" w:rsidR="00342EB8" w:rsidRPr="002F374C" w:rsidDel="009717F7" w:rsidRDefault="00342EB8" w:rsidP="00F651D2">
            <w:pPr>
              <w:spacing w:after="0"/>
              <w:rPr>
                <w:del w:id="9246" w:author="MCC" w:date="2024-10-17T08:33:00Z"/>
                <w:sz w:val="24"/>
                <w:szCs w:val="24"/>
                <w:lang w:val="en-US"/>
              </w:rPr>
            </w:pPr>
            <w:del w:id="9247"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AF0DD" w14:textId="1ABC27F1" w:rsidR="00342EB8" w:rsidRPr="002F374C" w:rsidDel="009717F7" w:rsidRDefault="00342EB8" w:rsidP="00F651D2">
            <w:pPr>
              <w:spacing w:after="0"/>
              <w:rPr>
                <w:del w:id="9248" w:author="MCC" w:date="2024-10-17T08:33:00Z"/>
                <w:sz w:val="24"/>
                <w:szCs w:val="24"/>
                <w:lang w:val="en-US"/>
              </w:rPr>
            </w:pPr>
            <w:del w:id="92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702AA" w14:textId="3ADF6402" w:rsidR="00342EB8" w:rsidRPr="002F374C" w:rsidDel="009717F7" w:rsidRDefault="00342EB8" w:rsidP="00F651D2">
            <w:pPr>
              <w:spacing w:after="0"/>
              <w:jc w:val="right"/>
              <w:rPr>
                <w:del w:id="9250" w:author="MCC" w:date="2024-10-17T08:33:00Z"/>
                <w:sz w:val="24"/>
                <w:szCs w:val="24"/>
                <w:lang w:val="en-US"/>
              </w:rPr>
            </w:pPr>
            <w:del w:id="925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DE5F5" w14:textId="23CFA979" w:rsidR="00342EB8" w:rsidRPr="002F374C" w:rsidDel="009717F7" w:rsidRDefault="00342EB8" w:rsidP="00F651D2">
            <w:pPr>
              <w:spacing w:after="0"/>
              <w:rPr>
                <w:del w:id="9252" w:author="MCC" w:date="2024-10-17T08:33:00Z"/>
                <w:sz w:val="24"/>
                <w:szCs w:val="24"/>
                <w:lang w:val="en-US"/>
              </w:rPr>
            </w:pPr>
            <w:del w:id="92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2F490B" w14:textId="21D34882" w:rsidTr="00F651D2">
        <w:trPr>
          <w:tblCellSpacing w:w="0" w:type="dxa"/>
          <w:del w:id="92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D5ED8" w14:textId="7F6C5C7D" w:rsidR="00342EB8" w:rsidRPr="002F374C" w:rsidDel="009717F7" w:rsidRDefault="00342EB8" w:rsidP="00F651D2">
            <w:pPr>
              <w:spacing w:after="0"/>
              <w:rPr>
                <w:del w:id="9255" w:author="MCC" w:date="2024-10-17T08:33:00Z"/>
                <w:sz w:val="24"/>
                <w:szCs w:val="24"/>
                <w:lang w:val="en-US"/>
              </w:rPr>
            </w:pPr>
            <w:del w:id="9256"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C4C54" w14:textId="5C8A170D" w:rsidR="00342EB8" w:rsidRPr="002F374C" w:rsidDel="009717F7" w:rsidRDefault="00342EB8" w:rsidP="00F651D2">
            <w:pPr>
              <w:spacing w:after="0"/>
              <w:rPr>
                <w:del w:id="9257" w:author="MCC" w:date="2024-10-17T08:33:00Z"/>
                <w:sz w:val="24"/>
                <w:szCs w:val="24"/>
                <w:lang w:val="en-US"/>
              </w:rPr>
            </w:pPr>
            <w:del w:id="9258" w:author="MCC" w:date="2024-10-17T08:33:00Z">
              <w:r w:rsidRPr="002F374C" w:rsidDel="009717F7">
                <w:rPr>
                  <w:rFonts w:ascii="Arial" w:hAnsi="Arial" w:cs="Arial"/>
                  <w:color w:val="000000"/>
                  <w:sz w:val="18"/>
                  <w:szCs w:val="18"/>
                  <w:lang w:val="en-US"/>
                </w:rPr>
                <w:delText>29.994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8ED6A" w14:textId="6A536164" w:rsidR="00342EB8" w:rsidRPr="002F374C" w:rsidDel="009717F7" w:rsidRDefault="00342EB8" w:rsidP="00F651D2">
            <w:pPr>
              <w:spacing w:after="0"/>
              <w:rPr>
                <w:del w:id="9259" w:author="MCC" w:date="2024-10-17T08:33:00Z"/>
                <w:sz w:val="24"/>
                <w:szCs w:val="24"/>
                <w:lang w:val="en-US"/>
              </w:rPr>
            </w:pPr>
            <w:del w:id="9260" w:author="MCC" w:date="2024-10-17T08:33:00Z">
              <w:r w:rsidRPr="002F374C" w:rsidDel="009717F7">
                <w:rPr>
                  <w:rFonts w:ascii="Arial" w:hAnsi="Arial" w:cs="Arial"/>
                  <w:color w:val="000000"/>
                  <w:sz w:val="18"/>
                  <w:szCs w:val="18"/>
                  <w:lang w:val="en-US"/>
                </w:rPr>
                <w:delText>Recommended infrastructure measures to overcome specific Mobile Station (MS) and User Equipment (UE) faults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8A624" w14:textId="01A8CC09" w:rsidR="00342EB8" w:rsidRPr="002F374C" w:rsidDel="009717F7" w:rsidRDefault="00342EB8" w:rsidP="00F651D2">
            <w:pPr>
              <w:spacing w:after="0"/>
              <w:rPr>
                <w:del w:id="9261" w:author="MCC" w:date="2024-10-17T08:33:00Z"/>
                <w:sz w:val="24"/>
                <w:szCs w:val="24"/>
                <w:lang w:val="en-US"/>
              </w:rPr>
            </w:pPr>
            <w:del w:id="9262"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A9A7B" w14:textId="245582E4" w:rsidR="00342EB8" w:rsidRPr="002F374C" w:rsidDel="009717F7" w:rsidRDefault="00342EB8" w:rsidP="00F651D2">
            <w:pPr>
              <w:spacing w:after="0"/>
              <w:rPr>
                <w:del w:id="9263" w:author="MCC" w:date="2024-10-17T08:33:00Z"/>
                <w:sz w:val="24"/>
                <w:szCs w:val="24"/>
                <w:lang w:val="en-US"/>
              </w:rPr>
            </w:pPr>
            <w:del w:id="92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52DA2" w14:textId="18C83C23" w:rsidR="00342EB8" w:rsidRPr="002F374C" w:rsidDel="009717F7" w:rsidRDefault="00342EB8" w:rsidP="00F651D2">
            <w:pPr>
              <w:spacing w:after="0"/>
              <w:jc w:val="right"/>
              <w:rPr>
                <w:del w:id="9265" w:author="MCC" w:date="2024-10-17T08:33:00Z"/>
                <w:sz w:val="24"/>
                <w:szCs w:val="24"/>
                <w:lang w:val="en-US"/>
              </w:rPr>
            </w:pPr>
            <w:del w:id="926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48E99" w14:textId="290AE3D6" w:rsidR="00342EB8" w:rsidRPr="002F374C" w:rsidDel="009717F7" w:rsidRDefault="00342EB8" w:rsidP="00F651D2">
            <w:pPr>
              <w:spacing w:after="0"/>
              <w:rPr>
                <w:del w:id="9267" w:author="MCC" w:date="2024-10-17T08:33:00Z"/>
                <w:sz w:val="24"/>
                <w:szCs w:val="24"/>
                <w:lang w:val="en-US"/>
              </w:rPr>
            </w:pPr>
            <w:del w:id="92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77F7C57" w14:textId="39A58571" w:rsidTr="00F651D2">
        <w:trPr>
          <w:tblCellSpacing w:w="0" w:type="dxa"/>
          <w:del w:id="92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1ED15" w14:textId="030802EA" w:rsidR="00342EB8" w:rsidRPr="002F374C" w:rsidDel="009717F7" w:rsidRDefault="00342EB8" w:rsidP="00F651D2">
            <w:pPr>
              <w:spacing w:after="0"/>
              <w:rPr>
                <w:del w:id="9270" w:author="MCC" w:date="2024-10-17T08:33:00Z"/>
                <w:sz w:val="24"/>
                <w:szCs w:val="24"/>
                <w:lang w:val="en-US"/>
              </w:rPr>
            </w:pPr>
            <w:del w:id="9271"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12069" w14:textId="5D0CF8EF" w:rsidR="00342EB8" w:rsidRPr="002F374C" w:rsidDel="009717F7" w:rsidRDefault="00342EB8" w:rsidP="00F651D2">
            <w:pPr>
              <w:spacing w:after="0"/>
              <w:rPr>
                <w:del w:id="9272" w:author="MCC" w:date="2024-10-17T08:33:00Z"/>
                <w:sz w:val="24"/>
                <w:szCs w:val="24"/>
                <w:lang w:val="en-US"/>
              </w:rPr>
            </w:pPr>
            <w:del w:id="9273" w:author="MCC" w:date="2024-10-17T08:33:00Z">
              <w:r w:rsidRPr="002F374C" w:rsidDel="009717F7">
                <w:rPr>
                  <w:rFonts w:ascii="Arial" w:hAnsi="Arial" w:cs="Arial"/>
                  <w:color w:val="000000"/>
                  <w:sz w:val="18"/>
                  <w:szCs w:val="18"/>
                  <w:lang w:val="en-US"/>
                </w:rPr>
                <w:delText>30.821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53790" w14:textId="6036FB57" w:rsidR="00342EB8" w:rsidRPr="002F374C" w:rsidDel="009717F7" w:rsidRDefault="00342EB8" w:rsidP="00F651D2">
            <w:pPr>
              <w:spacing w:after="0"/>
              <w:rPr>
                <w:del w:id="9274" w:author="MCC" w:date="2024-10-17T08:33:00Z"/>
                <w:sz w:val="24"/>
                <w:szCs w:val="24"/>
                <w:lang w:val="en-US"/>
              </w:rPr>
            </w:pPr>
            <w:del w:id="9275" w:author="MCC" w:date="2024-10-17T08:33:00Z">
              <w:r w:rsidRPr="002F374C" w:rsidDel="009717F7">
                <w:rPr>
                  <w:rFonts w:ascii="Arial" w:hAnsi="Arial" w:cs="Arial"/>
                  <w:color w:val="000000"/>
                  <w:sz w:val="18"/>
                  <w:szCs w:val="18"/>
                  <w:lang w:val="en-US"/>
                </w:rPr>
                <w:delText>Telecommunication management; Project scheduling and open issues for SA5, Release 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13380" w14:textId="363248BD" w:rsidR="00342EB8" w:rsidRPr="002F374C" w:rsidDel="009717F7" w:rsidRDefault="00342EB8" w:rsidP="00F651D2">
            <w:pPr>
              <w:spacing w:after="0"/>
              <w:rPr>
                <w:del w:id="9276" w:author="MCC" w:date="2024-10-17T08:33:00Z"/>
                <w:sz w:val="24"/>
                <w:szCs w:val="24"/>
                <w:lang w:val="en-US"/>
              </w:rPr>
            </w:pPr>
            <w:del w:id="927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1AB71" w14:textId="77376716" w:rsidR="00342EB8" w:rsidRPr="002F374C" w:rsidDel="009717F7" w:rsidRDefault="00342EB8" w:rsidP="00F651D2">
            <w:pPr>
              <w:spacing w:after="0"/>
              <w:rPr>
                <w:del w:id="9278" w:author="MCC" w:date="2024-10-17T08:33:00Z"/>
                <w:sz w:val="24"/>
                <w:szCs w:val="24"/>
                <w:lang w:val="en-US"/>
              </w:rPr>
            </w:pPr>
            <w:del w:id="9279"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ABDC9" w14:textId="237AB6E6" w:rsidR="00342EB8" w:rsidRPr="002F374C" w:rsidDel="009717F7" w:rsidRDefault="00342EB8" w:rsidP="00F651D2">
            <w:pPr>
              <w:spacing w:after="0"/>
              <w:jc w:val="right"/>
              <w:rPr>
                <w:del w:id="9280" w:author="MCC" w:date="2024-10-17T08:33: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F702E" w14:textId="35C74B6E" w:rsidR="00342EB8" w:rsidRPr="002F374C" w:rsidDel="009717F7" w:rsidRDefault="00342EB8" w:rsidP="00F651D2">
            <w:pPr>
              <w:spacing w:after="0"/>
              <w:rPr>
                <w:del w:id="9281" w:author="MCC" w:date="2024-10-17T08:33:00Z"/>
                <w:sz w:val="24"/>
                <w:szCs w:val="24"/>
                <w:lang w:val="en-US"/>
              </w:rPr>
            </w:pPr>
          </w:p>
        </w:tc>
      </w:tr>
      <w:tr w:rsidR="00342EB8" w:rsidRPr="002F374C" w:rsidDel="009717F7" w14:paraId="2F406DE7" w14:textId="5AADFB9F" w:rsidTr="00F651D2">
        <w:trPr>
          <w:tblCellSpacing w:w="0" w:type="dxa"/>
          <w:del w:id="92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1D119" w14:textId="0F41EF40" w:rsidR="00342EB8" w:rsidRPr="002F374C" w:rsidDel="009717F7" w:rsidRDefault="00342EB8" w:rsidP="00F651D2">
            <w:pPr>
              <w:spacing w:after="0"/>
              <w:rPr>
                <w:del w:id="9283" w:author="MCC" w:date="2024-10-17T08:33:00Z"/>
                <w:sz w:val="24"/>
                <w:szCs w:val="24"/>
                <w:lang w:val="en-US"/>
              </w:rPr>
            </w:pPr>
            <w:del w:id="92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F8E76" w14:textId="38B4CE6B" w:rsidR="00342EB8" w:rsidRPr="002F374C" w:rsidDel="009717F7" w:rsidRDefault="00342EB8" w:rsidP="00F651D2">
            <w:pPr>
              <w:spacing w:after="0"/>
              <w:rPr>
                <w:del w:id="9285" w:author="MCC" w:date="2024-10-17T08:33:00Z"/>
                <w:sz w:val="24"/>
                <w:szCs w:val="24"/>
                <w:lang w:val="en-US"/>
              </w:rPr>
            </w:pPr>
            <w:del w:id="9286" w:author="MCC" w:date="2024-10-17T08:33:00Z">
              <w:r w:rsidRPr="002F374C" w:rsidDel="009717F7">
                <w:rPr>
                  <w:rFonts w:ascii="Arial" w:hAnsi="Arial" w:cs="Arial"/>
                  <w:color w:val="000000"/>
                  <w:sz w:val="18"/>
                  <w:szCs w:val="18"/>
                  <w:lang w:val="en-US"/>
                </w:rPr>
                <w:delText>31.101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931AA" w14:textId="70CE0057" w:rsidR="00342EB8" w:rsidRPr="002F374C" w:rsidDel="009717F7" w:rsidRDefault="00342EB8" w:rsidP="00F651D2">
            <w:pPr>
              <w:spacing w:after="0"/>
              <w:rPr>
                <w:del w:id="9287" w:author="MCC" w:date="2024-10-17T08:33:00Z"/>
                <w:sz w:val="24"/>
                <w:szCs w:val="24"/>
                <w:lang w:val="en-US"/>
              </w:rPr>
            </w:pPr>
            <w:del w:id="9288" w:author="MCC" w:date="2024-10-17T08:33:00Z">
              <w:r w:rsidRPr="002F374C" w:rsidDel="009717F7">
                <w:rPr>
                  <w:rFonts w:ascii="Arial" w:hAnsi="Arial" w:cs="Arial"/>
                  <w:color w:val="000000"/>
                  <w:sz w:val="18"/>
                  <w:szCs w:val="18"/>
                  <w:lang w:val="en-US"/>
                </w:rPr>
                <w:delText>UICC-terminal interface; Physical and logical characteristics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316B6" w14:textId="7733ED46" w:rsidR="00342EB8" w:rsidRPr="002F374C" w:rsidDel="009717F7" w:rsidRDefault="00342EB8" w:rsidP="00F651D2">
            <w:pPr>
              <w:spacing w:after="0"/>
              <w:rPr>
                <w:del w:id="9289" w:author="MCC" w:date="2024-10-17T08:33:00Z"/>
                <w:sz w:val="24"/>
                <w:szCs w:val="24"/>
                <w:lang w:val="en-US"/>
              </w:rPr>
            </w:pPr>
            <w:del w:id="9290"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AF053" w14:textId="2D78935D" w:rsidR="00342EB8" w:rsidRPr="002F374C" w:rsidDel="009717F7" w:rsidRDefault="00342EB8" w:rsidP="00F651D2">
            <w:pPr>
              <w:spacing w:after="0"/>
              <w:rPr>
                <w:del w:id="9291" w:author="MCC" w:date="2024-10-17T08:33:00Z"/>
                <w:sz w:val="24"/>
                <w:szCs w:val="24"/>
                <w:lang w:val="en-US"/>
              </w:rPr>
            </w:pPr>
            <w:del w:id="92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28070" w14:textId="5294DF8C" w:rsidR="00342EB8" w:rsidRPr="002F374C" w:rsidDel="009717F7" w:rsidRDefault="00342EB8" w:rsidP="00F651D2">
            <w:pPr>
              <w:spacing w:after="0"/>
              <w:jc w:val="right"/>
              <w:rPr>
                <w:del w:id="9293" w:author="MCC" w:date="2024-10-17T08:33:00Z"/>
                <w:sz w:val="24"/>
                <w:szCs w:val="24"/>
                <w:lang w:val="en-US"/>
              </w:rPr>
            </w:pPr>
            <w:del w:id="92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60BD3" w14:textId="1D0818D9" w:rsidR="00342EB8" w:rsidRPr="002F374C" w:rsidDel="009717F7" w:rsidRDefault="00342EB8" w:rsidP="00F651D2">
            <w:pPr>
              <w:spacing w:after="0"/>
              <w:rPr>
                <w:del w:id="9295" w:author="MCC" w:date="2024-10-17T08:33:00Z"/>
                <w:sz w:val="24"/>
                <w:szCs w:val="24"/>
                <w:lang w:val="en-US"/>
              </w:rPr>
            </w:pPr>
            <w:del w:id="92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1650350" w14:textId="03B4237A" w:rsidTr="00F651D2">
        <w:trPr>
          <w:tblCellSpacing w:w="0" w:type="dxa"/>
          <w:del w:id="92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4FEFF" w14:textId="544A0364" w:rsidR="00342EB8" w:rsidRPr="002F374C" w:rsidDel="009717F7" w:rsidRDefault="00342EB8" w:rsidP="00F651D2">
            <w:pPr>
              <w:spacing w:after="0"/>
              <w:rPr>
                <w:del w:id="9298" w:author="MCC" w:date="2024-10-17T08:33:00Z"/>
                <w:sz w:val="24"/>
                <w:szCs w:val="24"/>
                <w:lang w:val="en-US"/>
              </w:rPr>
            </w:pPr>
            <w:del w:id="92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772CE" w14:textId="264450EA" w:rsidR="00342EB8" w:rsidRPr="002F374C" w:rsidDel="009717F7" w:rsidRDefault="00342EB8" w:rsidP="00F651D2">
            <w:pPr>
              <w:spacing w:after="0"/>
              <w:rPr>
                <w:del w:id="9300" w:author="MCC" w:date="2024-10-17T08:33:00Z"/>
                <w:sz w:val="24"/>
                <w:szCs w:val="24"/>
                <w:lang w:val="en-US"/>
              </w:rPr>
            </w:pPr>
            <w:del w:id="9301" w:author="MCC" w:date="2024-10-17T08:33:00Z">
              <w:r w:rsidRPr="002F374C" w:rsidDel="009717F7">
                <w:rPr>
                  <w:rFonts w:ascii="Arial" w:hAnsi="Arial" w:cs="Arial"/>
                  <w:color w:val="000000"/>
                  <w:sz w:val="18"/>
                  <w:szCs w:val="18"/>
                  <w:lang w:val="en-US"/>
                </w:rPr>
                <w:delText>31.102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BE71B" w14:textId="40580749" w:rsidR="00342EB8" w:rsidRPr="002F374C" w:rsidDel="009717F7" w:rsidRDefault="00342EB8" w:rsidP="00F651D2">
            <w:pPr>
              <w:spacing w:after="0"/>
              <w:rPr>
                <w:del w:id="9302" w:author="MCC" w:date="2024-10-17T08:33:00Z"/>
                <w:sz w:val="24"/>
                <w:szCs w:val="24"/>
                <w:lang w:val="en-US"/>
              </w:rPr>
            </w:pPr>
            <w:del w:id="9303" w:author="MCC" w:date="2024-10-17T08:33:00Z">
              <w:r w:rsidRPr="002F374C" w:rsidDel="009717F7">
                <w:rPr>
                  <w:rFonts w:ascii="Arial" w:hAnsi="Arial" w:cs="Arial"/>
                  <w:color w:val="000000"/>
                  <w:sz w:val="18"/>
                  <w:szCs w:val="18"/>
                  <w:lang w:val="en-US"/>
                </w:rPr>
                <w:delText>Characteristics of the Universal Subscriber Identity Module (USIM)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DDF55" w14:textId="33741995" w:rsidR="00342EB8" w:rsidRPr="002F374C" w:rsidDel="009717F7" w:rsidRDefault="00342EB8" w:rsidP="00F651D2">
            <w:pPr>
              <w:spacing w:after="0"/>
              <w:rPr>
                <w:del w:id="9304" w:author="MCC" w:date="2024-10-17T08:33:00Z"/>
                <w:sz w:val="24"/>
                <w:szCs w:val="24"/>
                <w:lang w:val="en-US"/>
              </w:rPr>
            </w:pPr>
            <w:del w:id="9305"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DB417" w14:textId="7047582A" w:rsidR="00342EB8" w:rsidRPr="002F374C" w:rsidDel="009717F7" w:rsidRDefault="00342EB8" w:rsidP="00F651D2">
            <w:pPr>
              <w:spacing w:after="0"/>
              <w:rPr>
                <w:del w:id="9306" w:author="MCC" w:date="2024-10-17T08:33:00Z"/>
                <w:sz w:val="24"/>
                <w:szCs w:val="24"/>
                <w:lang w:val="en-US"/>
              </w:rPr>
            </w:pPr>
            <w:del w:id="93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2CBFF" w14:textId="47BAF495" w:rsidR="00342EB8" w:rsidRPr="002F374C" w:rsidDel="009717F7" w:rsidRDefault="00342EB8" w:rsidP="00F651D2">
            <w:pPr>
              <w:spacing w:after="0"/>
              <w:jc w:val="right"/>
              <w:rPr>
                <w:del w:id="9308" w:author="MCC" w:date="2024-10-17T08:33:00Z"/>
                <w:sz w:val="24"/>
                <w:szCs w:val="24"/>
                <w:lang w:val="en-US"/>
              </w:rPr>
            </w:pPr>
            <w:del w:id="93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8B001" w14:textId="14EDD940" w:rsidR="00342EB8" w:rsidRPr="002F374C" w:rsidDel="009717F7" w:rsidRDefault="00342EB8" w:rsidP="00F651D2">
            <w:pPr>
              <w:spacing w:after="0"/>
              <w:rPr>
                <w:del w:id="9310" w:author="MCC" w:date="2024-10-17T08:33:00Z"/>
                <w:sz w:val="24"/>
                <w:szCs w:val="24"/>
                <w:lang w:val="en-US"/>
              </w:rPr>
            </w:pPr>
            <w:del w:id="93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EDF56C" w14:textId="61088522" w:rsidTr="00F651D2">
        <w:trPr>
          <w:tblCellSpacing w:w="0" w:type="dxa"/>
          <w:del w:id="93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CCBBC" w14:textId="11347673" w:rsidR="00342EB8" w:rsidRPr="002F374C" w:rsidDel="009717F7" w:rsidRDefault="00342EB8" w:rsidP="00F651D2">
            <w:pPr>
              <w:spacing w:after="0"/>
              <w:rPr>
                <w:del w:id="9313" w:author="MCC" w:date="2024-10-17T08:33:00Z"/>
                <w:sz w:val="24"/>
                <w:szCs w:val="24"/>
                <w:lang w:val="en-US"/>
              </w:rPr>
            </w:pPr>
            <w:del w:id="93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0C390" w14:textId="2ED01C00" w:rsidR="00342EB8" w:rsidRPr="002F374C" w:rsidDel="009717F7" w:rsidRDefault="00342EB8" w:rsidP="00F651D2">
            <w:pPr>
              <w:spacing w:after="0"/>
              <w:rPr>
                <w:del w:id="9315" w:author="MCC" w:date="2024-10-17T08:33:00Z"/>
                <w:sz w:val="24"/>
                <w:szCs w:val="24"/>
                <w:lang w:val="en-US"/>
              </w:rPr>
            </w:pPr>
            <w:del w:id="9316" w:author="MCC" w:date="2024-10-17T08:33:00Z">
              <w:r w:rsidRPr="002F374C" w:rsidDel="009717F7">
                <w:rPr>
                  <w:rFonts w:ascii="Arial" w:hAnsi="Arial" w:cs="Arial"/>
                  <w:color w:val="000000"/>
                  <w:sz w:val="18"/>
                  <w:szCs w:val="18"/>
                  <w:lang w:val="en-US"/>
                </w:rPr>
                <w:delText>31.103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B441A" w14:textId="1FE0C922" w:rsidR="00342EB8" w:rsidRPr="002F374C" w:rsidDel="009717F7" w:rsidRDefault="00342EB8" w:rsidP="00F651D2">
            <w:pPr>
              <w:spacing w:after="0"/>
              <w:rPr>
                <w:del w:id="9317" w:author="MCC" w:date="2024-10-17T08:33:00Z"/>
                <w:sz w:val="24"/>
                <w:szCs w:val="24"/>
                <w:lang w:val="en-US"/>
              </w:rPr>
            </w:pPr>
            <w:del w:id="9318" w:author="MCC" w:date="2024-10-17T08:33:00Z">
              <w:r w:rsidRPr="002F374C" w:rsidDel="009717F7">
                <w:rPr>
                  <w:rFonts w:ascii="Arial" w:hAnsi="Arial" w:cs="Arial"/>
                  <w:color w:val="000000"/>
                  <w:sz w:val="18"/>
                  <w:szCs w:val="18"/>
                  <w:lang w:val="en-US"/>
                </w:rPr>
                <w:delText>Characteristics of the IP Multimedia Services Identity Module (ISIM)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07CA7" w14:textId="0CE695CC" w:rsidR="00342EB8" w:rsidRPr="002F374C" w:rsidDel="009717F7" w:rsidRDefault="00342EB8" w:rsidP="00F651D2">
            <w:pPr>
              <w:spacing w:after="0"/>
              <w:rPr>
                <w:del w:id="9319" w:author="MCC" w:date="2024-10-17T08:33:00Z"/>
                <w:sz w:val="24"/>
                <w:szCs w:val="24"/>
                <w:lang w:val="en-US"/>
              </w:rPr>
            </w:pPr>
            <w:del w:id="9320"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AD907" w14:textId="6F51BCA6" w:rsidR="00342EB8" w:rsidRPr="002F374C" w:rsidDel="009717F7" w:rsidRDefault="00342EB8" w:rsidP="00F651D2">
            <w:pPr>
              <w:spacing w:after="0"/>
              <w:rPr>
                <w:del w:id="9321" w:author="MCC" w:date="2024-10-17T08:33:00Z"/>
                <w:sz w:val="24"/>
                <w:szCs w:val="24"/>
                <w:lang w:val="en-US"/>
              </w:rPr>
            </w:pPr>
            <w:del w:id="93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4AA86" w14:textId="15DE29C2" w:rsidR="00342EB8" w:rsidRPr="002F374C" w:rsidDel="009717F7" w:rsidRDefault="00342EB8" w:rsidP="00F651D2">
            <w:pPr>
              <w:spacing w:after="0"/>
              <w:jc w:val="right"/>
              <w:rPr>
                <w:del w:id="9323" w:author="MCC" w:date="2024-10-17T08:33:00Z"/>
                <w:sz w:val="24"/>
                <w:szCs w:val="24"/>
                <w:lang w:val="en-US"/>
              </w:rPr>
            </w:pPr>
            <w:del w:id="93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EAD5F" w14:textId="76EF9A8A" w:rsidR="00342EB8" w:rsidRPr="002F374C" w:rsidDel="009717F7" w:rsidRDefault="00342EB8" w:rsidP="00F651D2">
            <w:pPr>
              <w:spacing w:after="0"/>
              <w:rPr>
                <w:del w:id="9325" w:author="MCC" w:date="2024-10-17T08:33:00Z"/>
                <w:sz w:val="24"/>
                <w:szCs w:val="24"/>
                <w:lang w:val="en-US"/>
              </w:rPr>
            </w:pPr>
            <w:del w:id="93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F1C904" w14:textId="08401C93" w:rsidTr="00F651D2">
        <w:trPr>
          <w:tblCellSpacing w:w="0" w:type="dxa"/>
          <w:del w:id="93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CF6E4" w14:textId="544BC816" w:rsidR="00342EB8" w:rsidRPr="002F374C" w:rsidDel="009717F7" w:rsidRDefault="00342EB8" w:rsidP="00F651D2">
            <w:pPr>
              <w:spacing w:after="0"/>
              <w:rPr>
                <w:del w:id="9328" w:author="MCC" w:date="2024-10-17T08:33:00Z"/>
                <w:sz w:val="24"/>
                <w:szCs w:val="24"/>
                <w:lang w:val="en-US"/>
              </w:rPr>
            </w:pPr>
            <w:del w:id="93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86DAE" w14:textId="30906BF7" w:rsidR="00342EB8" w:rsidRPr="002F374C" w:rsidDel="009717F7" w:rsidRDefault="00342EB8" w:rsidP="00F651D2">
            <w:pPr>
              <w:spacing w:after="0"/>
              <w:rPr>
                <w:del w:id="9330" w:author="MCC" w:date="2024-10-17T08:33:00Z"/>
                <w:sz w:val="24"/>
                <w:szCs w:val="24"/>
                <w:lang w:val="en-US"/>
              </w:rPr>
            </w:pPr>
            <w:del w:id="9331" w:author="MCC" w:date="2024-10-17T08:33:00Z">
              <w:r w:rsidRPr="002F374C" w:rsidDel="009717F7">
                <w:rPr>
                  <w:rFonts w:ascii="Arial" w:hAnsi="Arial" w:cs="Arial"/>
                  <w:color w:val="000000"/>
                  <w:sz w:val="18"/>
                  <w:szCs w:val="18"/>
                  <w:lang w:val="en-US"/>
                </w:rPr>
                <w:delText>31.104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498C9" w14:textId="76321893" w:rsidR="00342EB8" w:rsidRPr="002F374C" w:rsidDel="009717F7" w:rsidRDefault="00342EB8" w:rsidP="00F651D2">
            <w:pPr>
              <w:spacing w:after="0"/>
              <w:rPr>
                <w:del w:id="9332" w:author="MCC" w:date="2024-10-17T08:33:00Z"/>
                <w:sz w:val="24"/>
                <w:szCs w:val="24"/>
                <w:lang w:val="en-US"/>
              </w:rPr>
            </w:pPr>
            <w:del w:id="9333" w:author="MCC" w:date="2024-10-17T08:33:00Z">
              <w:r w:rsidRPr="002F374C" w:rsidDel="009717F7">
                <w:rPr>
                  <w:rFonts w:ascii="Arial" w:hAnsi="Arial" w:cs="Arial"/>
                  <w:color w:val="000000"/>
                  <w:sz w:val="18"/>
                  <w:szCs w:val="18"/>
                  <w:lang w:val="en-US"/>
                </w:rPr>
                <w:delText>Characteristics of the Hosting Party Subscription Identity Module (HPSIM)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61223" w14:textId="57EC51F9" w:rsidR="00342EB8" w:rsidRPr="002F374C" w:rsidDel="009717F7" w:rsidRDefault="00342EB8" w:rsidP="00F651D2">
            <w:pPr>
              <w:spacing w:after="0"/>
              <w:rPr>
                <w:del w:id="9334" w:author="MCC" w:date="2024-10-17T08:33:00Z"/>
                <w:sz w:val="24"/>
                <w:szCs w:val="24"/>
                <w:lang w:val="en-US"/>
              </w:rPr>
            </w:pPr>
            <w:del w:id="9335"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2AE9F" w14:textId="5EE8C4A4" w:rsidR="00342EB8" w:rsidRPr="002F374C" w:rsidDel="009717F7" w:rsidRDefault="00342EB8" w:rsidP="00F651D2">
            <w:pPr>
              <w:spacing w:after="0"/>
              <w:rPr>
                <w:del w:id="9336" w:author="MCC" w:date="2024-10-17T08:33:00Z"/>
                <w:sz w:val="24"/>
                <w:szCs w:val="24"/>
                <w:lang w:val="en-US"/>
              </w:rPr>
            </w:pPr>
            <w:del w:id="93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1BE6F" w14:textId="2130C256" w:rsidR="00342EB8" w:rsidRPr="002F374C" w:rsidDel="009717F7" w:rsidRDefault="00342EB8" w:rsidP="00F651D2">
            <w:pPr>
              <w:spacing w:after="0"/>
              <w:jc w:val="right"/>
              <w:rPr>
                <w:del w:id="9338" w:author="MCC" w:date="2024-10-17T08:33:00Z"/>
                <w:sz w:val="24"/>
                <w:szCs w:val="24"/>
                <w:lang w:val="en-US"/>
              </w:rPr>
            </w:pPr>
            <w:del w:id="93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39CC4" w14:textId="0E5C5BF2" w:rsidR="00342EB8" w:rsidRPr="002F374C" w:rsidDel="009717F7" w:rsidRDefault="00342EB8" w:rsidP="00F651D2">
            <w:pPr>
              <w:spacing w:after="0"/>
              <w:rPr>
                <w:del w:id="9340" w:author="MCC" w:date="2024-10-17T08:33:00Z"/>
                <w:sz w:val="24"/>
                <w:szCs w:val="24"/>
                <w:lang w:val="en-US"/>
              </w:rPr>
            </w:pPr>
            <w:del w:id="93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B885FF4" w14:textId="06BD4B49" w:rsidTr="00F651D2">
        <w:trPr>
          <w:tblCellSpacing w:w="0" w:type="dxa"/>
          <w:del w:id="93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9990A" w14:textId="4ED7D506" w:rsidR="00342EB8" w:rsidRPr="002F374C" w:rsidDel="009717F7" w:rsidRDefault="00342EB8" w:rsidP="00F651D2">
            <w:pPr>
              <w:spacing w:after="0"/>
              <w:rPr>
                <w:del w:id="9343" w:author="MCC" w:date="2024-10-17T08:33:00Z"/>
                <w:sz w:val="24"/>
                <w:szCs w:val="24"/>
                <w:lang w:val="en-US"/>
              </w:rPr>
            </w:pPr>
            <w:del w:id="93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0CE68" w14:textId="27A4C790" w:rsidR="00342EB8" w:rsidRPr="002F374C" w:rsidDel="009717F7" w:rsidRDefault="00342EB8" w:rsidP="00F651D2">
            <w:pPr>
              <w:spacing w:after="0"/>
              <w:rPr>
                <w:del w:id="9345" w:author="MCC" w:date="2024-10-17T08:33:00Z"/>
                <w:sz w:val="24"/>
                <w:szCs w:val="24"/>
                <w:lang w:val="en-US"/>
              </w:rPr>
            </w:pPr>
            <w:del w:id="9346" w:author="MCC" w:date="2024-10-17T08:33:00Z">
              <w:r w:rsidRPr="002F374C" w:rsidDel="009717F7">
                <w:rPr>
                  <w:rFonts w:ascii="Arial" w:hAnsi="Arial" w:cs="Arial"/>
                  <w:color w:val="000000"/>
                  <w:sz w:val="18"/>
                  <w:szCs w:val="18"/>
                  <w:lang w:val="en-US"/>
                </w:rPr>
                <w:delText>31.111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B20FB" w14:textId="513715BB" w:rsidR="00342EB8" w:rsidRPr="002F374C" w:rsidDel="009717F7" w:rsidRDefault="00342EB8" w:rsidP="00F651D2">
            <w:pPr>
              <w:spacing w:after="0"/>
              <w:rPr>
                <w:del w:id="9347" w:author="MCC" w:date="2024-10-17T08:33:00Z"/>
                <w:sz w:val="24"/>
                <w:szCs w:val="24"/>
                <w:lang w:val="en-US"/>
              </w:rPr>
            </w:pPr>
            <w:del w:id="9348" w:author="MCC" w:date="2024-10-17T08:33:00Z">
              <w:r w:rsidRPr="002F374C" w:rsidDel="009717F7">
                <w:rPr>
                  <w:rFonts w:ascii="Arial" w:hAnsi="Arial" w:cs="Arial"/>
                  <w:color w:val="000000"/>
                  <w:sz w:val="18"/>
                  <w:szCs w:val="18"/>
                  <w:lang w:val="en-US"/>
                </w:rPr>
                <w:delText>Universal Subscriber Identity Module (USIM) Application Toolkit (USAT)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D15AD" w14:textId="23E3BD58" w:rsidR="00342EB8" w:rsidRPr="002F374C" w:rsidDel="009717F7" w:rsidRDefault="00342EB8" w:rsidP="00F651D2">
            <w:pPr>
              <w:spacing w:after="0"/>
              <w:rPr>
                <w:del w:id="9349" w:author="MCC" w:date="2024-10-17T08:33:00Z"/>
                <w:sz w:val="24"/>
                <w:szCs w:val="24"/>
                <w:lang w:val="en-US"/>
              </w:rPr>
            </w:pPr>
            <w:del w:id="9350"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5552E" w14:textId="23020FE0" w:rsidR="00342EB8" w:rsidRPr="002F374C" w:rsidDel="009717F7" w:rsidRDefault="00342EB8" w:rsidP="00F651D2">
            <w:pPr>
              <w:spacing w:after="0"/>
              <w:rPr>
                <w:del w:id="9351" w:author="MCC" w:date="2024-10-17T08:33:00Z"/>
                <w:sz w:val="24"/>
                <w:szCs w:val="24"/>
                <w:lang w:val="en-US"/>
              </w:rPr>
            </w:pPr>
            <w:del w:id="93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19C8E" w14:textId="0E5FD9DE" w:rsidR="00342EB8" w:rsidRPr="002F374C" w:rsidDel="009717F7" w:rsidRDefault="00342EB8" w:rsidP="00F651D2">
            <w:pPr>
              <w:spacing w:after="0"/>
              <w:jc w:val="right"/>
              <w:rPr>
                <w:del w:id="9353" w:author="MCC" w:date="2024-10-17T08:33:00Z"/>
                <w:sz w:val="24"/>
                <w:szCs w:val="24"/>
                <w:lang w:val="en-US"/>
              </w:rPr>
            </w:pPr>
            <w:del w:id="93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FBB12" w14:textId="416CD1E6" w:rsidR="00342EB8" w:rsidRPr="002F374C" w:rsidDel="009717F7" w:rsidRDefault="00342EB8" w:rsidP="00F651D2">
            <w:pPr>
              <w:spacing w:after="0"/>
              <w:rPr>
                <w:del w:id="9355" w:author="MCC" w:date="2024-10-17T08:33:00Z"/>
                <w:sz w:val="24"/>
                <w:szCs w:val="24"/>
                <w:lang w:val="en-US"/>
              </w:rPr>
            </w:pPr>
            <w:del w:id="93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E48ED55" w14:textId="7583818B" w:rsidTr="00F651D2">
        <w:trPr>
          <w:tblCellSpacing w:w="0" w:type="dxa"/>
          <w:del w:id="93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5F93D" w14:textId="7525405E" w:rsidR="00342EB8" w:rsidRPr="002F374C" w:rsidDel="009717F7" w:rsidRDefault="00342EB8" w:rsidP="00F651D2">
            <w:pPr>
              <w:spacing w:after="0"/>
              <w:rPr>
                <w:del w:id="9358" w:author="MCC" w:date="2024-10-17T08:33:00Z"/>
                <w:sz w:val="24"/>
                <w:szCs w:val="24"/>
                <w:lang w:val="en-US"/>
              </w:rPr>
            </w:pPr>
            <w:del w:id="93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7A50E" w14:textId="301F95A0" w:rsidR="00342EB8" w:rsidRPr="002F374C" w:rsidDel="009717F7" w:rsidRDefault="00342EB8" w:rsidP="00F651D2">
            <w:pPr>
              <w:spacing w:after="0"/>
              <w:rPr>
                <w:del w:id="9360" w:author="MCC" w:date="2024-10-17T08:33:00Z"/>
                <w:sz w:val="24"/>
                <w:szCs w:val="24"/>
                <w:lang w:val="en-US"/>
              </w:rPr>
            </w:pPr>
            <w:del w:id="9361" w:author="MCC" w:date="2024-10-17T08:33:00Z">
              <w:r w:rsidRPr="002F374C" w:rsidDel="009717F7">
                <w:rPr>
                  <w:rFonts w:ascii="Arial" w:hAnsi="Arial" w:cs="Arial"/>
                  <w:color w:val="000000"/>
                  <w:sz w:val="18"/>
                  <w:szCs w:val="18"/>
                  <w:lang w:val="en-US"/>
                </w:rPr>
                <w:delText>31.115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3C25C" w14:textId="2F6A4AAD" w:rsidR="00342EB8" w:rsidRPr="002F374C" w:rsidDel="009717F7" w:rsidRDefault="00342EB8" w:rsidP="00F651D2">
            <w:pPr>
              <w:spacing w:after="0"/>
              <w:rPr>
                <w:del w:id="9362" w:author="MCC" w:date="2024-10-17T08:33:00Z"/>
                <w:sz w:val="24"/>
                <w:szCs w:val="24"/>
                <w:lang w:val="en-US"/>
              </w:rPr>
            </w:pPr>
            <w:del w:id="9363" w:author="MCC" w:date="2024-10-17T08:33:00Z">
              <w:r w:rsidRPr="002F374C" w:rsidDel="009717F7">
                <w:rPr>
                  <w:rFonts w:ascii="Arial" w:hAnsi="Arial" w:cs="Arial"/>
                  <w:color w:val="000000"/>
                  <w:sz w:val="18"/>
                  <w:szCs w:val="18"/>
                  <w:lang w:val="en-US"/>
                </w:rPr>
                <w:delText>Secured packet structure for (Universal) Subscriber Identity Module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406B5" w14:textId="223B9F2C" w:rsidR="00342EB8" w:rsidRPr="002F374C" w:rsidDel="009717F7" w:rsidRDefault="00342EB8" w:rsidP="00F651D2">
            <w:pPr>
              <w:spacing w:after="0"/>
              <w:rPr>
                <w:del w:id="9364" w:author="MCC" w:date="2024-10-17T08:33:00Z"/>
                <w:sz w:val="24"/>
                <w:szCs w:val="24"/>
                <w:lang w:val="en-US"/>
              </w:rPr>
            </w:pPr>
            <w:del w:id="9365"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22BF1" w14:textId="57F38E51" w:rsidR="00342EB8" w:rsidRPr="002F374C" w:rsidDel="009717F7" w:rsidRDefault="00342EB8" w:rsidP="00F651D2">
            <w:pPr>
              <w:spacing w:after="0"/>
              <w:rPr>
                <w:del w:id="9366" w:author="MCC" w:date="2024-10-17T08:33:00Z"/>
                <w:sz w:val="24"/>
                <w:szCs w:val="24"/>
                <w:lang w:val="en-US"/>
              </w:rPr>
            </w:pPr>
            <w:del w:id="93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C7C64" w14:textId="7C1F22F6" w:rsidR="00342EB8" w:rsidRPr="002F374C" w:rsidDel="009717F7" w:rsidRDefault="00342EB8" w:rsidP="00F651D2">
            <w:pPr>
              <w:spacing w:after="0"/>
              <w:jc w:val="right"/>
              <w:rPr>
                <w:del w:id="9368" w:author="MCC" w:date="2024-10-17T08:33:00Z"/>
                <w:sz w:val="24"/>
                <w:szCs w:val="24"/>
                <w:lang w:val="en-US"/>
              </w:rPr>
            </w:pPr>
            <w:del w:id="93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CD8E0" w14:textId="3215484D" w:rsidR="00342EB8" w:rsidRPr="002F374C" w:rsidDel="009717F7" w:rsidRDefault="00342EB8" w:rsidP="00F651D2">
            <w:pPr>
              <w:spacing w:after="0"/>
              <w:rPr>
                <w:del w:id="9370" w:author="MCC" w:date="2024-10-17T08:33:00Z"/>
                <w:sz w:val="24"/>
                <w:szCs w:val="24"/>
                <w:lang w:val="en-US"/>
              </w:rPr>
            </w:pPr>
            <w:del w:id="93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04CF822" w14:textId="196ADCF1" w:rsidTr="00F651D2">
        <w:trPr>
          <w:tblCellSpacing w:w="0" w:type="dxa"/>
          <w:del w:id="93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59531" w14:textId="14D7383E" w:rsidR="00342EB8" w:rsidRPr="002F374C" w:rsidDel="009717F7" w:rsidRDefault="00342EB8" w:rsidP="00F651D2">
            <w:pPr>
              <w:spacing w:after="0"/>
              <w:rPr>
                <w:del w:id="9373" w:author="MCC" w:date="2024-10-17T08:33:00Z"/>
                <w:sz w:val="24"/>
                <w:szCs w:val="24"/>
                <w:lang w:val="en-US"/>
              </w:rPr>
            </w:pPr>
            <w:del w:id="93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9654C" w14:textId="422D4BD9" w:rsidR="00342EB8" w:rsidRPr="002F374C" w:rsidDel="009717F7" w:rsidRDefault="00342EB8" w:rsidP="00F651D2">
            <w:pPr>
              <w:spacing w:after="0"/>
              <w:rPr>
                <w:del w:id="9375" w:author="MCC" w:date="2024-10-17T08:33:00Z"/>
                <w:sz w:val="24"/>
                <w:szCs w:val="24"/>
                <w:lang w:val="en-US"/>
              </w:rPr>
            </w:pPr>
            <w:del w:id="9376" w:author="MCC" w:date="2024-10-17T08:33:00Z">
              <w:r w:rsidRPr="002F374C" w:rsidDel="009717F7">
                <w:rPr>
                  <w:rFonts w:ascii="Arial" w:hAnsi="Arial" w:cs="Arial"/>
                  <w:color w:val="000000"/>
                  <w:sz w:val="18"/>
                  <w:szCs w:val="18"/>
                  <w:lang w:val="en-US"/>
                </w:rPr>
                <w:delText>31.116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FEF0B" w14:textId="12DAB1C5" w:rsidR="00342EB8" w:rsidRPr="002F374C" w:rsidDel="009717F7" w:rsidRDefault="00342EB8" w:rsidP="00F651D2">
            <w:pPr>
              <w:spacing w:after="0"/>
              <w:rPr>
                <w:del w:id="9377" w:author="MCC" w:date="2024-10-17T08:33:00Z"/>
                <w:sz w:val="24"/>
                <w:szCs w:val="24"/>
                <w:lang w:val="en-US"/>
              </w:rPr>
            </w:pPr>
            <w:del w:id="9378" w:author="MCC" w:date="2024-10-17T08:33:00Z">
              <w:r w:rsidRPr="002F374C" w:rsidDel="009717F7">
                <w:rPr>
                  <w:rFonts w:ascii="Arial" w:hAnsi="Arial" w:cs="Arial"/>
                  <w:color w:val="000000"/>
                  <w:sz w:val="18"/>
                  <w:szCs w:val="18"/>
                  <w:lang w:val="en-US"/>
                </w:rPr>
                <w:delText>Remote APDU Structure for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2826A" w14:textId="106AF818" w:rsidR="00342EB8" w:rsidRPr="002F374C" w:rsidDel="009717F7" w:rsidRDefault="00342EB8" w:rsidP="00F651D2">
            <w:pPr>
              <w:spacing w:after="0"/>
              <w:rPr>
                <w:del w:id="9379" w:author="MCC" w:date="2024-10-17T08:33:00Z"/>
                <w:sz w:val="24"/>
                <w:szCs w:val="24"/>
                <w:lang w:val="en-US"/>
              </w:rPr>
            </w:pPr>
            <w:del w:id="9380"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1FB72" w14:textId="3EB336FA" w:rsidR="00342EB8" w:rsidRPr="002F374C" w:rsidDel="009717F7" w:rsidRDefault="00342EB8" w:rsidP="00F651D2">
            <w:pPr>
              <w:spacing w:after="0"/>
              <w:rPr>
                <w:del w:id="9381" w:author="MCC" w:date="2024-10-17T08:33:00Z"/>
                <w:sz w:val="24"/>
                <w:szCs w:val="24"/>
                <w:lang w:val="en-US"/>
              </w:rPr>
            </w:pPr>
            <w:del w:id="93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7FD36" w14:textId="473FA24F" w:rsidR="00342EB8" w:rsidRPr="002F374C" w:rsidDel="009717F7" w:rsidRDefault="00342EB8" w:rsidP="00F651D2">
            <w:pPr>
              <w:spacing w:after="0"/>
              <w:jc w:val="right"/>
              <w:rPr>
                <w:del w:id="9383" w:author="MCC" w:date="2024-10-17T08:33:00Z"/>
                <w:sz w:val="24"/>
                <w:szCs w:val="24"/>
                <w:lang w:val="en-US"/>
              </w:rPr>
            </w:pPr>
            <w:del w:id="93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9CE52" w14:textId="66D52149" w:rsidR="00342EB8" w:rsidRPr="002F374C" w:rsidDel="009717F7" w:rsidRDefault="00342EB8" w:rsidP="00F651D2">
            <w:pPr>
              <w:spacing w:after="0"/>
              <w:rPr>
                <w:del w:id="9385" w:author="MCC" w:date="2024-10-17T08:33:00Z"/>
                <w:sz w:val="24"/>
                <w:szCs w:val="24"/>
                <w:lang w:val="en-US"/>
              </w:rPr>
            </w:pPr>
            <w:del w:id="93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B09A88B" w14:textId="2B5401C2" w:rsidTr="00F651D2">
        <w:trPr>
          <w:tblCellSpacing w:w="0" w:type="dxa"/>
          <w:del w:id="93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7E9C0" w14:textId="38B5209F" w:rsidR="00342EB8" w:rsidRPr="002F374C" w:rsidDel="009717F7" w:rsidRDefault="00342EB8" w:rsidP="00F651D2">
            <w:pPr>
              <w:spacing w:after="0"/>
              <w:rPr>
                <w:del w:id="9388" w:author="MCC" w:date="2024-10-17T08:33:00Z"/>
                <w:sz w:val="24"/>
                <w:szCs w:val="24"/>
                <w:lang w:val="en-US"/>
              </w:rPr>
            </w:pPr>
            <w:del w:id="93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F2379" w14:textId="05295F15" w:rsidR="00342EB8" w:rsidRPr="002F374C" w:rsidDel="009717F7" w:rsidRDefault="00342EB8" w:rsidP="00F651D2">
            <w:pPr>
              <w:spacing w:after="0"/>
              <w:rPr>
                <w:del w:id="9390" w:author="MCC" w:date="2024-10-17T08:33:00Z"/>
                <w:sz w:val="24"/>
                <w:szCs w:val="24"/>
                <w:lang w:val="en-US"/>
              </w:rPr>
            </w:pPr>
            <w:del w:id="9391" w:author="MCC" w:date="2024-10-17T08:33:00Z">
              <w:r w:rsidRPr="002F374C" w:rsidDel="009717F7">
                <w:rPr>
                  <w:rFonts w:ascii="Arial" w:hAnsi="Arial" w:cs="Arial"/>
                  <w:color w:val="000000"/>
                  <w:sz w:val="18"/>
                  <w:szCs w:val="18"/>
                  <w:lang w:val="en-US"/>
                </w:rPr>
                <w:delText>31.120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0AE14" w14:textId="435F6CB7" w:rsidR="00342EB8" w:rsidRPr="002F374C" w:rsidDel="009717F7" w:rsidRDefault="00342EB8" w:rsidP="00F651D2">
            <w:pPr>
              <w:spacing w:after="0"/>
              <w:rPr>
                <w:del w:id="9392" w:author="MCC" w:date="2024-10-17T08:33:00Z"/>
                <w:sz w:val="24"/>
                <w:szCs w:val="24"/>
                <w:lang w:val="en-US"/>
              </w:rPr>
            </w:pPr>
            <w:del w:id="9393" w:author="MCC" w:date="2024-10-17T08:33:00Z">
              <w:r w:rsidRPr="002F374C" w:rsidDel="009717F7">
                <w:rPr>
                  <w:rFonts w:ascii="Arial" w:hAnsi="Arial" w:cs="Arial"/>
                  <w:color w:val="000000"/>
                  <w:sz w:val="18"/>
                  <w:szCs w:val="18"/>
                  <w:lang w:val="en-US"/>
                </w:rPr>
                <w:delText>UICC-terminal interface; Physical, electrical and logical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2F5ED" w14:textId="5DE64B0F" w:rsidR="00342EB8" w:rsidRPr="002F374C" w:rsidDel="009717F7" w:rsidRDefault="00342EB8" w:rsidP="00F651D2">
            <w:pPr>
              <w:spacing w:after="0"/>
              <w:rPr>
                <w:del w:id="9394" w:author="MCC" w:date="2024-10-17T08:33:00Z"/>
                <w:sz w:val="24"/>
                <w:szCs w:val="24"/>
                <w:lang w:val="en-US"/>
              </w:rPr>
            </w:pPr>
            <w:del w:id="9395"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17BEF" w14:textId="610F8557" w:rsidR="00342EB8" w:rsidRPr="002F374C" w:rsidDel="009717F7" w:rsidRDefault="00342EB8" w:rsidP="00F651D2">
            <w:pPr>
              <w:spacing w:after="0"/>
              <w:rPr>
                <w:del w:id="9396" w:author="MCC" w:date="2024-10-17T08:33:00Z"/>
                <w:sz w:val="24"/>
                <w:szCs w:val="24"/>
                <w:lang w:val="en-US"/>
              </w:rPr>
            </w:pPr>
            <w:del w:id="93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C5CF7" w14:textId="30612D8B" w:rsidR="00342EB8" w:rsidRPr="002F374C" w:rsidDel="009717F7" w:rsidRDefault="00342EB8" w:rsidP="00F651D2">
            <w:pPr>
              <w:spacing w:after="0"/>
              <w:jc w:val="right"/>
              <w:rPr>
                <w:del w:id="9398" w:author="MCC" w:date="2024-10-17T08:33:00Z"/>
                <w:sz w:val="24"/>
                <w:szCs w:val="24"/>
                <w:lang w:val="en-US"/>
              </w:rPr>
            </w:pPr>
            <w:del w:id="93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71ABD" w14:textId="43DA5DF9" w:rsidR="00342EB8" w:rsidRPr="002F374C" w:rsidDel="009717F7" w:rsidRDefault="00342EB8" w:rsidP="00F651D2">
            <w:pPr>
              <w:spacing w:after="0"/>
              <w:rPr>
                <w:del w:id="9400" w:author="MCC" w:date="2024-10-17T08:33:00Z"/>
                <w:sz w:val="24"/>
                <w:szCs w:val="24"/>
                <w:lang w:val="en-US"/>
              </w:rPr>
            </w:pPr>
            <w:del w:id="94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7F3BBD5" w14:textId="4DD7F294" w:rsidTr="00F651D2">
        <w:trPr>
          <w:tblCellSpacing w:w="0" w:type="dxa"/>
          <w:del w:id="94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394D7" w14:textId="7A278471" w:rsidR="00342EB8" w:rsidRPr="002F374C" w:rsidDel="009717F7" w:rsidRDefault="00342EB8" w:rsidP="00F651D2">
            <w:pPr>
              <w:spacing w:after="0"/>
              <w:rPr>
                <w:del w:id="9403" w:author="MCC" w:date="2024-10-17T08:33:00Z"/>
                <w:sz w:val="24"/>
                <w:szCs w:val="24"/>
                <w:lang w:val="en-US"/>
              </w:rPr>
            </w:pPr>
            <w:del w:id="94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1ECBA" w14:textId="7583E208" w:rsidR="00342EB8" w:rsidRPr="002F374C" w:rsidDel="009717F7" w:rsidRDefault="00342EB8" w:rsidP="00F651D2">
            <w:pPr>
              <w:spacing w:after="0"/>
              <w:rPr>
                <w:del w:id="9405" w:author="MCC" w:date="2024-10-17T08:33:00Z"/>
                <w:sz w:val="24"/>
                <w:szCs w:val="24"/>
                <w:lang w:val="en-US"/>
              </w:rPr>
            </w:pPr>
            <w:del w:id="9406" w:author="MCC" w:date="2024-10-17T08:33:00Z">
              <w:r w:rsidRPr="002F374C" w:rsidDel="009717F7">
                <w:rPr>
                  <w:rFonts w:ascii="Arial" w:hAnsi="Arial" w:cs="Arial"/>
                  <w:color w:val="000000"/>
                  <w:sz w:val="18"/>
                  <w:szCs w:val="18"/>
                  <w:lang w:val="en-US"/>
                </w:rPr>
                <w:delText>31.121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34F45" w14:textId="4C1AD25E" w:rsidR="00342EB8" w:rsidRPr="002F374C" w:rsidDel="009717F7" w:rsidRDefault="00342EB8" w:rsidP="00F651D2">
            <w:pPr>
              <w:spacing w:after="0"/>
              <w:rPr>
                <w:del w:id="9407" w:author="MCC" w:date="2024-10-17T08:33:00Z"/>
                <w:sz w:val="24"/>
                <w:szCs w:val="24"/>
                <w:lang w:val="en-US"/>
              </w:rPr>
            </w:pPr>
            <w:del w:id="9408" w:author="MCC" w:date="2024-10-17T08:33:00Z">
              <w:r w:rsidRPr="002F374C" w:rsidDel="009717F7">
                <w:rPr>
                  <w:rFonts w:ascii="Arial" w:hAnsi="Arial" w:cs="Arial"/>
                  <w:color w:val="000000"/>
                  <w:sz w:val="18"/>
                  <w:szCs w:val="18"/>
                  <w:lang w:val="en-US"/>
                </w:rPr>
                <w:delText>UICC-terminal interface; Universal Subscriber Identity Module (USIM) application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4F0A5" w14:textId="3134FD93" w:rsidR="00342EB8" w:rsidRPr="002F374C" w:rsidDel="009717F7" w:rsidRDefault="00342EB8" w:rsidP="00F651D2">
            <w:pPr>
              <w:spacing w:after="0"/>
              <w:rPr>
                <w:del w:id="9409" w:author="MCC" w:date="2024-10-17T08:33:00Z"/>
                <w:sz w:val="24"/>
                <w:szCs w:val="24"/>
                <w:lang w:val="en-US"/>
              </w:rPr>
            </w:pPr>
            <w:del w:id="9410"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0B6F8" w14:textId="23EE135A" w:rsidR="00342EB8" w:rsidRPr="002F374C" w:rsidDel="009717F7" w:rsidRDefault="00342EB8" w:rsidP="00F651D2">
            <w:pPr>
              <w:spacing w:after="0"/>
              <w:rPr>
                <w:del w:id="9411" w:author="MCC" w:date="2024-10-17T08:33:00Z"/>
                <w:sz w:val="24"/>
                <w:szCs w:val="24"/>
                <w:lang w:val="en-US"/>
              </w:rPr>
            </w:pPr>
            <w:del w:id="94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81771" w14:textId="7E76DB78" w:rsidR="00342EB8" w:rsidRPr="002F374C" w:rsidDel="009717F7" w:rsidRDefault="00342EB8" w:rsidP="00F651D2">
            <w:pPr>
              <w:spacing w:after="0"/>
              <w:jc w:val="right"/>
              <w:rPr>
                <w:del w:id="9413" w:author="MCC" w:date="2024-10-17T08:33:00Z"/>
                <w:sz w:val="24"/>
                <w:szCs w:val="24"/>
                <w:lang w:val="en-US"/>
              </w:rPr>
            </w:pPr>
            <w:del w:id="94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8319B" w14:textId="00C62DCE" w:rsidR="00342EB8" w:rsidRPr="002F374C" w:rsidDel="009717F7" w:rsidRDefault="00342EB8" w:rsidP="00F651D2">
            <w:pPr>
              <w:spacing w:after="0"/>
              <w:rPr>
                <w:del w:id="9415" w:author="MCC" w:date="2024-10-17T08:33:00Z"/>
                <w:sz w:val="24"/>
                <w:szCs w:val="24"/>
                <w:lang w:val="en-US"/>
              </w:rPr>
            </w:pPr>
            <w:del w:id="94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19BA21E" w14:textId="03FA7DDF" w:rsidTr="00F651D2">
        <w:trPr>
          <w:tblCellSpacing w:w="0" w:type="dxa"/>
          <w:del w:id="94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9C0E2" w14:textId="4674898B" w:rsidR="00342EB8" w:rsidRPr="002F374C" w:rsidDel="009717F7" w:rsidRDefault="00342EB8" w:rsidP="00F651D2">
            <w:pPr>
              <w:spacing w:after="0"/>
              <w:rPr>
                <w:del w:id="9418" w:author="MCC" w:date="2024-10-17T08:33:00Z"/>
                <w:sz w:val="24"/>
                <w:szCs w:val="24"/>
                <w:lang w:val="en-US"/>
              </w:rPr>
            </w:pPr>
            <w:del w:id="94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96429" w14:textId="0A525EF3" w:rsidR="00342EB8" w:rsidRPr="002F374C" w:rsidDel="009717F7" w:rsidRDefault="00342EB8" w:rsidP="00F651D2">
            <w:pPr>
              <w:spacing w:after="0"/>
              <w:rPr>
                <w:del w:id="9420" w:author="MCC" w:date="2024-10-17T08:33:00Z"/>
                <w:sz w:val="24"/>
                <w:szCs w:val="24"/>
                <w:lang w:val="en-US"/>
              </w:rPr>
            </w:pPr>
            <w:del w:id="9421" w:author="MCC" w:date="2024-10-17T08:33:00Z">
              <w:r w:rsidRPr="002F374C" w:rsidDel="009717F7">
                <w:rPr>
                  <w:rFonts w:ascii="Arial" w:hAnsi="Arial" w:cs="Arial"/>
                  <w:color w:val="000000"/>
                  <w:sz w:val="18"/>
                  <w:szCs w:val="18"/>
                  <w:lang w:val="en-US"/>
                </w:rPr>
                <w:delText>31.122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44C5D" w14:textId="51F99971" w:rsidR="00342EB8" w:rsidRPr="002F374C" w:rsidDel="009717F7" w:rsidRDefault="00342EB8" w:rsidP="00F651D2">
            <w:pPr>
              <w:spacing w:after="0"/>
              <w:rPr>
                <w:del w:id="9422" w:author="MCC" w:date="2024-10-17T08:33:00Z"/>
                <w:sz w:val="24"/>
                <w:szCs w:val="24"/>
                <w:lang w:val="en-US"/>
              </w:rPr>
            </w:pPr>
            <w:del w:id="9423" w:author="MCC" w:date="2024-10-17T08:33:00Z">
              <w:r w:rsidRPr="002F374C" w:rsidDel="009717F7">
                <w:rPr>
                  <w:rFonts w:ascii="Arial" w:hAnsi="Arial" w:cs="Arial"/>
                  <w:color w:val="000000"/>
                  <w:sz w:val="18"/>
                  <w:szCs w:val="18"/>
                  <w:lang w:val="en-US"/>
                </w:rPr>
                <w:delText>Universal Subscriber Identity Module (USIM)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272F7" w14:textId="29CA0F12" w:rsidR="00342EB8" w:rsidRPr="002F374C" w:rsidDel="009717F7" w:rsidRDefault="00342EB8" w:rsidP="00F651D2">
            <w:pPr>
              <w:spacing w:after="0"/>
              <w:rPr>
                <w:del w:id="9424" w:author="MCC" w:date="2024-10-17T08:33:00Z"/>
                <w:sz w:val="24"/>
                <w:szCs w:val="24"/>
                <w:lang w:val="en-US"/>
              </w:rPr>
            </w:pPr>
            <w:del w:id="9425"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125C8" w14:textId="6BE6020C" w:rsidR="00342EB8" w:rsidRPr="002F374C" w:rsidDel="009717F7" w:rsidRDefault="00342EB8" w:rsidP="00F651D2">
            <w:pPr>
              <w:spacing w:after="0"/>
              <w:rPr>
                <w:del w:id="9426" w:author="MCC" w:date="2024-10-17T08:33:00Z"/>
                <w:sz w:val="24"/>
                <w:szCs w:val="24"/>
                <w:lang w:val="en-US"/>
              </w:rPr>
            </w:pPr>
            <w:del w:id="94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3180A" w14:textId="238EFA15" w:rsidR="00342EB8" w:rsidRPr="002F374C" w:rsidDel="009717F7" w:rsidRDefault="00342EB8" w:rsidP="00F651D2">
            <w:pPr>
              <w:spacing w:after="0"/>
              <w:jc w:val="right"/>
              <w:rPr>
                <w:del w:id="9428" w:author="MCC" w:date="2024-10-17T08:33:00Z"/>
                <w:sz w:val="24"/>
                <w:szCs w:val="24"/>
                <w:lang w:val="en-US"/>
              </w:rPr>
            </w:pPr>
            <w:del w:id="94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E0752" w14:textId="4E328A8F" w:rsidR="00342EB8" w:rsidRPr="002F374C" w:rsidDel="009717F7" w:rsidRDefault="00342EB8" w:rsidP="00F651D2">
            <w:pPr>
              <w:spacing w:after="0"/>
              <w:rPr>
                <w:del w:id="9430" w:author="MCC" w:date="2024-10-17T08:33:00Z"/>
                <w:sz w:val="24"/>
                <w:szCs w:val="24"/>
                <w:lang w:val="en-US"/>
              </w:rPr>
            </w:pPr>
            <w:del w:id="94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AA8771" w14:textId="405C24EC" w:rsidTr="00F651D2">
        <w:trPr>
          <w:tblCellSpacing w:w="0" w:type="dxa"/>
          <w:del w:id="94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71DC3" w14:textId="26F8992D" w:rsidR="00342EB8" w:rsidRPr="002F374C" w:rsidDel="009717F7" w:rsidRDefault="00342EB8" w:rsidP="00F651D2">
            <w:pPr>
              <w:spacing w:after="0"/>
              <w:rPr>
                <w:del w:id="9433" w:author="MCC" w:date="2024-10-17T08:33:00Z"/>
                <w:sz w:val="24"/>
                <w:szCs w:val="24"/>
                <w:lang w:val="en-US"/>
              </w:rPr>
            </w:pPr>
            <w:del w:id="94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D728C" w14:textId="1EF66981" w:rsidR="00342EB8" w:rsidRPr="002F374C" w:rsidDel="009717F7" w:rsidRDefault="00342EB8" w:rsidP="00F651D2">
            <w:pPr>
              <w:spacing w:after="0"/>
              <w:rPr>
                <w:del w:id="9435" w:author="MCC" w:date="2024-10-17T08:33:00Z"/>
                <w:sz w:val="24"/>
                <w:szCs w:val="24"/>
                <w:lang w:val="en-US"/>
              </w:rPr>
            </w:pPr>
            <w:del w:id="9436" w:author="MCC" w:date="2024-10-17T08:33:00Z">
              <w:r w:rsidRPr="002F374C" w:rsidDel="009717F7">
                <w:rPr>
                  <w:rFonts w:ascii="Arial" w:hAnsi="Arial" w:cs="Arial"/>
                  <w:color w:val="000000"/>
                  <w:sz w:val="18"/>
                  <w:szCs w:val="18"/>
                  <w:lang w:val="en-US"/>
                </w:rPr>
                <w:delText>31.124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01AE3" w14:textId="47893871" w:rsidR="00342EB8" w:rsidRPr="002F374C" w:rsidDel="009717F7" w:rsidRDefault="00342EB8" w:rsidP="00F651D2">
            <w:pPr>
              <w:spacing w:after="0"/>
              <w:rPr>
                <w:del w:id="9437" w:author="MCC" w:date="2024-10-17T08:33:00Z"/>
                <w:sz w:val="24"/>
                <w:szCs w:val="24"/>
                <w:lang w:val="en-US"/>
              </w:rPr>
            </w:pPr>
            <w:del w:id="9438" w:author="MCC" w:date="2024-10-17T08:33:00Z">
              <w:r w:rsidRPr="002F374C" w:rsidDel="009717F7">
                <w:rPr>
                  <w:rFonts w:ascii="Arial" w:hAnsi="Arial" w:cs="Arial"/>
                  <w:color w:val="000000"/>
                  <w:sz w:val="18"/>
                  <w:szCs w:val="18"/>
                  <w:lang w:val="en-US"/>
                </w:rPr>
                <w:delText>Mobile Equipment (ME) conformance test specification; Universal Subscriber Identity Module Application Toolkit (USAT)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42885" w14:textId="23C2659D" w:rsidR="00342EB8" w:rsidRPr="002F374C" w:rsidDel="009717F7" w:rsidRDefault="00342EB8" w:rsidP="00F651D2">
            <w:pPr>
              <w:spacing w:after="0"/>
              <w:rPr>
                <w:del w:id="9439" w:author="MCC" w:date="2024-10-17T08:33:00Z"/>
                <w:sz w:val="24"/>
                <w:szCs w:val="24"/>
                <w:lang w:val="en-US"/>
              </w:rPr>
            </w:pPr>
            <w:del w:id="9440"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336AE" w14:textId="4AF553D0" w:rsidR="00342EB8" w:rsidRPr="002F374C" w:rsidDel="009717F7" w:rsidRDefault="00342EB8" w:rsidP="00F651D2">
            <w:pPr>
              <w:spacing w:after="0"/>
              <w:rPr>
                <w:del w:id="9441" w:author="MCC" w:date="2024-10-17T08:33:00Z"/>
                <w:sz w:val="24"/>
                <w:szCs w:val="24"/>
                <w:lang w:val="en-US"/>
              </w:rPr>
            </w:pPr>
            <w:del w:id="94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58C2D" w14:textId="6A5B2A77" w:rsidR="00342EB8" w:rsidRPr="002F374C" w:rsidDel="009717F7" w:rsidRDefault="00342EB8" w:rsidP="00F651D2">
            <w:pPr>
              <w:spacing w:after="0"/>
              <w:jc w:val="right"/>
              <w:rPr>
                <w:del w:id="9443" w:author="MCC" w:date="2024-10-17T08:33:00Z"/>
                <w:sz w:val="24"/>
                <w:szCs w:val="24"/>
                <w:lang w:val="en-US"/>
              </w:rPr>
            </w:pPr>
            <w:del w:id="94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F6174" w14:textId="2BC1AED0" w:rsidR="00342EB8" w:rsidRPr="002F374C" w:rsidDel="009717F7" w:rsidRDefault="00342EB8" w:rsidP="00F651D2">
            <w:pPr>
              <w:spacing w:after="0"/>
              <w:rPr>
                <w:del w:id="9445" w:author="MCC" w:date="2024-10-17T08:33:00Z"/>
                <w:sz w:val="24"/>
                <w:szCs w:val="24"/>
                <w:lang w:val="en-US"/>
              </w:rPr>
            </w:pPr>
            <w:del w:id="94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A6A101" w14:textId="1EE9DF5F" w:rsidTr="00F651D2">
        <w:trPr>
          <w:tblCellSpacing w:w="0" w:type="dxa"/>
          <w:del w:id="94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ACDE6" w14:textId="106F248D" w:rsidR="00342EB8" w:rsidRPr="002F374C" w:rsidDel="009717F7" w:rsidRDefault="00342EB8" w:rsidP="00F651D2">
            <w:pPr>
              <w:spacing w:after="0"/>
              <w:rPr>
                <w:del w:id="9448" w:author="MCC" w:date="2024-10-17T08:33:00Z"/>
                <w:sz w:val="24"/>
                <w:szCs w:val="24"/>
                <w:lang w:val="en-US"/>
              </w:rPr>
            </w:pPr>
            <w:del w:id="94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9ADD9" w14:textId="4B6ADC17" w:rsidR="00342EB8" w:rsidRPr="002F374C" w:rsidDel="009717F7" w:rsidRDefault="00342EB8" w:rsidP="00F651D2">
            <w:pPr>
              <w:spacing w:after="0"/>
              <w:rPr>
                <w:del w:id="9450" w:author="MCC" w:date="2024-10-17T08:33:00Z"/>
                <w:sz w:val="24"/>
                <w:szCs w:val="24"/>
                <w:lang w:val="en-US"/>
              </w:rPr>
            </w:pPr>
            <w:del w:id="9451" w:author="MCC" w:date="2024-10-17T08:33:00Z">
              <w:r w:rsidRPr="002F374C" w:rsidDel="009717F7">
                <w:rPr>
                  <w:rFonts w:ascii="Arial" w:hAnsi="Arial" w:cs="Arial"/>
                  <w:color w:val="000000"/>
                  <w:sz w:val="18"/>
                  <w:szCs w:val="18"/>
                  <w:lang w:val="en-US"/>
                </w:rPr>
                <w:delText>31.130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F27A3" w14:textId="194A56F8" w:rsidR="00342EB8" w:rsidRPr="002F374C" w:rsidDel="009717F7" w:rsidRDefault="00342EB8" w:rsidP="00F651D2">
            <w:pPr>
              <w:spacing w:after="0"/>
              <w:rPr>
                <w:del w:id="9452" w:author="MCC" w:date="2024-10-17T08:33:00Z"/>
                <w:sz w:val="24"/>
                <w:szCs w:val="24"/>
                <w:lang w:val="en-US"/>
              </w:rPr>
            </w:pPr>
            <w:del w:id="9453" w:author="MCC" w:date="2024-10-17T08:33:00Z">
              <w:r w:rsidRPr="002F374C" w:rsidDel="009717F7">
                <w:rPr>
                  <w:rFonts w:ascii="Arial" w:hAnsi="Arial" w:cs="Arial"/>
                  <w:color w:val="000000"/>
                  <w:sz w:val="18"/>
                  <w:szCs w:val="18"/>
                  <w:lang w:val="en-US"/>
                </w:rPr>
                <w:delText>(U)SIM Application Programming Interface (API); (U)SIM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06ED5" w14:textId="4D1CBCDA" w:rsidR="00342EB8" w:rsidRPr="002F374C" w:rsidDel="009717F7" w:rsidRDefault="00342EB8" w:rsidP="00F651D2">
            <w:pPr>
              <w:spacing w:after="0"/>
              <w:rPr>
                <w:del w:id="9454" w:author="MCC" w:date="2024-10-17T08:33:00Z"/>
                <w:sz w:val="24"/>
                <w:szCs w:val="24"/>
                <w:lang w:val="en-US"/>
              </w:rPr>
            </w:pPr>
            <w:del w:id="9455"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8BA51" w14:textId="44D61F3D" w:rsidR="00342EB8" w:rsidRPr="002F374C" w:rsidDel="009717F7" w:rsidRDefault="00342EB8" w:rsidP="00F651D2">
            <w:pPr>
              <w:spacing w:after="0"/>
              <w:rPr>
                <w:del w:id="9456" w:author="MCC" w:date="2024-10-17T08:33:00Z"/>
                <w:sz w:val="24"/>
                <w:szCs w:val="24"/>
                <w:lang w:val="en-US"/>
              </w:rPr>
            </w:pPr>
            <w:del w:id="94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0A692" w14:textId="7A742F80" w:rsidR="00342EB8" w:rsidRPr="002F374C" w:rsidDel="009717F7" w:rsidRDefault="00342EB8" w:rsidP="00F651D2">
            <w:pPr>
              <w:spacing w:after="0"/>
              <w:jc w:val="right"/>
              <w:rPr>
                <w:del w:id="9458" w:author="MCC" w:date="2024-10-17T08:33:00Z"/>
                <w:sz w:val="24"/>
                <w:szCs w:val="24"/>
                <w:lang w:val="en-US"/>
              </w:rPr>
            </w:pPr>
            <w:del w:id="94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2ED4D" w14:textId="3A2B019E" w:rsidR="00342EB8" w:rsidRPr="002F374C" w:rsidDel="009717F7" w:rsidRDefault="00342EB8" w:rsidP="00F651D2">
            <w:pPr>
              <w:spacing w:after="0"/>
              <w:rPr>
                <w:del w:id="9460" w:author="MCC" w:date="2024-10-17T08:33:00Z"/>
                <w:sz w:val="24"/>
                <w:szCs w:val="24"/>
                <w:lang w:val="en-US"/>
              </w:rPr>
            </w:pPr>
            <w:del w:id="94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8A45397" w14:textId="4E2AE0AF" w:rsidTr="00F651D2">
        <w:trPr>
          <w:tblCellSpacing w:w="0" w:type="dxa"/>
          <w:del w:id="94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B6AC4" w14:textId="439BE6E0" w:rsidR="00342EB8" w:rsidRPr="002F374C" w:rsidDel="009717F7" w:rsidRDefault="00342EB8" w:rsidP="00F651D2">
            <w:pPr>
              <w:spacing w:after="0"/>
              <w:rPr>
                <w:del w:id="9463" w:author="MCC" w:date="2024-10-17T08:33:00Z"/>
                <w:sz w:val="24"/>
                <w:szCs w:val="24"/>
                <w:lang w:val="en-US"/>
              </w:rPr>
            </w:pPr>
            <w:del w:id="94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BE560" w14:textId="27658084" w:rsidR="00342EB8" w:rsidRPr="002F374C" w:rsidDel="009717F7" w:rsidRDefault="00342EB8" w:rsidP="00F651D2">
            <w:pPr>
              <w:spacing w:after="0"/>
              <w:rPr>
                <w:del w:id="9465" w:author="MCC" w:date="2024-10-17T08:33:00Z"/>
                <w:sz w:val="24"/>
                <w:szCs w:val="24"/>
                <w:lang w:val="en-US"/>
              </w:rPr>
            </w:pPr>
            <w:del w:id="9466" w:author="MCC" w:date="2024-10-17T08:33:00Z">
              <w:r w:rsidRPr="002F374C" w:rsidDel="009717F7">
                <w:rPr>
                  <w:rFonts w:ascii="Arial" w:hAnsi="Arial" w:cs="Arial"/>
                  <w:color w:val="000000"/>
                  <w:sz w:val="18"/>
                  <w:szCs w:val="18"/>
                  <w:lang w:val="en-US"/>
                </w:rPr>
                <w:delText>31.131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B7D9A" w14:textId="2988182A" w:rsidR="00342EB8" w:rsidRPr="002F374C" w:rsidDel="009717F7" w:rsidRDefault="00342EB8" w:rsidP="00F651D2">
            <w:pPr>
              <w:spacing w:after="0"/>
              <w:rPr>
                <w:del w:id="9467" w:author="MCC" w:date="2024-10-17T08:33:00Z"/>
                <w:sz w:val="24"/>
                <w:szCs w:val="24"/>
                <w:lang w:val="en-US"/>
              </w:rPr>
            </w:pPr>
            <w:del w:id="9468" w:author="MCC" w:date="2024-10-17T08:33:00Z">
              <w:r w:rsidRPr="002F374C" w:rsidDel="009717F7">
                <w:rPr>
                  <w:rFonts w:ascii="Arial" w:hAnsi="Arial" w:cs="Arial"/>
                  <w:color w:val="000000"/>
                  <w:sz w:val="18"/>
                  <w:szCs w:val="18"/>
                  <w:lang w:val="en-US"/>
                </w:rPr>
                <w:delText>C-language binding to (U)SIM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E3BBC" w14:textId="44556DEE" w:rsidR="00342EB8" w:rsidRPr="002F374C" w:rsidDel="009717F7" w:rsidRDefault="00342EB8" w:rsidP="00F651D2">
            <w:pPr>
              <w:spacing w:after="0"/>
              <w:rPr>
                <w:del w:id="9469" w:author="MCC" w:date="2024-10-17T08:33:00Z"/>
                <w:sz w:val="24"/>
                <w:szCs w:val="24"/>
                <w:lang w:val="en-US"/>
              </w:rPr>
            </w:pPr>
            <w:del w:id="9470"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67D61" w14:textId="39663575" w:rsidR="00342EB8" w:rsidRPr="002F374C" w:rsidDel="009717F7" w:rsidRDefault="00342EB8" w:rsidP="00F651D2">
            <w:pPr>
              <w:spacing w:after="0"/>
              <w:rPr>
                <w:del w:id="9471" w:author="MCC" w:date="2024-10-17T08:33:00Z"/>
                <w:sz w:val="24"/>
                <w:szCs w:val="24"/>
                <w:lang w:val="en-US"/>
              </w:rPr>
            </w:pPr>
            <w:del w:id="94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4C329" w14:textId="08CB3BC0" w:rsidR="00342EB8" w:rsidRPr="002F374C" w:rsidDel="009717F7" w:rsidRDefault="00342EB8" w:rsidP="00F651D2">
            <w:pPr>
              <w:spacing w:after="0"/>
              <w:jc w:val="right"/>
              <w:rPr>
                <w:del w:id="9473" w:author="MCC" w:date="2024-10-17T08:33:00Z"/>
                <w:sz w:val="24"/>
                <w:szCs w:val="24"/>
                <w:lang w:val="en-US"/>
              </w:rPr>
            </w:pPr>
            <w:del w:id="94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FDC54" w14:textId="15BEA775" w:rsidR="00342EB8" w:rsidRPr="002F374C" w:rsidDel="009717F7" w:rsidRDefault="00342EB8" w:rsidP="00F651D2">
            <w:pPr>
              <w:spacing w:after="0"/>
              <w:rPr>
                <w:del w:id="9475" w:author="MCC" w:date="2024-10-17T08:33:00Z"/>
                <w:sz w:val="24"/>
                <w:szCs w:val="24"/>
                <w:lang w:val="en-US"/>
              </w:rPr>
            </w:pPr>
            <w:del w:id="94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839B63" w14:textId="2D4EBEC7" w:rsidTr="00F651D2">
        <w:trPr>
          <w:tblCellSpacing w:w="0" w:type="dxa"/>
          <w:del w:id="94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78FDD" w14:textId="6F357821" w:rsidR="00342EB8" w:rsidRPr="002F374C" w:rsidDel="009717F7" w:rsidRDefault="00342EB8" w:rsidP="00F651D2">
            <w:pPr>
              <w:spacing w:after="0"/>
              <w:rPr>
                <w:del w:id="9478" w:author="MCC" w:date="2024-10-17T08:33:00Z"/>
                <w:sz w:val="24"/>
                <w:szCs w:val="24"/>
                <w:lang w:val="en-US"/>
              </w:rPr>
            </w:pPr>
            <w:del w:id="94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6DA1D" w14:textId="6C63339E" w:rsidR="00342EB8" w:rsidRPr="002F374C" w:rsidDel="009717F7" w:rsidRDefault="00342EB8" w:rsidP="00F651D2">
            <w:pPr>
              <w:spacing w:after="0"/>
              <w:rPr>
                <w:del w:id="9480" w:author="MCC" w:date="2024-10-17T08:33:00Z"/>
                <w:sz w:val="24"/>
                <w:szCs w:val="24"/>
                <w:lang w:val="en-US"/>
              </w:rPr>
            </w:pPr>
            <w:del w:id="9481" w:author="MCC" w:date="2024-10-17T08:33:00Z">
              <w:r w:rsidRPr="002F374C" w:rsidDel="009717F7">
                <w:rPr>
                  <w:rFonts w:ascii="Arial" w:hAnsi="Arial" w:cs="Arial"/>
                  <w:color w:val="000000"/>
                  <w:sz w:val="18"/>
                  <w:szCs w:val="18"/>
                  <w:lang w:val="en-US"/>
                </w:rPr>
                <w:delText>31.133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A79A7" w14:textId="4B4A59BA" w:rsidR="00342EB8" w:rsidRPr="002F374C" w:rsidDel="009717F7" w:rsidRDefault="00342EB8" w:rsidP="00F651D2">
            <w:pPr>
              <w:spacing w:after="0"/>
              <w:rPr>
                <w:del w:id="9482" w:author="MCC" w:date="2024-10-17T08:33:00Z"/>
                <w:sz w:val="24"/>
                <w:szCs w:val="24"/>
                <w:lang w:val="en-US"/>
              </w:rPr>
            </w:pPr>
            <w:del w:id="9483" w:author="MCC" w:date="2024-10-17T08:33:00Z">
              <w:r w:rsidRPr="002F374C" w:rsidDel="009717F7">
                <w:rPr>
                  <w:rFonts w:ascii="Arial" w:hAnsi="Arial" w:cs="Arial"/>
                  <w:color w:val="000000"/>
                  <w:sz w:val="18"/>
                  <w:szCs w:val="18"/>
                  <w:lang w:val="en-US"/>
                </w:rPr>
                <w:delText>IP Multimedia Services Identity Module (ISIM) Application Programming Interface (API); ISIM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9E3D2" w14:textId="6F44235A" w:rsidR="00342EB8" w:rsidRPr="002F374C" w:rsidDel="009717F7" w:rsidRDefault="00342EB8" w:rsidP="00F651D2">
            <w:pPr>
              <w:spacing w:after="0"/>
              <w:rPr>
                <w:del w:id="9484" w:author="MCC" w:date="2024-10-17T08:33:00Z"/>
                <w:sz w:val="24"/>
                <w:szCs w:val="24"/>
                <w:lang w:val="en-US"/>
              </w:rPr>
            </w:pPr>
            <w:del w:id="9485"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5B532" w14:textId="29B50E7E" w:rsidR="00342EB8" w:rsidRPr="002F374C" w:rsidDel="009717F7" w:rsidRDefault="00342EB8" w:rsidP="00F651D2">
            <w:pPr>
              <w:spacing w:after="0"/>
              <w:rPr>
                <w:del w:id="9486" w:author="MCC" w:date="2024-10-17T08:33:00Z"/>
                <w:sz w:val="24"/>
                <w:szCs w:val="24"/>
                <w:lang w:val="en-US"/>
              </w:rPr>
            </w:pPr>
            <w:del w:id="94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52B0F" w14:textId="05FFBBD3" w:rsidR="00342EB8" w:rsidRPr="002F374C" w:rsidDel="009717F7" w:rsidRDefault="00342EB8" w:rsidP="00F651D2">
            <w:pPr>
              <w:spacing w:after="0"/>
              <w:jc w:val="right"/>
              <w:rPr>
                <w:del w:id="9488" w:author="MCC" w:date="2024-10-17T08:33:00Z"/>
                <w:sz w:val="24"/>
                <w:szCs w:val="24"/>
                <w:lang w:val="en-US"/>
              </w:rPr>
            </w:pPr>
            <w:del w:id="94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1CDDE" w14:textId="183E68FF" w:rsidR="00342EB8" w:rsidRPr="002F374C" w:rsidDel="009717F7" w:rsidRDefault="00342EB8" w:rsidP="00F651D2">
            <w:pPr>
              <w:spacing w:after="0"/>
              <w:rPr>
                <w:del w:id="9490" w:author="MCC" w:date="2024-10-17T08:33:00Z"/>
                <w:sz w:val="24"/>
                <w:szCs w:val="24"/>
                <w:lang w:val="en-US"/>
              </w:rPr>
            </w:pPr>
            <w:del w:id="94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F22F86" w14:textId="0D9470D6" w:rsidTr="00F651D2">
        <w:trPr>
          <w:tblCellSpacing w:w="0" w:type="dxa"/>
          <w:del w:id="94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CE15C" w14:textId="433CB62A" w:rsidR="00342EB8" w:rsidRPr="002F374C" w:rsidDel="009717F7" w:rsidRDefault="00342EB8" w:rsidP="00F651D2">
            <w:pPr>
              <w:spacing w:after="0"/>
              <w:rPr>
                <w:del w:id="9493" w:author="MCC" w:date="2024-10-17T08:33:00Z"/>
                <w:sz w:val="24"/>
                <w:szCs w:val="24"/>
                <w:lang w:val="en-US"/>
              </w:rPr>
            </w:pPr>
            <w:del w:id="94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E4955" w14:textId="318B90BC" w:rsidR="00342EB8" w:rsidRPr="002F374C" w:rsidDel="009717F7" w:rsidRDefault="00342EB8" w:rsidP="00F651D2">
            <w:pPr>
              <w:spacing w:after="0"/>
              <w:rPr>
                <w:del w:id="9495" w:author="MCC" w:date="2024-10-17T08:33:00Z"/>
                <w:sz w:val="24"/>
                <w:szCs w:val="24"/>
                <w:lang w:val="en-US"/>
              </w:rPr>
            </w:pPr>
            <w:del w:id="9496" w:author="MCC" w:date="2024-10-17T08:33:00Z">
              <w:r w:rsidRPr="002F374C" w:rsidDel="009717F7">
                <w:rPr>
                  <w:rFonts w:ascii="Arial" w:hAnsi="Arial" w:cs="Arial"/>
                  <w:color w:val="000000"/>
                  <w:sz w:val="18"/>
                  <w:szCs w:val="18"/>
                  <w:lang w:val="en-US"/>
                </w:rPr>
                <w:delText>31.134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02396" w14:textId="6EFDD72E" w:rsidR="00342EB8" w:rsidRPr="002F374C" w:rsidDel="009717F7" w:rsidRDefault="00342EB8" w:rsidP="00F651D2">
            <w:pPr>
              <w:spacing w:after="0"/>
              <w:rPr>
                <w:del w:id="9497" w:author="MCC" w:date="2024-10-17T08:33:00Z"/>
                <w:sz w:val="24"/>
                <w:szCs w:val="24"/>
                <w:lang w:val="en-US"/>
              </w:rPr>
            </w:pPr>
            <w:del w:id="9498" w:author="MCC" w:date="2024-10-17T08:33:00Z">
              <w:r w:rsidRPr="002F374C" w:rsidDel="009717F7">
                <w:rPr>
                  <w:rFonts w:ascii="Arial" w:hAnsi="Arial" w:cs="Arial"/>
                  <w:color w:val="000000"/>
                  <w:sz w:val="18"/>
                  <w:szCs w:val="18"/>
                  <w:lang w:val="en-US"/>
                </w:rPr>
                <w:delText>Mobile Equipment (ME) conformance test specification; IP Multimedia Services Identity Module (ISIM) interworking with IP Multimedia Subsystem (IMS)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205F0" w14:textId="5739F492" w:rsidR="00342EB8" w:rsidRPr="002F374C" w:rsidDel="009717F7" w:rsidRDefault="00342EB8" w:rsidP="00F651D2">
            <w:pPr>
              <w:spacing w:after="0"/>
              <w:rPr>
                <w:del w:id="9499" w:author="MCC" w:date="2024-10-17T08:33:00Z"/>
                <w:sz w:val="24"/>
                <w:szCs w:val="24"/>
                <w:lang w:val="en-US"/>
              </w:rPr>
            </w:pPr>
            <w:del w:id="9500"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A96DC" w14:textId="70600BA8" w:rsidR="00342EB8" w:rsidRPr="002F374C" w:rsidDel="009717F7" w:rsidRDefault="00342EB8" w:rsidP="00F651D2">
            <w:pPr>
              <w:spacing w:after="0"/>
              <w:rPr>
                <w:del w:id="9501" w:author="MCC" w:date="2024-10-17T08:33:00Z"/>
                <w:sz w:val="24"/>
                <w:szCs w:val="24"/>
                <w:lang w:val="en-US"/>
              </w:rPr>
            </w:pPr>
            <w:del w:id="95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A6B7B" w14:textId="2FAC275D" w:rsidR="00342EB8" w:rsidRPr="002F374C" w:rsidDel="009717F7" w:rsidRDefault="00342EB8" w:rsidP="00F651D2">
            <w:pPr>
              <w:spacing w:after="0"/>
              <w:jc w:val="right"/>
              <w:rPr>
                <w:del w:id="9503" w:author="MCC" w:date="2024-10-17T08:33: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A4DA9" w14:textId="7A6EF406" w:rsidR="00342EB8" w:rsidRPr="002F374C" w:rsidDel="009717F7" w:rsidRDefault="00342EB8" w:rsidP="00F651D2">
            <w:pPr>
              <w:spacing w:after="0"/>
              <w:rPr>
                <w:del w:id="9504" w:author="MCC" w:date="2024-10-17T08:33:00Z"/>
                <w:sz w:val="24"/>
                <w:szCs w:val="24"/>
                <w:lang w:val="en-US"/>
              </w:rPr>
            </w:pPr>
          </w:p>
        </w:tc>
      </w:tr>
      <w:tr w:rsidR="00342EB8" w:rsidRPr="002F374C" w:rsidDel="009717F7" w14:paraId="2372BF17" w14:textId="60ADB4A8" w:rsidTr="00F651D2">
        <w:trPr>
          <w:tblCellSpacing w:w="0" w:type="dxa"/>
          <w:del w:id="950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60D6E" w14:textId="6EF840D8" w:rsidR="00342EB8" w:rsidRPr="002F374C" w:rsidDel="009717F7" w:rsidRDefault="00342EB8" w:rsidP="00F651D2">
            <w:pPr>
              <w:spacing w:after="0"/>
              <w:rPr>
                <w:del w:id="9506" w:author="MCC" w:date="2024-10-17T08:33:00Z"/>
                <w:sz w:val="24"/>
                <w:szCs w:val="24"/>
                <w:lang w:val="en-US"/>
              </w:rPr>
            </w:pPr>
            <w:del w:id="950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E286E" w14:textId="59E0765B" w:rsidR="00342EB8" w:rsidRPr="002F374C" w:rsidDel="009717F7" w:rsidRDefault="00342EB8" w:rsidP="00F651D2">
            <w:pPr>
              <w:spacing w:after="0"/>
              <w:rPr>
                <w:del w:id="9508" w:author="MCC" w:date="2024-10-17T08:33:00Z"/>
                <w:sz w:val="24"/>
                <w:szCs w:val="24"/>
                <w:lang w:val="en-US"/>
              </w:rPr>
            </w:pPr>
            <w:del w:id="9509" w:author="MCC" w:date="2024-10-17T08:33:00Z">
              <w:r w:rsidRPr="002F374C" w:rsidDel="009717F7">
                <w:rPr>
                  <w:rFonts w:ascii="Arial" w:hAnsi="Arial" w:cs="Arial"/>
                  <w:color w:val="000000"/>
                  <w:sz w:val="18"/>
                  <w:szCs w:val="18"/>
                  <w:lang w:val="en-US"/>
                </w:rPr>
                <w:delText>31.213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1B3EB" w14:textId="391D26DA" w:rsidR="00342EB8" w:rsidRPr="002F374C" w:rsidDel="009717F7" w:rsidRDefault="00342EB8" w:rsidP="00F651D2">
            <w:pPr>
              <w:spacing w:after="0"/>
              <w:rPr>
                <w:del w:id="9510" w:author="MCC" w:date="2024-10-17T08:33:00Z"/>
                <w:sz w:val="24"/>
                <w:szCs w:val="24"/>
                <w:lang w:val="en-US"/>
              </w:rPr>
            </w:pPr>
            <w:del w:id="9511" w:author="MCC" w:date="2024-10-17T08:33:00Z">
              <w:r w:rsidRPr="002F374C" w:rsidDel="009717F7">
                <w:rPr>
                  <w:rFonts w:ascii="Arial" w:hAnsi="Arial" w:cs="Arial"/>
                  <w:color w:val="000000"/>
                  <w:sz w:val="18"/>
                  <w:szCs w:val="18"/>
                  <w:lang w:val="en-US"/>
                </w:rPr>
                <w:delText>Test specification for (U)SIM; Application Programming Interface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FFB70" w14:textId="704C9436" w:rsidR="00342EB8" w:rsidRPr="002F374C" w:rsidDel="009717F7" w:rsidRDefault="00342EB8" w:rsidP="00F651D2">
            <w:pPr>
              <w:spacing w:after="0"/>
              <w:rPr>
                <w:del w:id="9512" w:author="MCC" w:date="2024-10-17T08:33:00Z"/>
                <w:sz w:val="24"/>
                <w:szCs w:val="24"/>
                <w:lang w:val="en-US"/>
              </w:rPr>
            </w:pPr>
            <w:del w:id="9513"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DD2F3" w14:textId="3181DD0B" w:rsidR="00342EB8" w:rsidRPr="002F374C" w:rsidDel="009717F7" w:rsidRDefault="00342EB8" w:rsidP="00F651D2">
            <w:pPr>
              <w:spacing w:after="0"/>
              <w:rPr>
                <w:del w:id="9514" w:author="MCC" w:date="2024-10-17T08:33:00Z"/>
                <w:sz w:val="24"/>
                <w:szCs w:val="24"/>
                <w:lang w:val="en-US"/>
              </w:rPr>
            </w:pPr>
            <w:del w:id="951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29742" w14:textId="382E2E21" w:rsidR="00342EB8" w:rsidRPr="002F374C" w:rsidDel="009717F7" w:rsidRDefault="00342EB8" w:rsidP="00F651D2">
            <w:pPr>
              <w:spacing w:after="0"/>
              <w:jc w:val="right"/>
              <w:rPr>
                <w:del w:id="9516" w:author="MCC" w:date="2024-10-17T08:33:00Z"/>
                <w:sz w:val="24"/>
                <w:szCs w:val="24"/>
                <w:lang w:val="en-US"/>
              </w:rPr>
            </w:pPr>
            <w:del w:id="951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196CA" w14:textId="1C64C386" w:rsidR="00342EB8" w:rsidRPr="002F374C" w:rsidDel="009717F7" w:rsidRDefault="00342EB8" w:rsidP="00F651D2">
            <w:pPr>
              <w:spacing w:after="0"/>
              <w:rPr>
                <w:del w:id="9518" w:author="MCC" w:date="2024-10-17T08:33:00Z"/>
                <w:sz w:val="24"/>
                <w:szCs w:val="24"/>
                <w:lang w:val="en-US"/>
              </w:rPr>
            </w:pPr>
            <w:del w:id="951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E2B4DAC" w14:textId="3EFF4801" w:rsidTr="00F651D2">
        <w:trPr>
          <w:tblCellSpacing w:w="0" w:type="dxa"/>
          <w:del w:id="952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9AAED" w14:textId="146FC1E7" w:rsidR="00342EB8" w:rsidRPr="002F374C" w:rsidDel="009717F7" w:rsidRDefault="00342EB8" w:rsidP="00F651D2">
            <w:pPr>
              <w:spacing w:after="0"/>
              <w:rPr>
                <w:del w:id="9521" w:author="MCC" w:date="2024-10-17T08:33:00Z"/>
                <w:sz w:val="24"/>
                <w:szCs w:val="24"/>
                <w:lang w:val="en-US"/>
              </w:rPr>
            </w:pPr>
            <w:del w:id="952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F0A35" w14:textId="106DE043" w:rsidR="00342EB8" w:rsidRPr="002F374C" w:rsidDel="009717F7" w:rsidRDefault="00342EB8" w:rsidP="00F651D2">
            <w:pPr>
              <w:spacing w:after="0"/>
              <w:rPr>
                <w:del w:id="9523" w:author="MCC" w:date="2024-10-17T08:33:00Z"/>
                <w:sz w:val="24"/>
                <w:szCs w:val="24"/>
                <w:lang w:val="en-US"/>
              </w:rPr>
            </w:pPr>
            <w:del w:id="9524" w:author="MCC" w:date="2024-10-17T08:33:00Z">
              <w:r w:rsidRPr="002F374C" w:rsidDel="009717F7">
                <w:rPr>
                  <w:rFonts w:ascii="Arial" w:hAnsi="Arial" w:cs="Arial"/>
                  <w:color w:val="000000"/>
                  <w:sz w:val="18"/>
                  <w:szCs w:val="18"/>
                  <w:lang w:val="en-US"/>
                </w:rPr>
                <w:delText>31.220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7715E" w14:textId="73629EDD" w:rsidR="00342EB8" w:rsidRPr="002F374C" w:rsidDel="009717F7" w:rsidRDefault="00342EB8" w:rsidP="00F651D2">
            <w:pPr>
              <w:spacing w:after="0"/>
              <w:rPr>
                <w:del w:id="9525" w:author="MCC" w:date="2024-10-17T08:33:00Z"/>
                <w:sz w:val="24"/>
                <w:szCs w:val="24"/>
                <w:lang w:val="en-US"/>
              </w:rPr>
            </w:pPr>
            <w:del w:id="9526" w:author="MCC" w:date="2024-10-17T08:33:00Z">
              <w:r w:rsidRPr="002F374C" w:rsidDel="009717F7">
                <w:rPr>
                  <w:rFonts w:ascii="Arial" w:hAnsi="Arial" w:cs="Arial"/>
                  <w:color w:val="000000"/>
                  <w:sz w:val="18"/>
                  <w:szCs w:val="18"/>
                  <w:lang w:val="en-US"/>
                </w:rPr>
                <w:delText>Characteristics of the Contact Manager for 3GPP UICC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4DC04" w14:textId="1C2F03BF" w:rsidR="00342EB8" w:rsidRPr="002F374C" w:rsidDel="009717F7" w:rsidRDefault="00342EB8" w:rsidP="00F651D2">
            <w:pPr>
              <w:spacing w:after="0"/>
              <w:rPr>
                <w:del w:id="9527" w:author="MCC" w:date="2024-10-17T08:33:00Z"/>
                <w:sz w:val="24"/>
                <w:szCs w:val="24"/>
                <w:lang w:val="en-US"/>
              </w:rPr>
            </w:pPr>
            <w:del w:id="9528"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9807D" w14:textId="30519FE1" w:rsidR="00342EB8" w:rsidRPr="002F374C" w:rsidDel="009717F7" w:rsidRDefault="00342EB8" w:rsidP="00F651D2">
            <w:pPr>
              <w:spacing w:after="0"/>
              <w:rPr>
                <w:del w:id="9529" w:author="MCC" w:date="2024-10-17T08:33:00Z"/>
                <w:sz w:val="24"/>
                <w:szCs w:val="24"/>
                <w:lang w:val="en-US"/>
              </w:rPr>
            </w:pPr>
            <w:del w:id="953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2F8C7" w14:textId="350D05F8" w:rsidR="00342EB8" w:rsidRPr="002F374C" w:rsidDel="009717F7" w:rsidRDefault="00342EB8" w:rsidP="00F651D2">
            <w:pPr>
              <w:spacing w:after="0"/>
              <w:jc w:val="right"/>
              <w:rPr>
                <w:del w:id="9531" w:author="MCC" w:date="2024-10-17T08:33:00Z"/>
                <w:sz w:val="24"/>
                <w:szCs w:val="24"/>
                <w:lang w:val="en-US"/>
              </w:rPr>
            </w:pPr>
            <w:del w:id="953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EBB10" w14:textId="65D1DC5A" w:rsidR="00342EB8" w:rsidRPr="002F374C" w:rsidDel="009717F7" w:rsidRDefault="00342EB8" w:rsidP="00F651D2">
            <w:pPr>
              <w:spacing w:after="0"/>
              <w:rPr>
                <w:del w:id="9533" w:author="MCC" w:date="2024-10-17T08:33:00Z"/>
                <w:sz w:val="24"/>
                <w:szCs w:val="24"/>
                <w:lang w:val="en-US"/>
              </w:rPr>
            </w:pPr>
            <w:del w:id="953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DD839F" w14:textId="7BBB28AA" w:rsidTr="00F651D2">
        <w:trPr>
          <w:tblCellSpacing w:w="0" w:type="dxa"/>
          <w:del w:id="953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F98CD" w14:textId="03AA2176" w:rsidR="00342EB8" w:rsidRPr="002F374C" w:rsidDel="009717F7" w:rsidRDefault="00342EB8" w:rsidP="00F651D2">
            <w:pPr>
              <w:spacing w:after="0"/>
              <w:rPr>
                <w:del w:id="9536" w:author="MCC" w:date="2024-10-17T08:33:00Z"/>
                <w:sz w:val="24"/>
                <w:szCs w:val="24"/>
                <w:lang w:val="en-US"/>
              </w:rPr>
            </w:pPr>
            <w:del w:id="953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5B7BC" w14:textId="13FC297C" w:rsidR="00342EB8" w:rsidRPr="002F374C" w:rsidDel="009717F7" w:rsidRDefault="00342EB8" w:rsidP="00F651D2">
            <w:pPr>
              <w:spacing w:after="0"/>
              <w:rPr>
                <w:del w:id="9538" w:author="MCC" w:date="2024-10-17T08:33:00Z"/>
                <w:sz w:val="24"/>
                <w:szCs w:val="24"/>
                <w:lang w:val="en-US"/>
              </w:rPr>
            </w:pPr>
            <w:del w:id="9539" w:author="MCC" w:date="2024-10-17T08:33:00Z">
              <w:r w:rsidRPr="002F374C" w:rsidDel="009717F7">
                <w:rPr>
                  <w:rFonts w:ascii="Arial" w:hAnsi="Arial" w:cs="Arial"/>
                  <w:color w:val="000000"/>
                  <w:sz w:val="18"/>
                  <w:szCs w:val="18"/>
                  <w:lang w:val="en-US"/>
                </w:rPr>
                <w:delText>31.221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650D0" w14:textId="0EE7A2E7" w:rsidR="00342EB8" w:rsidRPr="002F374C" w:rsidDel="009717F7" w:rsidRDefault="00342EB8" w:rsidP="00F651D2">
            <w:pPr>
              <w:spacing w:after="0"/>
              <w:rPr>
                <w:del w:id="9540" w:author="MCC" w:date="2024-10-17T08:33:00Z"/>
                <w:sz w:val="24"/>
                <w:szCs w:val="24"/>
                <w:lang w:val="en-US"/>
              </w:rPr>
            </w:pPr>
            <w:del w:id="9541" w:author="MCC" w:date="2024-10-17T08:33:00Z">
              <w:r w:rsidRPr="002F374C" w:rsidDel="009717F7">
                <w:rPr>
                  <w:rFonts w:ascii="Arial" w:hAnsi="Arial" w:cs="Arial"/>
                  <w:color w:val="000000"/>
                  <w:sz w:val="18"/>
                  <w:szCs w:val="18"/>
                  <w:lang w:val="en-US"/>
                </w:rPr>
                <w:delText>Contact Manager Application Programming Interface (API); Contact Manager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6E0CD" w14:textId="17D5BBD4" w:rsidR="00342EB8" w:rsidRPr="002F374C" w:rsidDel="009717F7" w:rsidRDefault="00342EB8" w:rsidP="00F651D2">
            <w:pPr>
              <w:spacing w:after="0"/>
              <w:rPr>
                <w:del w:id="9542" w:author="MCC" w:date="2024-10-17T08:33:00Z"/>
                <w:sz w:val="24"/>
                <w:szCs w:val="24"/>
                <w:lang w:val="en-US"/>
              </w:rPr>
            </w:pPr>
            <w:del w:id="9543"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AFCE0" w14:textId="1D7A017B" w:rsidR="00342EB8" w:rsidRPr="002F374C" w:rsidDel="009717F7" w:rsidRDefault="00342EB8" w:rsidP="00F651D2">
            <w:pPr>
              <w:spacing w:after="0"/>
              <w:rPr>
                <w:del w:id="9544" w:author="MCC" w:date="2024-10-17T08:33:00Z"/>
                <w:sz w:val="24"/>
                <w:szCs w:val="24"/>
                <w:lang w:val="en-US"/>
              </w:rPr>
            </w:pPr>
            <w:del w:id="954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40680" w14:textId="0A8E9E3A" w:rsidR="00342EB8" w:rsidRPr="002F374C" w:rsidDel="009717F7" w:rsidRDefault="00342EB8" w:rsidP="00F651D2">
            <w:pPr>
              <w:spacing w:after="0"/>
              <w:jc w:val="right"/>
              <w:rPr>
                <w:del w:id="9546" w:author="MCC" w:date="2024-10-17T08:33:00Z"/>
                <w:sz w:val="24"/>
                <w:szCs w:val="24"/>
                <w:lang w:val="en-US"/>
              </w:rPr>
            </w:pPr>
            <w:del w:id="954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A3058" w14:textId="149037D8" w:rsidR="00342EB8" w:rsidRPr="002F374C" w:rsidDel="009717F7" w:rsidRDefault="00342EB8" w:rsidP="00F651D2">
            <w:pPr>
              <w:spacing w:after="0"/>
              <w:rPr>
                <w:del w:id="9548" w:author="MCC" w:date="2024-10-17T08:33:00Z"/>
                <w:sz w:val="24"/>
                <w:szCs w:val="24"/>
                <w:lang w:val="en-US"/>
              </w:rPr>
            </w:pPr>
            <w:del w:id="954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B05F47" w14:textId="0658C751" w:rsidTr="00F651D2">
        <w:trPr>
          <w:tblCellSpacing w:w="0" w:type="dxa"/>
          <w:del w:id="955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F5AED" w14:textId="58936C6D" w:rsidR="00342EB8" w:rsidRPr="002F374C" w:rsidDel="009717F7" w:rsidRDefault="00342EB8" w:rsidP="00F651D2">
            <w:pPr>
              <w:spacing w:after="0"/>
              <w:rPr>
                <w:del w:id="9551" w:author="MCC" w:date="2024-10-17T08:33:00Z"/>
                <w:sz w:val="24"/>
                <w:szCs w:val="24"/>
                <w:lang w:val="en-US"/>
              </w:rPr>
            </w:pPr>
            <w:del w:id="9552"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03326" w14:textId="41F684CC" w:rsidR="00342EB8" w:rsidRPr="002F374C" w:rsidDel="009717F7" w:rsidRDefault="00342EB8" w:rsidP="00F651D2">
            <w:pPr>
              <w:spacing w:after="0"/>
              <w:rPr>
                <w:del w:id="9553" w:author="MCC" w:date="2024-10-17T08:33:00Z"/>
                <w:sz w:val="24"/>
                <w:szCs w:val="24"/>
                <w:lang w:val="en-US"/>
              </w:rPr>
            </w:pPr>
            <w:del w:id="9554" w:author="MCC" w:date="2024-10-17T08:33:00Z">
              <w:r w:rsidRPr="002F374C" w:rsidDel="009717F7">
                <w:rPr>
                  <w:rFonts w:ascii="Arial" w:hAnsi="Arial" w:cs="Arial"/>
                  <w:color w:val="000000"/>
                  <w:sz w:val="18"/>
                  <w:szCs w:val="18"/>
                  <w:lang w:val="en-US"/>
                </w:rPr>
                <w:delText>31.900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73F13" w14:textId="3153A507" w:rsidR="00342EB8" w:rsidRPr="002F374C" w:rsidDel="009717F7" w:rsidRDefault="00342EB8" w:rsidP="00F651D2">
            <w:pPr>
              <w:spacing w:after="0"/>
              <w:rPr>
                <w:del w:id="9555" w:author="MCC" w:date="2024-10-17T08:33:00Z"/>
                <w:sz w:val="24"/>
                <w:szCs w:val="24"/>
                <w:lang w:val="en-US"/>
              </w:rPr>
            </w:pPr>
            <w:del w:id="9556" w:author="MCC" w:date="2024-10-17T08:33:00Z">
              <w:r w:rsidRPr="002F374C" w:rsidDel="009717F7">
                <w:rPr>
                  <w:rFonts w:ascii="Arial" w:hAnsi="Arial" w:cs="Arial"/>
                  <w:color w:val="000000"/>
                  <w:sz w:val="18"/>
                  <w:szCs w:val="18"/>
                  <w:lang w:val="en-US"/>
                </w:rPr>
                <w:delText>SIM/USIM internal and external interworking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BA8EC" w14:textId="160039D2" w:rsidR="00342EB8" w:rsidRPr="002F374C" w:rsidDel="009717F7" w:rsidRDefault="00342EB8" w:rsidP="00F651D2">
            <w:pPr>
              <w:spacing w:after="0"/>
              <w:rPr>
                <w:del w:id="9557" w:author="MCC" w:date="2024-10-17T08:33:00Z"/>
                <w:sz w:val="24"/>
                <w:szCs w:val="24"/>
                <w:lang w:val="en-US"/>
              </w:rPr>
            </w:pPr>
            <w:del w:id="9558"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C4A97" w14:textId="7F8ED43C" w:rsidR="00342EB8" w:rsidRPr="002F374C" w:rsidDel="009717F7" w:rsidRDefault="00342EB8" w:rsidP="00F651D2">
            <w:pPr>
              <w:spacing w:after="0"/>
              <w:rPr>
                <w:del w:id="9559" w:author="MCC" w:date="2024-10-17T08:33:00Z"/>
                <w:sz w:val="24"/>
                <w:szCs w:val="24"/>
                <w:lang w:val="en-US"/>
              </w:rPr>
            </w:pPr>
            <w:del w:id="956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64911" w14:textId="7A249A3A" w:rsidR="00342EB8" w:rsidRPr="002F374C" w:rsidDel="009717F7" w:rsidRDefault="00342EB8" w:rsidP="00F651D2">
            <w:pPr>
              <w:spacing w:after="0"/>
              <w:jc w:val="right"/>
              <w:rPr>
                <w:del w:id="9561" w:author="MCC" w:date="2024-10-17T08:33:00Z"/>
                <w:sz w:val="24"/>
                <w:szCs w:val="24"/>
                <w:lang w:val="en-US"/>
              </w:rPr>
            </w:pPr>
            <w:del w:id="956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DCC37" w14:textId="7DD598ED" w:rsidR="00342EB8" w:rsidRPr="002F374C" w:rsidDel="009717F7" w:rsidRDefault="00342EB8" w:rsidP="00F651D2">
            <w:pPr>
              <w:spacing w:after="0"/>
              <w:rPr>
                <w:del w:id="9563" w:author="MCC" w:date="2024-10-17T08:33:00Z"/>
                <w:sz w:val="24"/>
                <w:szCs w:val="24"/>
                <w:lang w:val="en-US"/>
              </w:rPr>
            </w:pPr>
            <w:del w:id="956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91EDB28" w14:textId="503AD11F" w:rsidTr="00F651D2">
        <w:trPr>
          <w:tblCellSpacing w:w="0" w:type="dxa"/>
          <w:del w:id="956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40607" w14:textId="256CCC00" w:rsidR="00342EB8" w:rsidRPr="002F374C" w:rsidDel="009717F7" w:rsidRDefault="00342EB8" w:rsidP="00F651D2">
            <w:pPr>
              <w:spacing w:after="0"/>
              <w:rPr>
                <w:del w:id="9566" w:author="MCC" w:date="2024-10-17T08:33:00Z"/>
                <w:sz w:val="24"/>
                <w:szCs w:val="24"/>
                <w:lang w:val="en-US"/>
              </w:rPr>
            </w:pPr>
            <w:del w:id="956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80F37" w14:textId="3F9D5036" w:rsidR="00342EB8" w:rsidRPr="002F374C" w:rsidDel="009717F7" w:rsidRDefault="00342EB8" w:rsidP="00F651D2">
            <w:pPr>
              <w:spacing w:after="0"/>
              <w:rPr>
                <w:del w:id="9568" w:author="MCC" w:date="2024-10-17T08:33:00Z"/>
                <w:sz w:val="24"/>
                <w:szCs w:val="24"/>
                <w:lang w:val="en-US"/>
              </w:rPr>
            </w:pPr>
            <w:del w:id="9569" w:author="MCC" w:date="2024-10-17T08:33:00Z">
              <w:r w:rsidRPr="002F374C" w:rsidDel="009717F7">
                <w:rPr>
                  <w:rFonts w:ascii="Arial" w:hAnsi="Arial" w:cs="Arial"/>
                  <w:color w:val="000000"/>
                  <w:sz w:val="18"/>
                  <w:szCs w:val="18"/>
                  <w:lang w:val="en-US"/>
                </w:rPr>
                <w:delText>32.101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C6E33" w14:textId="5133D848" w:rsidR="00342EB8" w:rsidRPr="002F374C" w:rsidDel="009717F7" w:rsidRDefault="00342EB8" w:rsidP="00F651D2">
            <w:pPr>
              <w:spacing w:after="0"/>
              <w:rPr>
                <w:del w:id="9570" w:author="MCC" w:date="2024-10-17T08:33:00Z"/>
                <w:sz w:val="24"/>
                <w:szCs w:val="24"/>
                <w:lang w:val="en-US"/>
              </w:rPr>
            </w:pPr>
            <w:del w:id="9571" w:author="MCC" w:date="2024-10-17T08:33:00Z">
              <w:r w:rsidRPr="002F374C" w:rsidDel="009717F7">
                <w:rPr>
                  <w:rFonts w:ascii="Arial" w:hAnsi="Arial" w:cs="Arial"/>
                  <w:color w:val="000000"/>
                  <w:sz w:val="18"/>
                  <w:szCs w:val="18"/>
                  <w:lang w:val="en-US"/>
                </w:rPr>
                <w:delText>Telecommunication management; Principles and high 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C5D5D" w14:textId="27F676FB" w:rsidR="00342EB8" w:rsidRPr="002F374C" w:rsidDel="009717F7" w:rsidRDefault="00342EB8" w:rsidP="00F651D2">
            <w:pPr>
              <w:spacing w:after="0"/>
              <w:rPr>
                <w:del w:id="9572" w:author="MCC" w:date="2024-10-17T08:33:00Z"/>
                <w:sz w:val="24"/>
                <w:szCs w:val="24"/>
                <w:lang w:val="en-US"/>
              </w:rPr>
            </w:pPr>
            <w:del w:id="957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69386" w14:textId="54B15245" w:rsidR="00342EB8" w:rsidRPr="002F374C" w:rsidDel="009717F7" w:rsidRDefault="00342EB8" w:rsidP="00F651D2">
            <w:pPr>
              <w:spacing w:after="0"/>
              <w:rPr>
                <w:del w:id="9574" w:author="MCC" w:date="2024-10-17T08:33:00Z"/>
                <w:sz w:val="24"/>
                <w:szCs w:val="24"/>
                <w:lang w:val="en-US"/>
              </w:rPr>
            </w:pPr>
            <w:del w:id="957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6543F" w14:textId="7E6D7AB0" w:rsidR="00342EB8" w:rsidRPr="002F374C" w:rsidDel="009717F7" w:rsidRDefault="00342EB8" w:rsidP="00F651D2">
            <w:pPr>
              <w:spacing w:after="0"/>
              <w:jc w:val="right"/>
              <w:rPr>
                <w:del w:id="9576" w:author="MCC" w:date="2024-10-17T08:33:00Z"/>
                <w:sz w:val="24"/>
                <w:szCs w:val="24"/>
                <w:lang w:val="en-US"/>
              </w:rPr>
            </w:pPr>
            <w:del w:id="957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AC330" w14:textId="6A26092C" w:rsidR="00342EB8" w:rsidRPr="002F374C" w:rsidDel="009717F7" w:rsidRDefault="00342EB8" w:rsidP="00F651D2">
            <w:pPr>
              <w:spacing w:after="0"/>
              <w:rPr>
                <w:del w:id="9578" w:author="MCC" w:date="2024-10-17T08:33:00Z"/>
                <w:sz w:val="24"/>
                <w:szCs w:val="24"/>
                <w:lang w:val="en-US"/>
              </w:rPr>
            </w:pPr>
            <w:del w:id="957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DF3541" w14:textId="2ACE65EB" w:rsidTr="00F651D2">
        <w:trPr>
          <w:tblCellSpacing w:w="0" w:type="dxa"/>
          <w:del w:id="958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A7BC1" w14:textId="65E00F2A" w:rsidR="00342EB8" w:rsidRPr="002F374C" w:rsidDel="009717F7" w:rsidRDefault="00342EB8" w:rsidP="00F651D2">
            <w:pPr>
              <w:spacing w:after="0"/>
              <w:rPr>
                <w:del w:id="9581" w:author="MCC" w:date="2024-10-17T08:33:00Z"/>
                <w:sz w:val="24"/>
                <w:szCs w:val="24"/>
                <w:lang w:val="en-US"/>
              </w:rPr>
            </w:pPr>
            <w:del w:id="958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A5601" w14:textId="6239C07A" w:rsidR="00342EB8" w:rsidRPr="002F374C" w:rsidDel="009717F7" w:rsidRDefault="00342EB8" w:rsidP="00F651D2">
            <w:pPr>
              <w:spacing w:after="0"/>
              <w:rPr>
                <w:del w:id="9583" w:author="MCC" w:date="2024-10-17T08:33:00Z"/>
                <w:sz w:val="24"/>
                <w:szCs w:val="24"/>
                <w:lang w:val="en-US"/>
              </w:rPr>
            </w:pPr>
            <w:del w:id="9584" w:author="MCC" w:date="2024-10-17T08:33:00Z">
              <w:r w:rsidRPr="002F374C" w:rsidDel="009717F7">
                <w:rPr>
                  <w:rFonts w:ascii="Arial" w:hAnsi="Arial" w:cs="Arial"/>
                  <w:color w:val="000000"/>
                  <w:sz w:val="18"/>
                  <w:szCs w:val="18"/>
                  <w:lang w:val="en-US"/>
                </w:rPr>
                <w:delText>32.102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25BB9" w14:textId="172CC911" w:rsidR="00342EB8" w:rsidRPr="002F374C" w:rsidDel="009717F7" w:rsidRDefault="00342EB8" w:rsidP="00F651D2">
            <w:pPr>
              <w:spacing w:after="0"/>
              <w:rPr>
                <w:del w:id="9585" w:author="MCC" w:date="2024-10-17T08:33:00Z"/>
                <w:sz w:val="24"/>
                <w:szCs w:val="24"/>
                <w:lang w:val="en-US"/>
              </w:rPr>
            </w:pPr>
            <w:del w:id="9586" w:author="MCC" w:date="2024-10-17T08:33:00Z">
              <w:r w:rsidRPr="002F374C" w:rsidDel="009717F7">
                <w:rPr>
                  <w:rFonts w:ascii="Arial" w:hAnsi="Arial" w:cs="Arial"/>
                  <w:color w:val="000000"/>
                  <w:sz w:val="18"/>
                  <w:szCs w:val="18"/>
                  <w:lang w:val="en-US"/>
                </w:rPr>
                <w:delText>Telecommunication management;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5AF9B" w14:textId="70F3DA29" w:rsidR="00342EB8" w:rsidRPr="002F374C" w:rsidDel="009717F7" w:rsidRDefault="00342EB8" w:rsidP="00F651D2">
            <w:pPr>
              <w:spacing w:after="0"/>
              <w:rPr>
                <w:del w:id="9587" w:author="MCC" w:date="2024-10-17T08:33:00Z"/>
                <w:sz w:val="24"/>
                <w:szCs w:val="24"/>
                <w:lang w:val="en-US"/>
              </w:rPr>
            </w:pPr>
            <w:del w:id="958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EC0A1" w14:textId="21F1999D" w:rsidR="00342EB8" w:rsidRPr="002F374C" w:rsidDel="009717F7" w:rsidRDefault="00342EB8" w:rsidP="00F651D2">
            <w:pPr>
              <w:spacing w:after="0"/>
              <w:rPr>
                <w:del w:id="9589" w:author="MCC" w:date="2024-10-17T08:33:00Z"/>
                <w:sz w:val="24"/>
                <w:szCs w:val="24"/>
                <w:lang w:val="en-US"/>
              </w:rPr>
            </w:pPr>
            <w:del w:id="959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08294" w14:textId="04ADF934" w:rsidR="00342EB8" w:rsidRPr="002F374C" w:rsidDel="009717F7" w:rsidRDefault="00342EB8" w:rsidP="00F651D2">
            <w:pPr>
              <w:spacing w:after="0"/>
              <w:jc w:val="right"/>
              <w:rPr>
                <w:del w:id="9591" w:author="MCC" w:date="2024-10-17T08:33:00Z"/>
                <w:sz w:val="24"/>
                <w:szCs w:val="24"/>
                <w:lang w:val="en-US"/>
              </w:rPr>
            </w:pPr>
            <w:del w:id="959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E5A68" w14:textId="617A45A3" w:rsidR="00342EB8" w:rsidRPr="002F374C" w:rsidDel="009717F7" w:rsidRDefault="00342EB8" w:rsidP="00F651D2">
            <w:pPr>
              <w:spacing w:after="0"/>
              <w:rPr>
                <w:del w:id="9593" w:author="MCC" w:date="2024-10-17T08:33:00Z"/>
                <w:sz w:val="24"/>
                <w:szCs w:val="24"/>
                <w:lang w:val="en-US"/>
              </w:rPr>
            </w:pPr>
            <w:del w:id="959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FD626F1" w14:textId="1F053DF8" w:rsidTr="00F651D2">
        <w:trPr>
          <w:tblCellSpacing w:w="0" w:type="dxa"/>
          <w:del w:id="959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AC08C" w14:textId="722E8BA3" w:rsidR="00342EB8" w:rsidRPr="002F374C" w:rsidDel="009717F7" w:rsidRDefault="00342EB8" w:rsidP="00F651D2">
            <w:pPr>
              <w:spacing w:after="0"/>
              <w:rPr>
                <w:del w:id="9596" w:author="MCC" w:date="2024-10-17T08:33:00Z"/>
                <w:sz w:val="24"/>
                <w:szCs w:val="24"/>
                <w:lang w:val="en-US"/>
              </w:rPr>
            </w:pPr>
            <w:del w:id="959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9B510" w14:textId="3B337778" w:rsidR="00342EB8" w:rsidRPr="002F374C" w:rsidDel="009717F7" w:rsidRDefault="00342EB8" w:rsidP="00F651D2">
            <w:pPr>
              <w:spacing w:after="0"/>
              <w:rPr>
                <w:del w:id="9598" w:author="MCC" w:date="2024-10-17T08:33:00Z"/>
                <w:sz w:val="24"/>
                <w:szCs w:val="24"/>
                <w:lang w:val="en-US"/>
              </w:rPr>
            </w:pPr>
            <w:del w:id="9599" w:author="MCC" w:date="2024-10-17T08:33:00Z">
              <w:r w:rsidRPr="002F374C" w:rsidDel="009717F7">
                <w:rPr>
                  <w:rFonts w:ascii="Arial" w:hAnsi="Arial" w:cs="Arial"/>
                  <w:color w:val="000000"/>
                  <w:sz w:val="18"/>
                  <w:szCs w:val="18"/>
                  <w:lang w:val="en-US"/>
                </w:rPr>
                <w:delText>32.103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430E8" w14:textId="491327F3" w:rsidR="00342EB8" w:rsidRPr="002F374C" w:rsidDel="009717F7" w:rsidRDefault="00342EB8" w:rsidP="00F651D2">
            <w:pPr>
              <w:spacing w:after="0"/>
              <w:rPr>
                <w:del w:id="9600" w:author="MCC" w:date="2024-10-17T08:33:00Z"/>
                <w:sz w:val="24"/>
                <w:szCs w:val="24"/>
                <w:lang w:val="en-US"/>
              </w:rPr>
            </w:pPr>
            <w:del w:id="9601" w:author="MCC" w:date="2024-10-17T08:33:00Z">
              <w:r w:rsidRPr="002F374C" w:rsidDel="009717F7">
                <w:rPr>
                  <w:rFonts w:ascii="Arial" w:hAnsi="Arial" w:cs="Arial"/>
                  <w:color w:val="000000"/>
                  <w:sz w:val="18"/>
                  <w:szCs w:val="18"/>
                  <w:lang w:val="en-US"/>
                </w:rPr>
                <w:delText>Telecommunication management; Integration Reference Point (IRP) overview and usage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50522" w14:textId="68092D66" w:rsidR="00342EB8" w:rsidRPr="002F374C" w:rsidDel="009717F7" w:rsidRDefault="00342EB8" w:rsidP="00F651D2">
            <w:pPr>
              <w:spacing w:after="0"/>
              <w:rPr>
                <w:del w:id="9602" w:author="MCC" w:date="2024-10-17T08:33:00Z"/>
                <w:sz w:val="24"/>
                <w:szCs w:val="24"/>
                <w:lang w:val="en-US"/>
              </w:rPr>
            </w:pPr>
            <w:del w:id="960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29C74" w14:textId="2AC6C785" w:rsidR="00342EB8" w:rsidRPr="002F374C" w:rsidDel="009717F7" w:rsidRDefault="00342EB8" w:rsidP="00F651D2">
            <w:pPr>
              <w:spacing w:after="0"/>
              <w:rPr>
                <w:del w:id="9604" w:author="MCC" w:date="2024-10-17T08:33:00Z"/>
                <w:sz w:val="24"/>
                <w:szCs w:val="24"/>
                <w:lang w:val="en-US"/>
              </w:rPr>
            </w:pPr>
            <w:del w:id="960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8E356" w14:textId="202D9F4C" w:rsidR="00342EB8" w:rsidRPr="002F374C" w:rsidDel="009717F7" w:rsidRDefault="00342EB8" w:rsidP="00F651D2">
            <w:pPr>
              <w:spacing w:after="0"/>
              <w:jc w:val="right"/>
              <w:rPr>
                <w:del w:id="9606" w:author="MCC" w:date="2024-10-17T08:33:00Z"/>
                <w:sz w:val="24"/>
                <w:szCs w:val="24"/>
                <w:lang w:val="en-US"/>
              </w:rPr>
            </w:pPr>
            <w:del w:id="960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62D56" w14:textId="1B18BC87" w:rsidR="00342EB8" w:rsidRPr="002F374C" w:rsidDel="009717F7" w:rsidRDefault="00342EB8" w:rsidP="00F651D2">
            <w:pPr>
              <w:spacing w:after="0"/>
              <w:rPr>
                <w:del w:id="9608" w:author="MCC" w:date="2024-10-17T08:33:00Z"/>
                <w:sz w:val="24"/>
                <w:szCs w:val="24"/>
                <w:lang w:val="en-US"/>
              </w:rPr>
            </w:pPr>
            <w:del w:id="960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90FDDF5" w14:textId="195B2DD0" w:rsidTr="00F651D2">
        <w:trPr>
          <w:tblCellSpacing w:w="0" w:type="dxa"/>
          <w:del w:id="961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0B833" w14:textId="2005B746" w:rsidR="00342EB8" w:rsidRPr="002F374C" w:rsidDel="009717F7" w:rsidRDefault="00342EB8" w:rsidP="00F651D2">
            <w:pPr>
              <w:spacing w:after="0"/>
              <w:rPr>
                <w:del w:id="9611" w:author="MCC" w:date="2024-10-17T08:33:00Z"/>
                <w:sz w:val="24"/>
                <w:szCs w:val="24"/>
                <w:lang w:val="en-US"/>
              </w:rPr>
            </w:pPr>
            <w:del w:id="961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775C3" w14:textId="4A2B4B41" w:rsidR="00342EB8" w:rsidRPr="002F374C" w:rsidDel="009717F7" w:rsidRDefault="00342EB8" w:rsidP="00F651D2">
            <w:pPr>
              <w:spacing w:after="0"/>
              <w:rPr>
                <w:del w:id="9613" w:author="MCC" w:date="2024-10-17T08:33:00Z"/>
                <w:sz w:val="24"/>
                <w:szCs w:val="24"/>
                <w:lang w:val="en-US"/>
              </w:rPr>
            </w:pPr>
            <w:del w:id="9614" w:author="MCC" w:date="2024-10-17T08:33:00Z">
              <w:r w:rsidRPr="002F374C" w:rsidDel="009717F7">
                <w:rPr>
                  <w:rFonts w:ascii="Arial" w:hAnsi="Arial" w:cs="Arial"/>
                  <w:color w:val="000000"/>
                  <w:sz w:val="18"/>
                  <w:szCs w:val="18"/>
                  <w:lang w:val="en-US"/>
                </w:rPr>
                <w:delText>32.107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D8FC8" w14:textId="73B55656" w:rsidR="00342EB8" w:rsidRPr="002F374C" w:rsidDel="009717F7" w:rsidRDefault="00342EB8" w:rsidP="00F651D2">
            <w:pPr>
              <w:spacing w:after="0"/>
              <w:rPr>
                <w:del w:id="9615" w:author="MCC" w:date="2024-10-17T08:33:00Z"/>
                <w:sz w:val="24"/>
                <w:szCs w:val="24"/>
                <w:lang w:val="en-US"/>
              </w:rPr>
            </w:pPr>
            <w:del w:id="9616" w:author="MCC" w:date="2024-10-17T08:33:00Z">
              <w:r w:rsidRPr="002F374C" w:rsidDel="009717F7">
                <w:rPr>
                  <w:rFonts w:ascii="Arial" w:hAnsi="Arial" w:cs="Arial"/>
                  <w:color w:val="000000"/>
                  <w:sz w:val="18"/>
                  <w:szCs w:val="18"/>
                  <w:lang w:val="en-US"/>
                </w:rPr>
                <w:delText>Telecommunication management; Fixed Mobile Convergence (FMC) Federated Network Information Model (FNIM)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1D29B" w14:textId="2DA5F4B7" w:rsidR="00342EB8" w:rsidRPr="002F374C" w:rsidDel="009717F7" w:rsidRDefault="00342EB8" w:rsidP="00F651D2">
            <w:pPr>
              <w:spacing w:after="0"/>
              <w:rPr>
                <w:del w:id="9617" w:author="MCC" w:date="2024-10-17T08:33:00Z"/>
                <w:sz w:val="24"/>
                <w:szCs w:val="24"/>
                <w:lang w:val="en-US"/>
              </w:rPr>
            </w:pPr>
            <w:del w:id="961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9742D" w14:textId="5B1942C3" w:rsidR="00342EB8" w:rsidRPr="002F374C" w:rsidDel="009717F7" w:rsidRDefault="00342EB8" w:rsidP="00F651D2">
            <w:pPr>
              <w:spacing w:after="0"/>
              <w:rPr>
                <w:del w:id="9619" w:author="MCC" w:date="2024-10-17T08:33:00Z"/>
                <w:sz w:val="24"/>
                <w:szCs w:val="24"/>
                <w:lang w:val="en-US"/>
              </w:rPr>
            </w:pPr>
            <w:del w:id="962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AC375" w14:textId="24EC06E4" w:rsidR="00342EB8" w:rsidRPr="002F374C" w:rsidDel="009717F7" w:rsidRDefault="00342EB8" w:rsidP="00F651D2">
            <w:pPr>
              <w:spacing w:after="0"/>
              <w:jc w:val="right"/>
              <w:rPr>
                <w:del w:id="9621" w:author="MCC" w:date="2024-10-17T08:33:00Z"/>
                <w:sz w:val="24"/>
                <w:szCs w:val="24"/>
                <w:lang w:val="en-US"/>
              </w:rPr>
            </w:pPr>
            <w:del w:id="9622"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92290" w14:textId="2A1C43A1" w:rsidR="00342EB8" w:rsidRPr="002F374C" w:rsidDel="009717F7" w:rsidRDefault="00342EB8" w:rsidP="00F651D2">
            <w:pPr>
              <w:spacing w:after="0"/>
              <w:rPr>
                <w:del w:id="9623" w:author="MCC" w:date="2024-10-17T08:33:00Z"/>
                <w:sz w:val="24"/>
                <w:szCs w:val="24"/>
                <w:lang w:val="en-US"/>
              </w:rPr>
            </w:pPr>
            <w:del w:id="962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10406D" w14:textId="090AEE75" w:rsidTr="00F651D2">
        <w:trPr>
          <w:tblCellSpacing w:w="0" w:type="dxa"/>
          <w:del w:id="962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2CC5C" w14:textId="4CDE5BA7" w:rsidR="00342EB8" w:rsidRPr="002F374C" w:rsidDel="009717F7" w:rsidRDefault="00342EB8" w:rsidP="00F651D2">
            <w:pPr>
              <w:spacing w:after="0"/>
              <w:rPr>
                <w:del w:id="9626" w:author="MCC" w:date="2024-10-17T08:33:00Z"/>
                <w:sz w:val="24"/>
                <w:szCs w:val="24"/>
                <w:lang w:val="en-US"/>
              </w:rPr>
            </w:pPr>
            <w:del w:id="962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69C6B" w14:textId="004BBB60" w:rsidR="00342EB8" w:rsidRPr="002F374C" w:rsidDel="009717F7" w:rsidRDefault="00342EB8" w:rsidP="00F651D2">
            <w:pPr>
              <w:spacing w:after="0"/>
              <w:rPr>
                <w:del w:id="9628" w:author="MCC" w:date="2024-10-17T08:33:00Z"/>
                <w:sz w:val="24"/>
                <w:szCs w:val="24"/>
                <w:lang w:val="en-US"/>
              </w:rPr>
            </w:pPr>
            <w:del w:id="9629" w:author="MCC" w:date="2024-10-17T08:33:00Z">
              <w:r w:rsidRPr="002F374C" w:rsidDel="009717F7">
                <w:rPr>
                  <w:rFonts w:ascii="Arial" w:hAnsi="Arial" w:cs="Arial"/>
                  <w:color w:val="000000"/>
                  <w:sz w:val="18"/>
                  <w:szCs w:val="18"/>
                  <w:lang w:val="en-US"/>
                </w:rPr>
                <w:delText>32.111-1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B9B27" w14:textId="240A703D" w:rsidR="00342EB8" w:rsidRPr="002F374C" w:rsidDel="009717F7" w:rsidRDefault="00342EB8" w:rsidP="00F651D2">
            <w:pPr>
              <w:spacing w:after="0"/>
              <w:rPr>
                <w:del w:id="9630" w:author="MCC" w:date="2024-10-17T08:33:00Z"/>
                <w:sz w:val="24"/>
                <w:szCs w:val="24"/>
                <w:lang w:val="en-US"/>
              </w:rPr>
            </w:pPr>
            <w:del w:id="9631" w:author="MCC" w:date="2024-10-17T08:33:00Z">
              <w:r w:rsidRPr="002F374C" w:rsidDel="009717F7">
                <w:rPr>
                  <w:rFonts w:ascii="Arial" w:hAnsi="Arial" w:cs="Arial"/>
                  <w:color w:val="000000"/>
                  <w:sz w:val="18"/>
                  <w:szCs w:val="18"/>
                  <w:lang w:val="en-US"/>
                </w:rPr>
                <w:delText>Telecommunication management; Fault Management; Part 1: 3G fault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BE3C8" w14:textId="4575151F" w:rsidR="00342EB8" w:rsidRPr="002F374C" w:rsidDel="009717F7" w:rsidRDefault="00342EB8" w:rsidP="00F651D2">
            <w:pPr>
              <w:spacing w:after="0"/>
              <w:rPr>
                <w:del w:id="9632" w:author="MCC" w:date="2024-10-17T08:33:00Z"/>
                <w:sz w:val="24"/>
                <w:szCs w:val="24"/>
                <w:lang w:val="en-US"/>
              </w:rPr>
            </w:pPr>
            <w:del w:id="963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E6DD6" w14:textId="2EA00C84" w:rsidR="00342EB8" w:rsidRPr="002F374C" w:rsidDel="009717F7" w:rsidRDefault="00342EB8" w:rsidP="00F651D2">
            <w:pPr>
              <w:spacing w:after="0"/>
              <w:rPr>
                <w:del w:id="9634" w:author="MCC" w:date="2024-10-17T08:33:00Z"/>
                <w:sz w:val="24"/>
                <w:szCs w:val="24"/>
                <w:lang w:val="en-US"/>
              </w:rPr>
            </w:pPr>
            <w:del w:id="963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88E7A" w14:textId="01B9DCBD" w:rsidR="00342EB8" w:rsidRPr="002F374C" w:rsidDel="009717F7" w:rsidRDefault="00342EB8" w:rsidP="00F651D2">
            <w:pPr>
              <w:spacing w:after="0"/>
              <w:jc w:val="right"/>
              <w:rPr>
                <w:del w:id="9636" w:author="MCC" w:date="2024-10-17T08:33:00Z"/>
                <w:sz w:val="24"/>
                <w:szCs w:val="24"/>
                <w:lang w:val="en-US"/>
              </w:rPr>
            </w:pPr>
            <w:del w:id="963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E88BB" w14:textId="46D23368" w:rsidR="00342EB8" w:rsidRPr="002F374C" w:rsidDel="009717F7" w:rsidRDefault="00342EB8" w:rsidP="00F651D2">
            <w:pPr>
              <w:spacing w:after="0"/>
              <w:rPr>
                <w:del w:id="9638" w:author="MCC" w:date="2024-10-17T08:33:00Z"/>
                <w:sz w:val="24"/>
                <w:szCs w:val="24"/>
                <w:lang w:val="en-US"/>
              </w:rPr>
            </w:pPr>
            <w:del w:id="963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3AFB9DB" w14:textId="32DAAC21" w:rsidTr="00F651D2">
        <w:trPr>
          <w:tblCellSpacing w:w="0" w:type="dxa"/>
          <w:del w:id="964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49546" w14:textId="2F297CA2" w:rsidR="00342EB8" w:rsidRPr="002F374C" w:rsidDel="009717F7" w:rsidRDefault="00342EB8" w:rsidP="00F651D2">
            <w:pPr>
              <w:spacing w:after="0"/>
              <w:rPr>
                <w:del w:id="9641" w:author="MCC" w:date="2024-10-17T08:33:00Z"/>
                <w:sz w:val="24"/>
                <w:szCs w:val="24"/>
                <w:lang w:val="en-US"/>
              </w:rPr>
            </w:pPr>
            <w:del w:id="964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F8C0C" w14:textId="2465EC4A" w:rsidR="00342EB8" w:rsidRPr="002F374C" w:rsidDel="009717F7" w:rsidRDefault="00342EB8" w:rsidP="00F651D2">
            <w:pPr>
              <w:spacing w:after="0"/>
              <w:rPr>
                <w:del w:id="9643" w:author="MCC" w:date="2024-10-17T08:33:00Z"/>
                <w:sz w:val="24"/>
                <w:szCs w:val="24"/>
                <w:lang w:val="en-US"/>
              </w:rPr>
            </w:pPr>
            <w:del w:id="9644" w:author="MCC" w:date="2024-10-17T08:33:00Z">
              <w:r w:rsidRPr="002F374C" w:rsidDel="009717F7">
                <w:rPr>
                  <w:rFonts w:ascii="Arial" w:hAnsi="Arial" w:cs="Arial"/>
                  <w:color w:val="000000"/>
                  <w:sz w:val="18"/>
                  <w:szCs w:val="18"/>
                  <w:lang w:val="en-US"/>
                </w:rPr>
                <w:delText>32.111-2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C9E98" w14:textId="630B7CEF" w:rsidR="00342EB8" w:rsidRPr="002F374C" w:rsidDel="009717F7" w:rsidRDefault="00342EB8" w:rsidP="00F651D2">
            <w:pPr>
              <w:spacing w:after="0"/>
              <w:rPr>
                <w:del w:id="9645" w:author="MCC" w:date="2024-10-17T08:33:00Z"/>
                <w:sz w:val="24"/>
                <w:szCs w:val="24"/>
                <w:lang w:val="en-US"/>
              </w:rPr>
            </w:pPr>
            <w:del w:id="9646" w:author="MCC" w:date="2024-10-17T08:33:00Z">
              <w:r w:rsidRPr="002F374C" w:rsidDel="009717F7">
                <w:rPr>
                  <w:rFonts w:ascii="Arial" w:hAnsi="Arial" w:cs="Arial"/>
                  <w:color w:val="000000"/>
                  <w:sz w:val="18"/>
                  <w:szCs w:val="18"/>
                  <w:lang w:val="en-US"/>
                </w:rPr>
                <w:delText>Telecommunication management; Fault Management; Part 2: Alarm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D1F2E" w14:textId="7CBF2E74" w:rsidR="00342EB8" w:rsidRPr="002F374C" w:rsidDel="009717F7" w:rsidRDefault="00342EB8" w:rsidP="00F651D2">
            <w:pPr>
              <w:spacing w:after="0"/>
              <w:rPr>
                <w:del w:id="9647" w:author="MCC" w:date="2024-10-17T08:33:00Z"/>
                <w:sz w:val="24"/>
                <w:szCs w:val="24"/>
                <w:lang w:val="en-US"/>
              </w:rPr>
            </w:pPr>
            <w:del w:id="964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2328E" w14:textId="60C67975" w:rsidR="00342EB8" w:rsidRPr="002F374C" w:rsidDel="009717F7" w:rsidRDefault="00342EB8" w:rsidP="00F651D2">
            <w:pPr>
              <w:spacing w:after="0"/>
              <w:rPr>
                <w:del w:id="9649" w:author="MCC" w:date="2024-10-17T08:33:00Z"/>
                <w:sz w:val="24"/>
                <w:szCs w:val="24"/>
                <w:lang w:val="en-US"/>
              </w:rPr>
            </w:pPr>
            <w:del w:id="965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A3B65" w14:textId="41977F9E" w:rsidR="00342EB8" w:rsidRPr="002F374C" w:rsidDel="009717F7" w:rsidRDefault="00342EB8" w:rsidP="00F651D2">
            <w:pPr>
              <w:spacing w:after="0"/>
              <w:jc w:val="right"/>
              <w:rPr>
                <w:del w:id="9651" w:author="MCC" w:date="2024-10-17T08:33:00Z"/>
                <w:sz w:val="24"/>
                <w:szCs w:val="24"/>
                <w:lang w:val="en-US"/>
              </w:rPr>
            </w:pPr>
            <w:del w:id="965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541F3" w14:textId="79FE7BA7" w:rsidR="00342EB8" w:rsidRPr="002F374C" w:rsidDel="009717F7" w:rsidRDefault="00342EB8" w:rsidP="00F651D2">
            <w:pPr>
              <w:spacing w:after="0"/>
              <w:rPr>
                <w:del w:id="9653" w:author="MCC" w:date="2024-10-17T08:33:00Z"/>
                <w:sz w:val="24"/>
                <w:szCs w:val="24"/>
                <w:lang w:val="en-US"/>
              </w:rPr>
            </w:pPr>
            <w:del w:id="965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E04A3B" w14:textId="101FF7F6" w:rsidTr="00F651D2">
        <w:trPr>
          <w:tblCellSpacing w:w="0" w:type="dxa"/>
          <w:del w:id="965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9D156" w14:textId="4875160C" w:rsidR="00342EB8" w:rsidRPr="002F374C" w:rsidDel="009717F7" w:rsidRDefault="00342EB8" w:rsidP="00F651D2">
            <w:pPr>
              <w:spacing w:after="0"/>
              <w:rPr>
                <w:del w:id="9656" w:author="MCC" w:date="2024-10-17T08:33:00Z"/>
                <w:sz w:val="24"/>
                <w:szCs w:val="24"/>
                <w:lang w:val="en-US"/>
              </w:rPr>
            </w:pPr>
            <w:del w:id="965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0B4B8" w14:textId="5D0E74FD" w:rsidR="00342EB8" w:rsidRPr="002F374C" w:rsidDel="009717F7" w:rsidRDefault="00342EB8" w:rsidP="00F651D2">
            <w:pPr>
              <w:spacing w:after="0"/>
              <w:rPr>
                <w:del w:id="9658" w:author="MCC" w:date="2024-10-17T08:33:00Z"/>
                <w:sz w:val="24"/>
                <w:szCs w:val="24"/>
                <w:lang w:val="en-US"/>
              </w:rPr>
            </w:pPr>
            <w:del w:id="9659" w:author="MCC" w:date="2024-10-17T08:33:00Z">
              <w:r w:rsidRPr="002F374C" w:rsidDel="009717F7">
                <w:rPr>
                  <w:rFonts w:ascii="Arial" w:hAnsi="Arial" w:cs="Arial"/>
                  <w:color w:val="000000"/>
                  <w:sz w:val="18"/>
                  <w:szCs w:val="18"/>
                  <w:lang w:val="en-US"/>
                </w:rPr>
                <w:delText>32.111-6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1E6F0" w14:textId="4FABA9D9" w:rsidR="00342EB8" w:rsidRPr="002F374C" w:rsidDel="009717F7" w:rsidRDefault="00342EB8" w:rsidP="00F651D2">
            <w:pPr>
              <w:spacing w:after="0"/>
              <w:rPr>
                <w:del w:id="9660" w:author="MCC" w:date="2024-10-17T08:33:00Z"/>
                <w:sz w:val="24"/>
                <w:szCs w:val="24"/>
                <w:lang w:val="en-US"/>
              </w:rPr>
            </w:pPr>
            <w:del w:id="9661" w:author="MCC" w:date="2024-10-17T08:33:00Z">
              <w:r w:rsidRPr="002F374C" w:rsidDel="009717F7">
                <w:rPr>
                  <w:rFonts w:ascii="Arial" w:hAnsi="Arial" w:cs="Arial"/>
                  <w:color w:val="000000"/>
                  <w:sz w:val="18"/>
                  <w:szCs w:val="18"/>
                  <w:lang w:val="en-US"/>
                </w:rPr>
                <w:delText>Telecommunication management; Fault Management; Part 6: Alarm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554D6" w14:textId="1A7548E1" w:rsidR="00342EB8" w:rsidRPr="002F374C" w:rsidDel="009717F7" w:rsidRDefault="00342EB8" w:rsidP="00F651D2">
            <w:pPr>
              <w:spacing w:after="0"/>
              <w:rPr>
                <w:del w:id="9662" w:author="MCC" w:date="2024-10-17T08:33:00Z"/>
                <w:sz w:val="24"/>
                <w:szCs w:val="24"/>
                <w:lang w:val="en-US"/>
              </w:rPr>
            </w:pPr>
            <w:del w:id="966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472CE" w14:textId="742B29FA" w:rsidR="00342EB8" w:rsidRPr="002F374C" w:rsidDel="009717F7" w:rsidRDefault="00342EB8" w:rsidP="00F651D2">
            <w:pPr>
              <w:spacing w:after="0"/>
              <w:rPr>
                <w:del w:id="9664" w:author="MCC" w:date="2024-10-17T08:33:00Z"/>
                <w:sz w:val="24"/>
                <w:szCs w:val="24"/>
                <w:lang w:val="en-US"/>
              </w:rPr>
            </w:pPr>
            <w:del w:id="966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5133D" w14:textId="211BC79F" w:rsidR="00342EB8" w:rsidRPr="002F374C" w:rsidDel="009717F7" w:rsidRDefault="00342EB8" w:rsidP="00F651D2">
            <w:pPr>
              <w:spacing w:after="0"/>
              <w:jc w:val="right"/>
              <w:rPr>
                <w:del w:id="9666" w:author="MCC" w:date="2024-10-17T08:33:00Z"/>
                <w:sz w:val="24"/>
                <w:szCs w:val="24"/>
                <w:lang w:val="en-US"/>
              </w:rPr>
            </w:pPr>
            <w:del w:id="966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FF328" w14:textId="61D3A9A5" w:rsidR="00342EB8" w:rsidRPr="002F374C" w:rsidDel="009717F7" w:rsidRDefault="00342EB8" w:rsidP="00F651D2">
            <w:pPr>
              <w:spacing w:after="0"/>
              <w:rPr>
                <w:del w:id="9668" w:author="MCC" w:date="2024-10-17T08:33:00Z"/>
                <w:sz w:val="24"/>
                <w:szCs w:val="24"/>
                <w:lang w:val="en-US"/>
              </w:rPr>
            </w:pPr>
            <w:del w:id="966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1EC873" w14:textId="6C9215B4" w:rsidTr="00F651D2">
        <w:trPr>
          <w:tblCellSpacing w:w="0" w:type="dxa"/>
          <w:del w:id="967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C874A" w14:textId="61CBFD1B" w:rsidR="00342EB8" w:rsidRPr="002F374C" w:rsidDel="009717F7" w:rsidRDefault="00342EB8" w:rsidP="00F651D2">
            <w:pPr>
              <w:spacing w:after="0"/>
              <w:rPr>
                <w:del w:id="9671" w:author="MCC" w:date="2024-10-17T08:33:00Z"/>
                <w:sz w:val="24"/>
                <w:szCs w:val="24"/>
                <w:lang w:val="en-US"/>
              </w:rPr>
            </w:pPr>
            <w:del w:id="967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ECACB" w14:textId="1B9DA0EC" w:rsidR="00342EB8" w:rsidRPr="002F374C" w:rsidDel="009717F7" w:rsidRDefault="00342EB8" w:rsidP="00F651D2">
            <w:pPr>
              <w:spacing w:after="0"/>
              <w:rPr>
                <w:del w:id="9673" w:author="MCC" w:date="2024-10-17T08:33:00Z"/>
                <w:sz w:val="24"/>
                <w:szCs w:val="24"/>
                <w:lang w:val="en-US"/>
              </w:rPr>
            </w:pPr>
            <w:del w:id="9674" w:author="MCC" w:date="2024-10-17T08:33:00Z">
              <w:r w:rsidRPr="002F374C" w:rsidDel="009717F7">
                <w:rPr>
                  <w:rFonts w:ascii="Arial" w:hAnsi="Arial" w:cs="Arial"/>
                  <w:color w:val="000000"/>
                  <w:sz w:val="18"/>
                  <w:szCs w:val="18"/>
                  <w:lang w:val="en-US"/>
                </w:rPr>
                <w:delText>32.121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6AE54" w14:textId="0F189215" w:rsidR="00342EB8" w:rsidRPr="002F374C" w:rsidDel="009717F7" w:rsidRDefault="00342EB8" w:rsidP="00F651D2">
            <w:pPr>
              <w:spacing w:after="0"/>
              <w:rPr>
                <w:del w:id="9675" w:author="MCC" w:date="2024-10-17T08:33:00Z"/>
                <w:sz w:val="24"/>
                <w:szCs w:val="24"/>
                <w:lang w:val="en-US"/>
              </w:rPr>
            </w:pPr>
            <w:del w:id="9676" w:author="MCC" w:date="2024-10-17T08:33:00Z">
              <w:r w:rsidRPr="002F374C" w:rsidDel="009717F7">
                <w:rPr>
                  <w:rFonts w:ascii="Arial" w:hAnsi="Arial" w:cs="Arial"/>
                  <w:color w:val="000000"/>
                  <w:sz w:val="18"/>
                  <w:szCs w:val="18"/>
                  <w:lang w:val="en-US"/>
                </w:rPr>
                <w:delText>Telecommunication management; Advanced Alarm Management (AAM)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AAB86" w14:textId="35991A6E" w:rsidR="00342EB8" w:rsidRPr="002F374C" w:rsidDel="009717F7" w:rsidRDefault="00342EB8" w:rsidP="00F651D2">
            <w:pPr>
              <w:spacing w:after="0"/>
              <w:rPr>
                <w:del w:id="9677" w:author="MCC" w:date="2024-10-17T08:33:00Z"/>
                <w:sz w:val="24"/>
                <w:szCs w:val="24"/>
                <w:lang w:val="en-US"/>
              </w:rPr>
            </w:pPr>
            <w:del w:id="967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319CF" w14:textId="527159CD" w:rsidR="00342EB8" w:rsidRPr="002F374C" w:rsidDel="009717F7" w:rsidRDefault="00342EB8" w:rsidP="00F651D2">
            <w:pPr>
              <w:spacing w:after="0"/>
              <w:rPr>
                <w:del w:id="9679" w:author="MCC" w:date="2024-10-17T08:33:00Z"/>
                <w:sz w:val="24"/>
                <w:szCs w:val="24"/>
                <w:lang w:val="en-US"/>
              </w:rPr>
            </w:pPr>
            <w:del w:id="968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1E3C8" w14:textId="4178034E" w:rsidR="00342EB8" w:rsidRPr="002F374C" w:rsidDel="009717F7" w:rsidRDefault="00342EB8" w:rsidP="00F651D2">
            <w:pPr>
              <w:spacing w:after="0"/>
              <w:jc w:val="right"/>
              <w:rPr>
                <w:del w:id="9681" w:author="MCC" w:date="2024-10-17T08:33:00Z"/>
                <w:sz w:val="24"/>
                <w:szCs w:val="24"/>
                <w:lang w:val="en-US"/>
              </w:rPr>
            </w:pPr>
            <w:del w:id="968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C315F" w14:textId="558F1128" w:rsidR="00342EB8" w:rsidRPr="002F374C" w:rsidDel="009717F7" w:rsidRDefault="00342EB8" w:rsidP="00F651D2">
            <w:pPr>
              <w:spacing w:after="0"/>
              <w:rPr>
                <w:del w:id="9683" w:author="MCC" w:date="2024-10-17T08:33:00Z"/>
                <w:sz w:val="24"/>
                <w:szCs w:val="24"/>
                <w:lang w:val="en-US"/>
              </w:rPr>
            </w:pPr>
            <w:del w:id="968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9919E82" w14:textId="05A5CBE2" w:rsidTr="00F651D2">
        <w:trPr>
          <w:tblCellSpacing w:w="0" w:type="dxa"/>
          <w:del w:id="968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CEACD" w14:textId="274913A1" w:rsidR="00342EB8" w:rsidRPr="002F374C" w:rsidDel="009717F7" w:rsidRDefault="00342EB8" w:rsidP="00F651D2">
            <w:pPr>
              <w:spacing w:after="0"/>
              <w:rPr>
                <w:del w:id="9686" w:author="MCC" w:date="2024-10-17T08:33:00Z"/>
                <w:sz w:val="24"/>
                <w:szCs w:val="24"/>
                <w:lang w:val="en-US"/>
              </w:rPr>
            </w:pPr>
            <w:del w:id="968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87A3C" w14:textId="6C0B50B2" w:rsidR="00342EB8" w:rsidRPr="002F374C" w:rsidDel="009717F7" w:rsidRDefault="00342EB8" w:rsidP="00F651D2">
            <w:pPr>
              <w:spacing w:after="0"/>
              <w:rPr>
                <w:del w:id="9688" w:author="MCC" w:date="2024-10-17T08:33:00Z"/>
                <w:sz w:val="24"/>
                <w:szCs w:val="24"/>
                <w:lang w:val="en-US"/>
              </w:rPr>
            </w:pPr>
            <w:del w:id="9689" w:author="MCC" w:date="2024-10-17T08:33:00Z">
              <w:r w:rsidRPr="002F374C" w:rsidDel="009717F7">
                <w:rPr>
                  <w:rFonts w:ascii="Arial" w:hAnsi="Arial" w:cs="Arial"/>
                  <w:color w:val="000000"/>
                  <w:sz w:val="18"/>
                  <w:szCs w:val="18"/>
                  <w:lang w:val="en-US"/>
                </w:rPr>
                <w:delText>32.122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63FBD" w14:textId="38796032" w:rsidR="00342EB8" w:rsidRPr="002F374C" w:rsidDel="009717F7" w:rsidRDefault="00342EB8" w:rsidP="00F651D2">
            <w:pPr>
              <w:spacing w:after="0"/>
              <w:rPr>
                <w:del w:id="9690" w:author="MCC" w:date="2024-10-17T08:33:00Z"/>
                <w:sz w:val="24"/>
                <w:szCs w:val="24"/>
                <w:lang w:val="en-US"/>
              </w:rPr>
            </w:pPr>
            <w:del w:id="9691" w:author="MCC" w:date="2024-10-17T08:33:00Z">
              <w:r w:rsidRPr="002F374C" w:rsidDel="009717F7">
                <w:rPr>
                  <w:rFonts w:ascii="Arial" w:hAnsi="Arial" w:cs="Arial"/>
                  <w:color w:val="000000"/>
                  <w:sz w:val="18"/>
                  <w:szCs w:val="18"/>
                  <w:lang w:val="en-US"/>
                </w:rPr>
                <w:delText>Telecommunication management; Advanced Alarm Management (AAM)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81DBC" w14:textId="088AFD1A" w:rsidR="00342EB8" w:rsidRPr="002F374C" w:rsidDel="009717F7" w:rsidRDefault="00342EB8" w:rsidP="00F651D2">
            <w:pPr>
              <w:spacing w:after="0"/>
              <w:rPr>
                <w:del w:id="9692" w:author="MCC" w:date="2024-10-17T08:33:00Z"/>
                <w:sz w:val="24"/>
                <w:szCs w:val="24"/>
                <w:lang w:val="en-US"/>
              </w:rPr>
            </w:pPr>
            <w:del w:id="969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99AAD" w14:textId="7AC27723" w:rsidR="00342EB8" w:rsidRPr="002F374C" w:rsidDel="009717F7" w:rsidRDefault="00342EB8" w:rsidP="00F651D2">
            <w:pPr>
              <w:spacing w:after="0"/>
              <w:rPr>
                <w:del w:id="9694" w:author="MCC" w:date="2024-10-17T08:33:00Z"/>
                <w:sz w:val="24"/>
                <w:szCs w:val="24"/>
                <w:lang w:val="en-US"/>
              </w:rPr>
            </w:pPr>
            <w:del w:id="969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FAF78" w14:textId="63022487" w:rsidR="00342EB8" w:rsidRPr="002F374C" w:rsidDel="009717F7" w:rsidRDefault="00342EB8" w:rsidP="00F651D2">
            <w:pPr>
              <w:spacing w:after="0"/>
              <w:jc w:val="right"/>
              <w:rPr>
                <w:del w:id="9696" w:author="MCC" w:date="2024-10-17T08:33:00Z"/>
                <w:sz w:val="24"/>
                <w:szCs w:val="24"/>
                <w:lang w:val="en-US"/>
              </w:rPr>
            </w:pPr>
            <w:del w:id="969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B7984" w14:textId="0FF6AF0A" w:rsidR="00342EB8" w:rsidRPr="002F374C" w:rsidDel="009717F7" w:rsidRDefault="00342EB8" w:rsidP="00F651D2">
            <w:pPr>
              <w:spacing w:after="0"/>
              <w:rPr>
                <w:del w:id="9698" w:author="MCC" w:date="2024-10-17T08:33:00Z"/>
                <w:sz w:val="24"/>
                <w:szCs w:val="24"/>
                <w:lang w:val="en-US"/>
              </w:rPr>
            </w:pPr>
            <w:del w:id="969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8C95744" w14:textId="5FAA6E3A" w:rsidTr="00F651D2">
        <w:trPr>
          <w:tblCellSpacing w:w="0" w:type="dxa"/>
          <w:del w:id="970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ACE1A" w14:textId="2E519E71" w:rsidR="00342EB8" w:rsidRPr="002F374C" w:rsidDel="009717F7" w:rsidRDefault="00342EB8" w:rsidP="00F651D2">
            <w:pPr>
              <w:spacing w:after="0"/>
              <w:rPr>
                <w:del w:id="9701" w:author="MCC" w:date="2024-10-17T08:33:00Z"/>
                <w:sz w:val="24"/>
                <w:szCs w:val="24"/>
                <w:lang w:val="en-US"/>
              </w:rPr>
            </w:pPr>
            <w:del w:id="970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16C01" w14:textId="5F4116F8" w:rsidR="00342EB8" w:rsidRPr="002F374C" w:rsidDel="009717F7" w:rsidRDefault="00342EB8" w:rsidP="00F651D2">
            <w:pPr>
              <w:spacing w:after="0"/>
              <w:rPr>
                <w:del w:id="9703" w:author="MCC" w:date="2024-10-17T08:33:00Z"/>
                <w:sz w:val="24"/>
                <w:szCs w:val="24"/>
                <w:lang w:val="en-US"/>
              </w:rPr>
            </w:pPr>
            <w:del w:id="9704" w:author="MCC" w:date="2024-10-17T08:33:00Z">
              <w:r w:rsidRPr="002F374C" w:rsidDel="009717F7">
                <w:rPr>
                  <w:rFonts w:ascii="Arial" w:hAnsi="Arial" w:cs="Arial"/>
                  <w:color w:val="000000"/>
                  <w:sz w:val="18"/>
                  <w:szCs w:val="18"/>
                  <w:lang w:val="en-US"/>
                </w:rPr>
                <w:delText>32.126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90A73" w14:textId="2BC3ECE0" w:rsidR="00342EB8" w:rsidRPr="002F374C" w:rsidDel="009717F7" w:rsidRDefault="00342EB8" w:rsidP="00F651D2">
            <w:pPr>
              <w:spacing w:after="0"/>
              <w:rPr>
                <w:del w:id="9705" w:author="MCC" w:date="2024-10-17T08:33:00Z"/>
                <w:sz w:val="24"/>
                <w:szCs w:val="24"/>
                <w:lang w:val="en-US"/>
              </w:rPr>
            </w:pPr>
            <w:del w:id="9706" w:author="MCC" w:date="2024-10-17T08:33:00Z">
              <w:r w:rsidRPr="002F374C" w:rsidDel="009717F7">
                <w:rPr>
                  <w:rFonts w:ascii="Arial" w:hAnsi="Arial" w:cs="Arial"/>
                  <w:color w:val="000000"/>
                  <w:sz w:val="18"/>
                  <w:szCs w:val="18"/>
                  <w:lang w:val="en-US"/>
                </w:rPr>
                <w:delText>Telecommunication management; Advanced Alarm Management (AAM)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2BE6F" w14:textId="72211A77" w:rsidR="00342EB8" w:rsidRPr="002F374C" w:rsidDel="009717F7" w:rsidRDefault="00342EB8" w:rsidP="00F651D2">
            <w:pPr>
              <w:spacing w:after="0"/>
              <w:rPr>
                <w:del w:id="9707" w:author="MCC" w:date="2024-10-17T08:33:00Z"/>
                <w:sz w:val="24"/>
                <w:szCs w:val="24"/>
                <w:lang w:val="en-US"/>
              </w:rPr>
            </w:pPr>
            <w:del w:id="970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08E4E" w14:textId="77BFE5DE" w:rsidR="00342EB8" w:rsidRPr="002F374C" w:rsidDel="009717F7" w:rsidRDefault="00342EB8" w:rsidP="00F651D2">
            <w:pPr>
              <w:spacing w:after="0"/>
              <w:rPr>
                <w:del w:id="9709" w:author="MCC" w:date="2024-10-17T08:33:00Z"/>
                <w:sz w:val="24"/>
                <w:szCs w:val="24"/>
                <w:lang w:val="en-US"/>
              </w:rPr>
            </w:pPr>
            <w:del w:id="971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001FA" w14:textId="625AA5C6" w:rsidR="00342EB8" w:rsidRPr="002F374C" w:rsidDel="009717F7" w:rsidRDefault="00342EB8" w:rsidP="00F651D2">
            <w:pPr>
              <w:spacing w:after="0"/>
              <w:jc w:val="right"/>
              <w:rPr>
                <w:del w:id="9711" w:author="MCC" w:date="2024-10-17T08:33:00Z"/>
                <w:sz w:val="24"/>
                <w:szCs w:val="24"/>
                <w:lang w:val="en-US"/>
              </w:rPr>
            </w:pPr>
            <w:del w:id="971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8C424" w14:textId="0ACFC44D" w:rsidR="00342EB8" w:rsidRPr="002F374C" w:rsidDel="009717F7" w:rsidRDefault="00342EB8" w:rsidP="00F651D2">
            <w:pPr>
              <w:spacing w:after="0"/>
              <w:rPr>
                <w:del w:id="9713" w:author="MCC" w:date="2024-10-17T08:33:00Z"/>
                <w:sz w:val="24"/>
                <w:szCs w:val="24"/>
                <w:lang w:val="en-US"/>
              </w:rPr>
            </w:pPr>
            <w:del w:id="971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392D6FA" w14:textId="1F814BA7" w:rsidTr="00F651D2">
        <w:trPr>
          <w:tblCellSpacing w:w="0" w:type="dxa"/>
          <w:del w:id="971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5C2C3" w14:textId="2662BDDF" w:rsidR="00342EB8" w:rsidRPr="002F374C" w:rsidDel="009717F7" w:rsidRDefault="00342EB8" w:rsidP="00F651D2">
            <w:pPr>
              <w:spacing w:after="0"/>
              <w:rPr>
                <w:del w:id="9716" w:author="MCC" w:date="2024-10-17T08:33:00Z"/>
                <w:sz w:val="24"/>
                <w:szCs w:val="24"/>
                <w:lang w:val="en-US"/>
              </w:rPr>
            </w:pPr>
            <w:del w:id="971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DA4CE" w14:textId="60FC05B7" w:rsidR="00342EB8" w:rsidRPr="002F374C" w:rsidDel="009717F7" w:rsidRDefault="00342EB8" w:rsidP="00F651D2">
            <w:pPr>
              <w:spacing w:after="0"/>
              <w:rPr>
                <w:del w:id="9718" w:author="MCC" w:date="2024-10-17T08:33:00Z"/>
                <w:sz w:val="24"/>
                <w:szCs w:val="24"/>
                <w:lang w:val="en-US"/>
              </w:rPr>
            </w:pPr>
            <w:del w:id="9719" w:author="MCC" w:date="2024-10-17T08:33:00Z">
              <w:r w:rsidRPr="002F374C" w:rsidDel="009717F7">
                <w:rPr>
                  <w:rFonts w:ascii="Arial" w:hAnsi="Arial" w:cs="Arial"/>
                  <w:color w:val="000000"/>
                  <w:sz w:val="18"/>
                  <w:szCs w:val="18"/>
                  <w:lang w:val="en-US"/>
                </w:rPr>
                <w:delText>32.140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8573E" w14:textId="67E845D5" w:rsidR="00342EB8" w:rsidRPr="002F374C" w:rsidDel="009717F7" w:rsidRDefault="00342EB8" w:rsidP="00F651D2">
            <w:pPr>
              <w:spacing w:after="0"/>
              <w:rPr>
                <w:del w:id="9720" w:author="MCC" w:date="2024-10-17T08:33:00Z"/>
                <w:sz w:val="24"/>
                <w:szCs w:val="24"/>
                <w:lang w:val="en-US"/>
              </w:rPr>
            </w:pPr>
            <w:del w:id="9721" w:author="MCC" w:date="2024-10-17T08:33:00Z">
              <w:r w:rsidRPr="002F374C" w:rsidDel="009717F7">
                <w:rPr>
                  <w:rFonts w:ascii="Arial" w:hAnsi="Arial" w:cs="Arial"/>
                  <w:color w:val="000000"/>
                  <w:sz w:val="18"/>
                  <w:szCs w:val="18"/>
                  <w:lang w:val="en-US"/>
                </w:rPr>
                <w:delText>Telecommunication management; Subscription Management (SuM)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7A84A" w14:textId="2E558C71" w:rsidR="00342EB8" w:rsidRPr="002F374C" w:rsidDel="009717F7" w:rsidRDefault="00342EB8" w:rsidP="00F651D2">
            <w:pPr>
              <w:spacing w:after="0"/>
              <w:rPr>
                <w:del w:id="9722" w:author="MCC" w:date="2024-10-17T08:33:00Z"/>
                <w:sz w:val="24"/>
                <w:szCs w:val="24"/>
                <w:lang w:val="en-US"/>
              </w:rPr>
            </w:pPr>
            <w:del w:id="972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FCC4B" w14:textId="5EE408BD" w:rsidR="00342EB8" w:rsidRPr="002F374C" w:rsidDel="009717F7" w:rsidRDefault="00342EB8" w:rsidP="00F651D2">
            <w:pPr>
              <w:spacing w:after="0"/>
              <w:rPr>
                <w:del w:id="9724" w:author="MCC" w:date="2024-10-17T08:33:00Z"/>
                <w:sz w:val="24"/>
                <w:szCs w:val="24"/>
                <w:lang w:val="en-US"/>
              </w:rPr>
            </w:pPr>
            <w:del w:id="972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D0F92" w14:textId="6BAE6038" w:rsidR="00342EB8" w:rsidRPr="002F374C" w:rsidDel="009717F7" w:rsidRDefault="00342EB8" w:rsidP="00F651D2">
            <w:pPr>
              <w:spacing w:after="0"/>
              <w:jc w:val="right"/>
              <w:rPr>
                <w:del w:id="9726" w:author="MCC" w:date="2024-10-17T08:33:00Z"/>
                <w:sz w:val="24"/>
                <w:szCs w:val="24"/>
                <w:lang w:val="en-US"/>
              </w:rPr>
            </w:pPr>
            <w:del w:id="972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B21F8" w14:textId="0280BA8C" w:rsidR="00342EB8" w:rsidRPr="002F374C" w:rsidDel="009717F7" w:rsidRDefault="00342EB8" w:rsidP="00F651D2">
            <w:pPr>
              <w:spacing w:after="0"/>
              <w:rPr>
                <w:del w:id="9728" w:author="MCC" w:date="2024-10-17T08:33:00Z"/>
                <w:sz w:val="24"/>
                <w:szCs w:val="24"/>
                <w:lang w:val="en-US"/>
              </w:rPr>
            </w:pPr>
            <w:del w:id="972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2853F3" w14:textId="72A6CFD0" w:rsidTr="00F651D2">
        <w:trPr>
          <w:tblCellSpacing w:w="0" w:type="dxa"/>
          <w:del w:id="973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DEAEB" w14:textId="38821AE4" w:rsidR="00342EB8" w:rsidRPr="002F374C" w:rsidDel="009717F7" w:rsidRDefault="00342EB8" w:rsidP="00F651D2">
            <w:pPr>
              <w:spacing w:after="0"/>
              <w:rPr>
                <w:del w:id="9731" w:author="MCC" w:date="2024-10-17T08:33:00Z"/>
                <w:sz w:val="24"/>
                <w:szCs w:val="24"/>
                <w:lang w:val="en-US"/>
              </w:rPr>
            </w:pPr>
            <w:del w:id="973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A18C1" w14:textId="46CC7410" w:rsidR="00342EB8" w:rsidRPr="002F374C" w:rsidDel="009717F7" w:rsidRDefault="00342EB8" w:rsidP="00F651D2">
            <w:pPr>
              <w:spacing w:after="0"/>
              <w:rPr>
                <w:del w:id="9733" w:author="MCC" w:date="2024-10-17T08:33:00Z"/>
                <w:sz w:val="24"/>
                <w:szCs w:val="24"/>
                <w:lang w:val="en-US"/>
              </w:rPr>
            </w:pPr>
            <w:del w:id="9734" w:author="MCC" w:date="2024-10-17T08:33:00Z">
              <w:r w:rsidRPr="002F374C" w:rsidDel="009717F7">
                <w:rPr>
                  <w:rFonts w:ascii="Arial" w:hAnsi="Arial" w:cs="Arial"/>
                  <w:color w:val="000000"/>
                  <w:sz w:val="18"/>
                  <w:szCs w:val="18"/>
                  <w:lang w:val="en-US"/>
                </w:rPr>
                <w:delText>32.141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486B9" w14:textId="4488AE1F" w:rsidR="00342EB8" w:rsidRPr="002F374C" w:rsidDel="009717F7" w:rsidRDefault="00342EB8" w:rsidP="00F651D2">
            <w:pPr>
              <w:spacing w:after="0"/>
              <w:rPr>
                <w:del w:id="9735" w:author="MCC" w:date="2024-10-17T08:33:00Z"/>
                <w:sz w:val="24"/>
                <w:szCs w:val="24"/>
                <w:lang w:val="en-US"/>
              </w:rPr>
            </w:pPr>
            <w:del w:id="9736" w:author="MCC" w:date="2024-10-17T08:33:00Z">
              <w:r w:rsidRPr="002F374C" w:rsidDel="009717F7">
                <w:rPr>
                  <w:rFonts w:ascii="Arial" w:hAnsi="Arial" w:cs="Arial"/>
                  <w:color w:val="000000"/>
                  <w:sz w:val="18"/>
                  <w:szCs w:val="18"/>
                  <w:lang w:val="en-US"/>
                </w:rPr>
                <w:delText>Telecommunication management; Subscription Management (SuM)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11C2E" w14:textId="107D159B" w:rsidR="00342EB8" w:rsidRPr="002F374C" w:rsidDel="009717F7" w:rsidRDefault="00342EB8" w:rsidP="00F651D2">
            <w:pPr>
              <w:spacing w:after="0"/>
              <w:rPr>
                <w:del w:id="9737" w:author="MCC" w:date="2024-10-17T08:33:00Z"/>
                <w:sz w:val="24"/>
                <w:szCs w:val="24"/>
                <w:lang w:val="en-US"/>
              </w:rPr>
            </w:pPr>
            <w:del w:id="973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2FAA9" w14:textId="44DFA6E1" w:rsidR="00342EB8" w:rsidRPr="002F374C" w:rsidDel="009717F7" w:rsidRDefault="00342EB8" w:rsidP="00F651D2">
            <w:pPr>
              <w:spacing w:after="0"/>
              <w:rPr>
                <w:del w:id="9739" w:author="MCC" w:date="2024-10-17T08:33:00Z"/>
                <w:sz w:val="24"/>
                <w:szCs w:val="24"/>
                <w:lang w:val="en-US"/>
              </w:rPr>
            </w:pPr>
            <w:del w:id="974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6F917" w14:textId="6D371F67" w:rsidR="00342EB8" w:rsidRPr="002F374C" w:rsidDel="009717F7" w:rsidRDefault="00342EB8" w:rsidP="00F651D2">
            <w:pPr>
              <w:spacing w:after="0"/>
              <w:jc w:val="right"/>
              <w:rPr>
                <w:del w:id="9741" w:author="MCC" w:date="2024-10-17T08:33:00Z"/>
                <w:sz w:val="24"/>
                <w:szCs w:val="24"/>
                <w:lang w:val="en-US"/>
              </w:rPr>
            </w:pPr>
            <w:del w:id="974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EBD13" w14:textId="40680C25" w:rsidR="00342EB8" w:rsidRPr="002F374C" w:rsidDel="009717F7" w:rsidRDefault="00342EB8" w:rsidP="00F651D2">
            <w:pPr>
              <w:spacing w:after="0"/>
              <w:rPr>
                <w:del w:id="9743" w:author="MCC" w:date="2024-10-17T08:33:00Z"/>
                <w:sz w:val="24"/>
                <w:szCs w:val="24"/>
                <w:lang w:val="en-US"/>
              </w:rPr>
            </w:pPr>
            <w:del w:id="974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1B51F99" w14:textId="7E63206F" w:rsidTr="00F651D2">
        <w:trPr>
          <w:tblCellSpacing w:w="0" w:type="dxa"/>
          <w:del w:id="974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96725" w14:textId="2588B532" w:rsidR="00342EB8" w:rsidRPr="002F374C" w:rsidDel="009717F7" w:rsidRDefault="00342EB8" w:rsidP="00F651D2">
            <w:pPr>
              <w:spacing w:after="0"/>
              <w:rPr>
                <w:del w:id="9746" w:author="MCC" w:date="2024-10-17T08:33:00Z"/>
                <w:sz w:val="24"/>
                <w:szCs w:val="24"/>
                <w:lang w:val="en-US"/>
              </w:rPr>
            </w:pPr>
            <w:del w:id="974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6D66D" w14:textId="651F4810" w:rsidR="00342EB8" w:rsidRPr="002F374C" w:rsidDel="009717F7" w:rsidRDefault="00342EB8" w:rsidP="00F651D2">
            <w:pPr>
              <w:spacing w:after="0"/>
              <w:rPr>
                <w:del w:id="9748" w:author="MCC" w:date="2024-10-17T08:33:00Z"/>
                <w:sz w:val="24"/>
                <w:szCs w:val="24"/>
                <w:lang w:val="en-US"/>
              </w:rPr>
            </w:pPr>
            <w:del w:id="9749" w:author="MCC" w:date="2024-10-17T08:33:00Z">
              <w:r w:rsidRPr="002F374C" w:rsidDel="009717F7">
                <w:rPr>
                  <w:rFonts w:ascii="Arial" w:hAnsi="Arial" w:cs="Arial"/>
                  <w:color w:val="000000"/>
                  <w:sz w:val="18"/>
                  <w:szCs w:val="18"/>
                  <w:lang w:val="en-US"/>
                </w:rPr>
                <w:delText>32.150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CE13A" w14:textId="6B48063D" w:rsidR="00342EB8" w:rsidRPr="002F374C" w:rsidDel="009717F7" w:rsidRDefault="00342EB8" w:rsidP="00F651D2">
            <w:pPr>
              <w:spacing w:after="0"/>
              <w:rPr>
                <w:del w:id="9750" w:author="MCC" w:date="2024-10-17T08:33:00Z"/>
                <w:sz w:val="24"/>
                <w:szCs w:val="24"/>
                <w:lang w:val="en-US"/>
              </w:rPr>
            </w:pPr>
            <w:del w:id="9751" w:author="MCC" w:date="2024-10-17T08:33:00Z">
              <w:r w:rsidRPr="002F374C" w:rsidDel="009717F7">
                <w:rPr>
                  <w:rFonts w:ascii="Arial" w:hAnsi="Arial" w:cs="Arial"/>
                  <w:color w:val="000000"/>
                  <w:sz w:val="18"/>
                  <w:szCs w:val="18"/>
                  <w:lang w:val="en-US"/>
                </w:rPr>
                <w:delText>Telecommunication management; Integration Reference Point (IRP)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92870" w14:textId="1C70176F" w:rsidR="00342EB8" w:rsidRPr="002F374C" w:rsidDel="009717F7" w:rsidRDefault="00342EB8" w:rsidP="00F651D2">
            <w:pPr>
              <w:spacing w:after="0"/>
              <w:rPr>
                <w:del w:id="9752" w:author="MCC" w:date="2024-10-17T08:33:00Z"/>
                <w:sz w:val="24"/>
                <w:szCs w:val="24"/>
                <w:lang w:val="en-US"/>
              </w:rPr>
            </w:pPr>
            <w:del w:id="975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13DA1" w14:textId="0DBC16A8" w:rsidR="00342EB8" w:rsidRPr="002F374C" w:rsidDel="009717F7" w:rsidRDefault="00342EB8" w:rsidP="00F651D2">
            <w:pPr>
              <w:spacing w:after="0"/>
              <w:rPr>
                <w:del w:id="9754" w:author="MCC" w:date="2024-10-17T08:33:00Z"/>
                <w:sz w:val="24"/>
                <w:szCs w:val="24"/>
                <w:lang w:val="en-US"/>
              </w:rPr>
            </w:pPr>
            <w:del w:id="975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64DE3" w14:textId="268F4D15" w:rsidR="00342EB8" w:rsidRPr="002F374C" w:rsidDel="009717F7" w:rsidRDefault="00342EB8" w:rsidP="00F651D2">
            <w:pPr>
              <w:spacing w:after="0"/>
              <w:jc w:val="right"/>
              <w:rPr>
                <w:del w:id="9756" w:author="MCC" w:date="2024-10-17T08:33:00Z"/>
                <w:sz w:val="24"/>
                <w:szCs w:val="24"/>
                <w:lang w:val="en-US"/>
              </w:rPr>
            </w:pPr>
            <w:del w:id="975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6D5CF" w14:textId="50483D43" w:rsidR="00342EB8" w:rsidRPr="002F374C" w:rsidDel="009717F7" w:rsidRDefault="00342EB8" w:rsidP="00F651D2">
            <w:pPr>
              <w:spacing w:after="0"/>
              <w:rPr>
                <w:del w:id="9758" w:author="MCC" w:date="2024-10-17T08:33:00Z"/>
                <w:sz w:val="24"/>
                <w:szCs w:val="24"/>
                <w:lang w:val="en-US"/>
              </w:rPr>
            </w:pPr>
            <w:del w:id="975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69CC41" w14:textId="53F4BABA" w:rsidTr="00F651D2">
        <w:trPr>
          <w:tblCellSpacing w:w="0" w:type="dxa"/>
          <w:del w:id="976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9E94E" w14:textId="225729F8" w:rsidR="00342EB8" w:rsidRPr="002F374C" w:rsidDel="009717F7" w:rsidRDefault="00342EB8" w:rsidP="00F651D2">
            <w:pPr>
              <w:spacing w:after="0"/>
              <w:rPr>
                <w:del w:id="9761" w:author="MCC" w:date="2024-10-17T08:33:00Z"/>
                <w:sz w:val="24"/>
                <w:szCs w:val="24"/>
                <w:lang w:val="en-US"/>
              </w:rPr>
            </w:pPr>
            <w:del w:id="976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81C12" w14:textId="4BFE32FA" w:rsidR="00342EB8" w:rsidRPr="002F374C" w:rsidDel="009717F7" w:rsidRDefault="00342EB8" w:rsidP="00F651D2">
            <w:pPr>
              <w:spacing w:after="0"/>
              <w:rPr>
                <w:del w:id="9763" w:author="MCC" w:date="2024-10-17T08:33:00Z"/>
                <w:sz w:val="24"/>
                <w:szCs w:val="24"/>
                <w:lang w:val="en-US"/>
              </w:rPr>
            </w:pPr>
            <w:del w:id="9764" w:author="MCC" w:date="2024-10-17T08:33:00Z">
              <w:r w:rsidRPr="002F374C" w:rsidDel="009717F7">
                <w:rPr>
                  <w:rFonts w:ascii="Arial" w:hAnsi="Arial" w:cs="Arial"/>
                  <w:color w:val="000000"/>
                  <w:sz w:val="18"/>
                  <w:szCs w:val="18"/>
                  <w:lang w:val="en-US"/>
                </w:rPr>
                <w:delText>32.151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9A3FF" w14:textId="159070CE" w:rsidR="00342EB8" w:rsidRPr="002F374C" w:rsidDel="009717F7" w:rsidRDefault="00342EB8" w:rsidP="00F651D2">
            <w:pPr>
              <w:spacing w:after="0"/>
              <w:rPr>
                <w:del w:id="9765" w:author="MCC" w:date="2024-10-17T08:33:00Z"/>
                <w:sz w:val="24"/>
                <w:szCs w:val="24"/>
                <w:lang w:val="en-US"/>
              </w:rPr>
            </w:pPr>
            <w:del w:id="9766" w:author="MCC" w:date="2024-10-17T08:33:00Z">
              <w:r w:rsidRPr="002F374C" w:rsidDel="009717F7">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55616" w14:textId="14CD306D" w:rsidR="00342EB8" w:rsidRPr="002F374C" w:rsidDel="009717F7" w:rsidRDefault="00342EB8" w:rsidP="00F651D2">
            <w:pPr>
              <w:spacing w:after="0"/>
              <w:rPr>
                <w:del w:id="9767" w:author="MCC" w:date="2024-10-17T08:33:00Z"/>
                <w:sz w:val="24"/>
                <w:szCs w:val="24"/>
                <w:lang w:val="en-US"/>
              </w:rPr>
            </w:pPr>
            <w:del w:id="976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46BC6" w14:textId="644BED48" w:rsidR="00342EB8" w:rsidRPr="002F374C" w:rsidDel="009717F7" w:rsidRDefault="00342EB8" w:rsidP="00F651D2">
            <w:pPr>
              <w:spacing w:after="0"/>
              <w:rPr>
                <w:del w:id="9769" w:author="MCC" w:date="2024-10-17T08:33:00Z"/>
                <w:sz w:val="24"/>
                <w:szCs w:val="24"/>
                <w:lang w:val="en-US"/>
              </w:rPr>
            </w:pPr>
            <w:del w:id="977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76658" w14:textId="17B93B7B" w:rsidR="00342EB8" w:rsidRPr="002F374C" w:rsidDel="009717F7" w:rsidRDefault="00342EB8" w:rsidP="00F651D2">
            <w:pPr>
              <w:spacing w:after="0"/>
              <w:jc w:val="right"/>
              <w:rPr>
                <w:del w:id="9771" w:author="MCC" w:date="2024-10-17T08:33:00Z"/>
                <w:sz w:val="24"/>
                <w:szCs w:val="24"/>
                <w:lang w:val="en-US"/>
              </w:rPr>
            </w:pPr>
            <w:del w:id="977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E0886" w14:textId="7C834B82" w:rsidR="00342EB8" w:rsidRPr="002F374C" w:rsidDel="009717F7" w:rsidRDefault="00342EB8" w:rsidP="00F651D2">
            <w:pPr>
              <w:spacing w:after="0"/>
              <w:rPr>
                <w:del w:id="9773" w:author="MCC" w:date="2024-10-17T08:33:00Z"/>
                <w:sz w:val="24"/>
                <w:szCs w:val="24"/>
                <w:lang w:val="en-US"/>
              </w:rPr>
            </w:pPr>
            <w:del w:id="977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B98C2C" w14:textId="44AFA43B" w:rsidTr="00F651D2">
        <w:trPr>
          <w:tblCellSpacing w:w="0" w:type="dxa"/>
          <w:del w:id="977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DAFB5" w14:textId="65CCAAAC" w:rsidR="00342EB8" w:rsidRPr="002F374C" w:rsidDel="009717F7" w:rsidRDefault="00342EB8" w:rsidP="00F651D2">
            <w:pPr>
              <w:spacing w:after="0"/>
              <w:rPr>
                <w:del w:id="9776" w:author="MCC" w:date="2024-10-17T08:33:00Z"/>
                <w:sz w:val="24"/>
                <w:szCs w:val="24"/>
                <w:lang w:val="en-US"/>
              </w:rPr>
            </w:pPr>
            <w:del w:id="977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A8148" w14:textId="14B831ED" w:rsidR="00342EB8" w:rsidRPr="002F374C" w:rsidDel="009717F7" w:rsidRDefault="00342EB8" w:rsidP="00F651D2">
            <w:pPr>
              <w:spacing w:after="0"/>
              <w:rPr>
                <w:del w:id="9778" w:author="MCC" w:date="2024-10-17T08:33:00Z"/>
                <w:sz w:val="24"/>
                <w:szCs w:val="24"/>
                <w:lang w:val="en-US"/>
              </w:rPr>
            </w:pPr>
            <w:del w:id="9779" w:author="MCC" w:date="2024-10-17T08:33:00Z">
              <w:r w:rsidRPr="002F374C" w:rsidDel="009717F7">
                <w:rPr>
                  <w:rFonts w:ascii="Arial" w:hAnsi="Arial" w:cs="Arial"/>
                  <w:color w:val="000000"/>
                  <w:sz w:val="18"/>
                  <w:szCs w:val="18"/>
                  <w:lang w:val="en-US"/>
                </w:rPr>
                <w:delText>32.152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E686B" w14:textId="74B040A8" w:rsidR="00342EB8" w:rsidRPr="002F374C" w:rsidDel="009717F7" w:rsidRDefault="00342EB8" w:rsidP="00F651D2">
            <w:pPr>
              <w:spacing w:after="0"/>
              <w:rPr>
                <w:del w:id="9780" w:author="MCC" w:date="2024-10-17T08:33:00Z"/>
                <w:sz w:val="24"/>
                <w:szCs w:val="24"/>
                <w:lang w:val="en-US"/>
              </w:rPr>
            </w:pPr>
            <w:del w:id="9781" w:author="MCC" w:date="2024-10-17T08:33:00Z">
              <w:r w:rsidRPr="002F374C" w:rsidDel="009717F7">
                <w:rPr>
                  <w:rFonts w:ascii="Arial" w:hAnsi="Arial" w:cs="Arial"/>
                  <w:color w:val="000000"/>
                  <w:sz w:val="18"/>
                  <w:szCs w:val="18"/>
                  <w:lang w:val="en-US"/>
                </w:rPr>
                <w:delText>Telecommunication management; Integration Reference Point (IRP) Information Service (IS) Unified Modelling Language (UML)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8B2BA" w14:textId="1E6CFDC1" w:rsidR="00342EB8" w:rsidRPr="002F374C" w:rsidDel="009717F7" w:rsidRDefault="00342EB8" w:rsidP="00F651D2">
            <w:pPr>
              <w:spacing w:after="0"/>
              <w:rPr>
                <w:del w:id="9782" w:author="MCC" w:date="2024-10-17T08:33:00Z"/>
                <w:sz w:val="24"/>
                <w:szCs w:val="24"/>
                <w:lang w:val="en-US"/>
              </w:rPr>
            </w:pPr>
            <w:del w:id="978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D6C1A" w14:textId="48BE4669" w:rsidR="00342EB8" w:rsidRPr="002F374C" w:rsidDel="009717F7" w:rsidRDefault="00342EB8" w:rsidP="00F651D2">
            <w:pPr>
              <w:spacing w:after="0"/>
              <w:rPr>
                <w:del w:id="9784" w:author="MCC" w:date="2024-10-17T08:33:00Z"/>
                <w:sz w:val="24"/>
                <w:szCs w:val="24"/>
                <w:lang w:val="en-US"/>
              </w:rPr>
            </w:pPr>
            <w:del w:id="978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8F5D0" w14:textId="02082045" w:rsidR="00342EB8" w:rsidRPr="002F374C" w:rsidDel="009717F7" w:rsidRDefault="00342EB8" w:rsidP="00F651D2">
            <w:pPr>
              <w:spacing w:after="0"/>
              <w:jc w:val="right"/>
              <w:rPr>
                <w:del w:id="9786" w:author="MCC" w:date="2024-10-17T08:33:00Z"/>
                <w:sz w:val="24"/>
                <w:szCs w:val="24"/>
                <w:lang w:val="en-US"/>
              </w:rPr>
            </w:pPr>
            <w:del w:id="978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B1AA2" w14:textId="53E9A018" w:rsidR="00342EB8" w:rsidRPr="002F374C" w:rsidDel="009717F7" w:rsidRDefault="00342EB8" w:rsidP="00F651D2">
            <w:pPr>
              <w:spacing w:after="0"/>
              <w:rPr>
                <w:del w:id="9788" w:author="MCC" w:date="2024-10-17T08:33:00Z"/>
                <w:sz w:val="24"/>
                <w:szCs w:val="24"/>
                <w:lang w:val="en-US"/>
              </w:rPr>
            </w:pPr>
            <w:del w:id="978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97C4567" w14:textId="56C1E204" w:rsidTr="00F651D2">
        <w:trPr>
          <w:tblCellSpacing w:w="0" w:type="dxa"/>
          <w:del w:id="979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34D39" w14:textId="21B2EF29" w:rsidR="00342EB8" w:rsidRPr="002F374C" w:rsidDel="009717F7" w:rsidRDefault="00342EB8" w:rsidP="00F651D2">
            <w:pPr>
              <w:spacing w:after="0"/>
              <w:rPr>
                <w:del w:id="9791" w:author="MCC" w:date="2024-10-17T08:33:00Z"/>
                <w:sz w:val="24"/>
                <w:szCs w:val="24"/>
                <w:lang w:val="en-US"/>
              </w:rPr>
            </w:pPr>
            <w:del w:id="979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66A5D" w14:textId="23385088" w:rsidR="00342EB8" w:rsidRPr="002F374C" w:rsidDel="009717F7" w:rsidRDefault="00342EB8" w:rsidP="00F651D2">
            <w:pPr>
              <w:spacing w:after="0"/>
              <w:rPr>
                <w:del w:id="9793" w:author="MCC" w:date="2024-10-17T08:33:00Z"/>
                <w:sz w:val="24"/>
                <w:szCs w:val="24"/>
                <w:lang w:val="en-US"/>
              </w:rPr>
            </w:pPr>
            <w:del w:id="9794" w:author="MCC" w:date="2024-10-17T08:33:00Z">
              <w:r w:rsidRPr="002F374C" w:rsidDel="009717F7">
                <w:rPr>
                  <w:rFonts w:ascii="Arial" w:hAnsi="Arial" w:cs="Arial"/>
                  <w:color w:val="000000"/>
                  <w:sz w:val="18"/>
                  <w:szCs w:val="18"/>
                  <w:lang w:val="en-US"/>
                </w:rPr>
                <w:delText>32.153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B1F6B" w14:textId="4CEFBB8D" w:rsidR="00342EB8" w:rsidRPr="002F374C" w:rsidDel="009717F7" w:rsidRDefault="00342EB8" w:rsidP="00F651D2">
            <w:pPr>
              <w:spacing w:after="0"/>
              <w:rPr>
                <w:del w:id="9795" w:author="MCC" w:date="2024-10-17T08:33:00Z"/>
                <w:sz w:val="24"/>
                <w:szCs w:val="24"/>
                <w:lang w:val="en-US"/>
              </w:rPr>
            </w:pPr>
            <w:del w:id="9796" w:author="MCC" w:date="2024-10-17T08:33:00Z">
              <w:r w:rsidRPr="002F374C" w:rsidDel="009717F7">
                <w:rPr>
                  <w:rFonts w:ascii="Arial" w:hAnsi="Arial" w:cs="Arial"/>
                  <w:color w:val="000000"/>
                  <w:sz w:val="18"/>
                  <w:szCs w:val="18"/>
                  <w:lang w:val="en-US"/>
                </w:rPr>
                <w:delText>Telecommunication management; Integration Reference Point (IRP) technology specific templates, rules and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1171A" w14:textId="6F47F312" w:rsidR="00342EB8" w:rsidRPr="002F374C" w:rsidDel="009717F7" w:rsidRDefault="00342EB8" w:rsidP="00F651D2">
            <w:pPr>
              <w:spacing w:after="0"/>
              <w:rPr>
                <w:del w:id="9797" w:author="MCC" w:date="2024-10-17T08:33:00Z"/>
                <w:sz w:val="24"/>
                <w:szCs w:val="24"/>
                <w:lang w:val="en-US"/>
              </w:rPr>
            </w:pPr>
            <w:del w:id="979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00203" w14:textId="0FA95A4A" w:rsidR="00342EB8" w:rsidRPr="002F374C" w:rsidDel="009717F7" w:rsidRDefault="00342EB8" w:rsidP="00F651D2">
            <w:pPr>
              <w:spacing w:after="0"/>
              <w:rPr>
                <w:del w:id="9799" w:author="MCC" w:date="2024-10-17T08:33:00Z"/>
                <w:sz w:val="24"/>
                <w:szCs w:val="24"/>
                <w:lang w:val="en-US"/>
              </w:rPr>
            </w:pPr>
            <w:del w:id="980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9DE17" w14:textId="729AD8CF" w:rsidR="00342EB8" w:rsidRPr="002F374C" w:rsidDel="009717F7" w:rsidRDefault="00342EB8" w:rsidP="00F651D2">
            <w:pPr>
              <w:spacing w:after="0"/>
              <w:jc w:val="right"/>
              <w:rPr>
                <w:del w:id="9801" w:author="MCC" w:date="2024-10-17T08:33:00Z"/>
                <w:sz w:val="24"/>
                <w:szCs w:val="24"/>
                <w:lang w:val="en-US"/>
              </w:rPr>
            </w:pPr>
            <w:del w:id="980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A109D" w14:textId="76347D90" w:rsidR="00342EB8" w:rsidRPr="002F374C" w:rsidDel="009717F7" w:rsidRDefault="00342EB8" w:rsidP="00F651D2">
            <w:pPr>
              <w:spacing w:after="0"/>
              <w:rPr>
                <w:del w:id="9803" w:author="MCC" w:date="2024-10-17T08:33:00Z"/>
                <w:sz w:val="24"/>
                <w:szCs w:val="24"/>
                <w:lang w:val="en-US"/>
              </w:rPr>
            </w:pPr>
            <w:del w:id="980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B075E7" w14:textId="681A4DD9" w:rsidTr="00F651D2">
        <w:trPr>
          <w:tblCellSpacing w:w="0" w:type="dxa"/>
          <w:del w:id="980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F6F9D" w14:textId="4ED93FA4" w:rsidR="00342EB8" w:rsidRPr="002F374C" w:rsidDel="009717F7" w:rsidRDefault="00342EB8" w:rsidP="00F651D2">
            <w:pPr>
              <w:spacing w:after="0"/>
              <w:rPr>
                <w:del w:id="9806" w:author="MCC" w:date="2024-10-17T08:33:00Z"/>
                <w:sz w:val="24"/>
                <w:szCs w:val="24"/>
                <w:lang w:val="en-US"/>
              </w:rPr>
            </w:pPr>
            <w:del w:id="980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9A2CA" w14:textId="539FA30B" w:rsidR="00342EB8" w:rsidRPr="002F374C" w:rsidDel="009717F7" w:rsidRDefault="00342EB8" w:rsidP="00F651D2">
            <w:pPr>
              <w:spacing w:after="0"/>
              <w:rPr>
                <w:del w:id="9808" w:author="MCC" w:date="2024-10-17T08:33:00Z"/>
                <w:sz w:val="24"/>
                <w:szCs w:val="24"/>
                <w:lang w:val="en-US"/>
              </w:rPr>
            </w:pPr>
            <w:del w:id="9809" w:author="MCC" w:date="2024-10-17T08:33:00Z">
              <w:r w:rsidRPr="002F374C" w:rsidDel="009717F7">
                <w:rPr>
                  <w:rFonts w:ascii="Arial" w:hAnsi="Arial" w:cs="Arial"/>
                  <w:color w:val="000000"/>
                  <w:sz w:val="18"/>
                  <w:szCs w:val="18"/>
                  <w:lang w:val="en-US"/>
                </w:rPr>
                <w:delText>32.154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70789" w14:textId="35949174" w:rsidR="00342EB8" w:rsidRPr="002F374C" w:rsidDel="009717F7" w:rsidRDefault="00342EB8" w:rsidP="00F651D2">
            <w:pPr>
              <w:spacing w:after="0"/>
              <w:rPr>
                <w:del w:id="9810" w:author="MCC" w:date="2024-10-17T08:33:00Z"/>
                <w:sz w:val="24"/>
                <w:szCs w:val="24"/>
                <w:lang w:val="en-US"/>
              </w:rPr>
            </w:pPr>
            <w:del w:id="9811" w:author="MCC" w:date="2024-10-17T08:33:00Z">
              <w:r w:rsidRPr="002F374C" w:rsidDel="009717F7">
                <w:rPr>
                  <w:rFonts w:ascii="Arial" w:hAnsi="Arial" w:cs="Arial"/>
                  <w:color w:val="000000"/>
                  <w:sz w:val="18"/>
                  <w:szCs w:val="18"/>
                  <w:lang w:val="en-US"/>
                </w:rPr>
                <w:delText>Telecommunication management; Backward and Forward Compatibility (BFC);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8D8AD" w14:textId="5DA924A3" w:rsidR="00342EB8" w:rsidRPr="002F374C" w:rsidDel="009717F7" w:rsidRDefault="00342EB8" w:rsidP="00F651D2">
            <w:pPr>
              <w:spacing w:after="0"/>
              <w:rPr>
                <w:del w:id="9812" w:author="MCC" w:date="2024-10-17T08:33:00Z"/>
                <w:sz w:val="24"/>
                <w:szCs w:val="24"/>
                <w:lang w:val="en-US"/>
              </w:rPr>
            </w:pPr>
            <w:del w:id="981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D50BF" w14:textId="459BF8B9" w:rsidR="00342EB8" w:rsidRPr="002F374C" w:rsidDel="009717F7" w:rsidRDefault="00342EB8" w:rsidP="00F651D2">
            <w:pPr>
              <w:spacing w:after="0"/>
              <w:rPr>
                <w:del w:id="9814" w:author="MCC" w:date="2024-10-17T08:33:00Z"/>
                <w:sz w:val="24"/>
                <w:szCs w:val="24"/>
                <w:lang w:val="en-US"/>
              </w:rPr>
            </w:pPr>
            <w:del w:id="981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F7872" w14:textId="54E9747F" w:rsidR="00342EB8" w:rsidRPr="002F374C" w:rsidDel="009717F7" w:rsidRDefault="00342EB8" w:rsidP="00F651D2">
            <w:pPr>
              <w:spacing w:after="0"/>
              <w:jc w:val="right"/>
              <w:rPr>
                <w:del w:id="9816" w:author="MCC" w:date="2024-10-17T08:33:00Z"/>
                <w:sz w:val="24"/>
                <w:szCs w:val="24"/>
                <w:lang w:val="en-US"/>
              </w:rPr>
            </w:pPr>
            <w:del w:id="981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C64B6" w14:textId="4287A038" w:rsidR="00342EB8" w:rsidRPr="002F374C" w:rsidDel="009717F7" w:rsidRDefault="00342EB8" w:rsidP="00F651D2">
            <w:pPr>
              <w:spacing w:after="0"/>
              <w:rPr>
                <w:del w:id="9818" w:author="MCC" w:date="2024-10-17T08:33:00Z"/>
                <w:sz w:val="24"/>
                <w:szCs w:val="24"/>
                <w:lang w:val="en-US"/>
              </w:rPr>
            </w:pPr>
            <w:del w:id="981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276C040" w14:textId="2D5647C5" w:rsidTr="00F651D2">
        <w:trPr>
          <w:tblCellSpacing w:w="0" w:type="dxa"/>
          <w:del w:id="982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80C50" w14:textId="522C069C" w:rsidR="00342EB8" w:rsidRPr="002F374C" w:rsidDel="009717F7" w:rsidRDefault="00342EB8" w:rsidP="00F651D2">
            <w:pPr>
              <w:spacing w:after="0"/>
              <w:rPr>
                <w:del w:id="9821" w:author="MCC" w:date="2024-10-17T08:33:00Z"/>
                <w:sz w:val="24"/>
                <w:szCs w:val="24"/>
                <w:lang w:val="en-US"/>
              </w:rPr>
            </w:pPr>
            <w:del w:id="982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D3A65" w14:textId="5A28B5A0" w:rsidR="00342EB8" w:rsidRPr="002F374C" w:rsidDel="009717F7" w:rsidRDefault="00342EB8" w:rsidP="00F651D2">
            <w:pPr>
              <w:spacing w:after="0"/>
              <w:rPr>
                <w:del w:id="9823" w:author="MCC" w:date="2024-10-17T08:33:00Z"/>
                <w:sz w:val="24"/>
                <w:szCs w:val="24"/>
                <w:lang w:val="en-US"/>
              </w:rPr>
            </w:pPr>
            <w:del w:id="9824" w:author="MCC" w:date="2024-10-17T08:33:00Z">
              <w:r w:rsidRPr="002F374C" w:rsidDel="009717F7">
                <w:rPr>
                  <w:rFonts w:ascii="Arial" w:hAnsi="Arial" w:cs="Arial"/>
                  <w:color w:val="000000"/>
                  <w:sz w:val="18"/>
                  <w:szCs w:val="18"/>
                  <w:lang w:val="en-US"/>
                </w:rPr>
                <w:delText>32.155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60CA9" w14:textId="55AEA909" w:rsidR="00342EB8" w:rsidRPr="002F374C" w:rsidDel="009717F7" w:rsidRDefault="00342EB8" w:rsidP="00F651D2">
            <w:pPr>
              <w:spacing w:after="0"/>
              <w:rPr>
                <w:del w:id="9825" w:author="MCC" w:date="2024-10-17T08:33:00Z"/>
                <w:sz w:val="24"/>
                <w:szCs w:val="24"/>
                <w:lang w:val="en-US"/>
              </w:rPr>
            </w:pPr>
            <w:del w:id="9826" w:author="MCC" w:date="2024-10-17T08:33:00Z">
              <w:r w:rsidRPr="002F374C" w:rsidDel="009717F7">
                <w:rPr>
                  <w:rFonts w:ascii="Arial" w:hAnsi="Arial" w:cs="Arial"/>
                  <w:color w:val="000000"/>
                  <w:sz w:val="18"/>
                  <w:szCs w:val="18"/>
                  <w:lang w:val="en-US"/>
                </w:rPr>
                <w:delText>Telecommunication management; Requirements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06C50" w14:textId="599F4842" w:rsidR="00342EB8" w:rsidRPr="002F374C" w:rsidDel="009717F7" w:rsidRDefault="00342EB8" w:rsidP="00F651D2">
            <w:pPr>
              <w:spacing w:after="0"/>
              <w:rPr>
                <w:del w:id="9827" w:author="MCC" w:date="2024-10-17T08:33:00Z"/>
                <w:sz w:val="24"/>
                <w:szCs w:val="24"/>
                <w:lang w:val="en-US"/>
              </w:rPr>
            </w:pPr>
            <w:del w:id="982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80664" w14:textId="026F00AF" w:rsidR="00342EB8" w:rsidRPr="002F374C" w:rsidDel="009717F7" w:rsidRDefault="00342EB8" w:rsidP="00F651D2">
            <w:pPr>
              <w:spacing w:after="0"/>
              <w:rPr>
                <w:del w:id="9829" w:author="MCC" w:date="2024-10-17T08:33:00Z"/>
                <w:sz w:val="24"/>
                <w:szCs w:val="24"/>
                <w:lang w:val="en-US"/>
              </w:rPr>
            </w:pPr>
            <w:del w:id="983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9EF30" w14:textId="1E173FEA" w:rsidR="00342EB8" w:rsidRPr="002F374C" w:rsidDel="009717F7" w:rsidRDefault="00342EB8" w:rsidP="00F651D2">
            <w:pPr>
              <w:spacing w:after="0"/>
              <w:jc w:val="right"/>
              <w:rPr>
                <w:del w:id="9831" w:author="MCC" w:date="2024-10-17T08:33:00Z"/>
                <w:sz w:val="24"/>
                <w:szCs w:val="24"/>
                <w:lang w:val="en-US"/>
              </w:rPr>
            </w:pPr>
            <w:del w:id="983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9DB81" w14:textId="5DE4CB40" w:rsidR="00342EB8" w:rsidRPr="002F374C" w:rsidDel="009717F7" w:rsidRDefault="00342EB8" w:rsidP="00F651D2">
            <w:pPr>
              <w:spacing w:after="0"/>
              <w:rPr>
                <w:del w:id="9833" w:author="MCC" w:date="2024-10-17T08:33:00Z"/>
                <w:sz w:val="24"/>
                <w:szCs w:val="24"/>
                <w:lang w:val="en-US"/>
              </w:rPr>
            </w:pPr>
            <w:del w:id="983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D4594BF" w14:textId="687CD676" w:rsidTr="00F651D2">
        <w:trPr>
          <w:tblCellSpacing w:w="0" w:type="dxa"/>
          <w:del w:id="983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A2FAB" w14:textId="0314FF63" w:rsidR="00342EB8" w:rsidRPr="002F374C" w:rsidDel="009717F7" w:rsidRDefault="00342EB8" w:rsidP="00F651D2">
            <w:pPr>
              <w:spacing w:after="0"/>
              <w:rPr>
                <w:del w:id="9836" w:author="MCC" w:date="2024-10-17T08:33:00Z"/>
                <w:sz w:val="24"/>
                <w:szCs w:val="24"/>
                <w:lang w:val="en-US"/>
              </w:rPr>
            </w:pPr>
            <w:del w:id="983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3737D" w14:textId="35F4AB15" w:rsidR="00342EB8" w:rsidRPr="002F374C" w:rsidDel="009717F7" w:rsidRDefault="00342EB8" w:rsidP="00F651D2">
            <w:pPr>
              <w:spacing w:after="0"/>
              <w:rPr>
                <w:del w:id="9838" w:author="MCC" w:date="2024-10-17T08:33:00Z"/>
                <w:sz w:val="24"/>
                <w:szCs w:val="24"/>
                <w:lang w:val="en-US"/>
              </w:rPr>
            </w:pPr>
            <w:del w:id="9839" w:author="MCC" w:date="2024-10-17T08:33:00Z">
              <w:r w:rsidRPr="002F374C" w:rsidDel="009717F7">
                <w:rPr>
                  <w:rFonts w:ascii="Arial" w:hAnsi="Arial" w:cs="Arial"/>
                  <w:color w:val="000000"/>
                  <w:sz w:val="18"/>
                  <w:szCs w:val="18"/>
                  <w:lang w:val="en-US"/>
                </w:rPr>
                <w:delText>32.156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23703" w14:textId="61531398" w:rsidR="00342EB8" w:rsidRPr="002F374C" w:rsidDel="009717F7" w:rsidRDefault="00342EB8" w:rsidP="00F651D2">
            <w:pPr>
              <w:spacing w:after="0"/>
              <w:rPr>
                <w:del w:id="9840" w:author="MCC" w:date="2024-10-17T08:33:00Z"/>
                <w:sz w:val="24"/>
                <w:szCs w:val="24"/>
                <w:lang w:val="en-US"/>
              </w:rPr>
            </w:pPr>
            <w:del w:id="9841" w:author="MCC" w:date="2024-10-17T08:33:00Z">
              <w:r w:rsidRPr="002F374C" w:rsidDel="009717F7">
                <w:rPr>
                  <w:rFonts w:ascii="Arial" w:hAnsi="Arial" w:cs="Arial"/>
                  <w:color w:val="000000"/>
                  <w:sz w:val="18"/>
                  <w:szCs w:val="18"/>
                  <w:lang w:val="en-US"/>
                </w:rPr>
                <w:delText>Telecommunication management; Fixed Mobile Convergence (FMC) model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540B3" w14:textId="32014141" w:rsidR="00342EB8" w:rsidRPr="002F374C" w:rsidDel="009717F7" w:rsidRDefault="00342EB8" w:rsidP="00F651D2">
            <w:pPr>
              <w:spacing w:after="0"/>
              <w:rPr>
                <w:del w:id="9842" w:author="MCC" w:date="2024-10-17T08:33:00Z"/>
                <w:sz w:val="24"/>
                <w:szCs w:val="24"/>
                <w:lang w:val="en-US"/>
              </w:rPr>
            </w:pPr>
            <w:del w:id="984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FCCA5" w14:textId="794EF37C" w:rsidR="00342EB8" w:rsidRPr="002F374C" w:rsidDel="009717F7" w:rsidRDefault="00342EB8" w:rsidP="00F651D2">
            <w:pPr>
              <w:spacing w:after="0"/>
              <w:rPr>
                <w:del w:id="9844" w:author="MCC" w:date="2024-10-17T08:33:00Z"/>
                <w:sz w:val="24"/>
                <w:szCs w:val="24"/>
                <w:lang w:val="en-US"/>
              </w:rPr>
            </w:pPr>
            <w:del w:id="984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AC9EE" w14:textId="7AEED68C" w:rsidR="00342EB8" w:rsidRPr="002F374C" w:rsidDel="009717F7" w:rsidRDefault="00342EB8" w:rsidP="00F651D2">
            <w:pPr>
              <w:spacing w:after="0"/>
              <w:jc w:val="right"/>
              <w:rPr>
                <w:del w:id="9846" w:author="MCC" w:date="2024-10-17T08:33:00Z"/>
                <w:sz w:val="24"/>
                <w:szCs w:val="24"/>
                <w:lang w:val="en-US"/>
              </w:rPr>
            </w:pPr>
            <w:del w:id="9847"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19031" w14:textId="02113076" w:rsidR="00342EB8" w:rsidRPr="002F374C" w:rsidDel="009717F7" w:rsidRDefault="00342EB8" w:rsidP="00F651D2">
            <w:pPr>
              <w:spacing w:after="0"/>
              <w:rPr>
                <w:del w:id="9848" w:author="MCC" w:date="2024-10-17T08:33:00Z"/>
                <w:sz w:val="24"/>
                <w:szCs w:val="24"/>
                <w:lang w:val="en-US"/>
              </w:rPr>
            </w:pPr>
            <w:del w:id="984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9AE7E6" w14:textId="07C32CAB" w:rsidTr="00F651D2">
        <w:trPr>
          <w:tblCellSpacing w:w="0" w:type="dxa"/>
          <w:del w:id="985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8416D" w14:textId="5FE982F5" w:rsidR="00342EB8" w:rsidRPr="002F374C" w:rsidDel="009717F7" w:rsidRDefault="00342EB8" w:rsidP="00F651D2">
            <w:pPr>
              <w:spacing w:after="0"/>
              <w:rPr>
                <w:del w:id="9851" w:author="MCC" w:date="2024-10-17T08:33:00Z"/>
                <w:sz w:val="24"/>
                <w:szCs w:val="24"/>
                <w:lang w:val="en-US"/>
              </w:rPr>
            </w:pPr>
            <w:del w:id="985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2A481" w14:textId="08DCB246" w:rsidR="00342EB8" w:rsidRPr="002F374C" w:rsidDel="009717F7" w:rsidRDefault="00342EB8" w:rsidP="00F651D2">
            <w:pPr>
              <w:spacing w:after="0"/>
              <w:rPr>
                <w:del w:id="9853" w:author="MCC" w:date="2024-10-17T08:33:00Z"/>
                <w:sz w:val="24"/>
                <w:szCs w:val="24"/>
                <w:lang w:val="en-US"/>
              </w:rPr>
            </w:pPr>
            <w:del w:id="9854" w:author="MCC" w:date="2024-10-17T08:33:00Z">
              <w:r w:rsidRPr="002F374C" w:rsidDel="009717F7">
                <w:rPr>
                  <w:rFonts w:ascii="Arial" w:hAnsi="Arial" w:cs="Arial"/>
                  <w:color w:val="000000"/>
                  <w:sz w:val="18"/>
                  <w:szCs w:val="18"/>
                  <w:lang w:val="en-US"/>
                </w:rPr>
                <w:delText>32.157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D9B4A" w14:textId="16FAA19E" w:rsidR="00342EB8" w:rsidRPr="002F374C" w:rsidDel="009717F7" w:rsidRDefault="00342EB8" w:rsidP="00F651D2">
            <w:pPr>
              <w:spacing w:after="0"/>
              <w:rPr>
                <w:del w:id="9855" w:author="MCC" w:date="2024-10-17T08:33:00Z"/>
                <w:sz w:val="24"/>
                <w:szCs w:val="24"/>
                <w:lang w:val="en-US"/>
              </w:rPr>
            </w:pPr>
            <w:del w:id="9856" w:author="MCC" w:date="2024-10-17T08:33:00Z">
              <w:r w:rsidRPr="002F374C" w:rsidDel="009717F7">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B5497" w14:textId="14751C12" w:rsidR="00342EB8" w:rsidRPr="002F374C" w:rsidDel="009717F7" w:rsidRDefault="00342EB8" w:rsidP="00F651D2">
            <w:pPr>
              <w:spacing w:after="0"/>
              <w:rPr>
                <w:del w:id="9857" w:author="MCC" w:date="2024-10-17T08:33:00Z"/>
                <w:sz w:val="24"/>
                <w:szCs w:val="24"/>
                <w:lang w:val="en-US"/>
              </w:rPr>
            </w:pPr>
            <w:del w:id="985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8F9D3" w14:textId="232ECC34" w:rsidR="00342EB8" w:rsidRPr="002F374C" w:rsidDel="009717F7" w:rsidRDefault="00342EB8" w:rsidP="00F651D2">
            <w:pPr>
              <w:spacing w:after="0"/>
              <w:rPr>
                <w:del w:id="9859" w:author="MCC" w:date="2024-10-17T08:33:00Z"/>
                <w:sz w:val="24"/>
                <w:szCs w:val="24"/>
                <w:lang w:val="en-US"/>
              </w:rPr>
            </w:pPr>
            <w:del w:id="986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4ECBF" w14:textId="5FEDB38A" w:rsidR="00342EB8" w:rsidRPr="002F374C" w:rsidDel="009717F7" w:rsidRDefault="00342EB8" w:rsidP="00F651D2">
            <w:pPr>
              <w:spacing w:after="0"/>
              <w:jc w:val="right"/>
              <w:rPr>
                <w:del w:id="9861" w:author="MCC" w:date="2024-10-17T08:33:00Z"/>
                <w:sz w:val="24"/>
                <w:szCs w:val="24"/>
                <w:lang w:val="en-US"/>
              </w:rPr>
            </w:pPr>
            <w:del w:id="9862"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B0DBC" w14:textId="4D4C6B74" w:rsidR="00342EB8" w:rsidRPr="002F374C" w:rsidDel="009717F7" w:rsidRDefault="00342EB8" w:rsidP="00F651D2">
            <w:pPr>
              <w:spacing w:after="0"/>
              <w:rPr>
                <w:del w:id="9863" w:author="MCC" w:date="2024-10-17T08:33:00Z"/>
                <w:sz w:val="24"/>
                <w:szCs w:val="24"/>
                <w:lang w:val="en-US"/>
              </w:rPr>
            </w:pPr>
            <w:del w:id="986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D4B401E" w14:textId="594F26D8" w:rsidTr="00F651D2">
        <w:trPr>
          <w:tblCellSpacing w:w="0" w:type="dxa"/>
          <w:del w:id="986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F2D1C" w14:textId="2A1EA925" w:rsidR="00342EB8" w:rsidRPr="002F374C" w:rsidDel="009717F7" w:rsidRDefault="00342EB8" w:rsidP="00F651D2">
            <w:pPr>
              <w:spacing w:after="0"/>
              <w:rPr>
                <w:del w:id="9866" w:author="MCC" w:date="2024-10-17T08:33:00Z"/>
                <w:sz w:val="24"/>
                <w:szCs w:val="24"/>
                <w:lang w:val="en-US"/>
              </w:rPr>
            </w:pPr>
            <w:del w:id="986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25ABF" w14:textId="779EDDB2" w:rsidR="00342EB8" w:rsidRPr="002F374C" w:rsidDel="009717F7" w:rsidRDefault="00342EB8" w:rsidP="00F651D2">
            <w:pPr>
              <w:spacing w:after="0"/>
              <w:rPr>
                <w:del w:id="9868" w:author="MCC" w:date="2024-10-17T08:33:00Z"/>
                <w:sz w:val="24"/>
                <w:szCs w:val="24"/>
                <w:lang w:val="en-US"/>
              </w:rPr>
            </w:pPr>
            <w:del w:id="9869" w:author="MCC" w:date="2024-10-17T08:33:00Z">
              <w:r w:rsidRPr="002F374C" w:rsidDel="009717F7">
                <w:rPr>
                  <w:rFonts w:ascii="Arial" w:hAnsi="Arial" w:cs="Arial"/>
                  <w:color w:val="000000"/>
                  <w:sz w:val="18"/>
                  <w:szCs w:val="18"/>
                  <w:lang w:val="en-US"/>
                </w:rPr>
                <w:delText>32.171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0277B" w14:textId="73579F27" w:rsidR="00342EB8" w:rsidRPr="002F374C" w:rsidDel="009717F7" w:rsidRDefault="00342EB8" w:rsidP="00F651D2">
            <w:pPr>
              <w:spacing w:after="0"/>
              <w:rPr>
                <w:del w:id="9870" w:author="MCC" w:date="2024-10-17T08:33:00Z"/>
                <w:sz w:val="24"/>
                <w:szCs w:val="24"/>
                <w:lang w:val="en-US"/>
              </w:rPr>
            </w:pPr>
            <w:del w:id="9871" w:author="MCC" w:date="2024-10-17T08:33:00Z">
              <w:r w:rsidRPr="002F374C" w:rsidDel="009717F7">
                <w:rPr>
                  <w:rFonts w:ascii="Arial" w:hAnsi="Arial" w:cs="Arial"/>
                  <w:color w:val="000000"/>
                  <w:sz w:val="18"/>
                  <w:szCs w:val="18"/>
                  <w:lang w:val="en-US"/>
                </w:rPr>
                <w:delText>Telecommunication management; Subscription Management (SuM)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76836" w14:textId="1BFC16D0" w:rsidR="00342EB8" w:rsidRPr="002F374C" w:rsidDel="009717F7" w:rsidRDefault="00342EB8" w:rsidP="00F651D2">
            <w:pPr>
              <w:spacing w:after="0"/>
              <w:rPr>
                <w:del w:id="9872" w:author="MCC" w:date="2024-10-17T08:33:00Z"/>
                <w:sz w:val="24"/>
                <w:szCs w:val="24"/>
                <w:lang w:val="en-US"/>
              </w:rPr>
            </w:pPr>
            <w:del w:id="987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5A0E0" w14:textId="7F37984A" w:rsidR="00342EB8" w:rsidRPr="002F374C" w:rsidDel="009717F7" w:rsidRDefault="00342EB8" w:rsidP="00F651D2">
            <w:pPr>
              <w:spacing w:after="0"/>
              <w:rPr>
                <w:del w:id="9874" w:author="MCC" w:date="2024-10-17T08:33:00Z"/>
                <w:sz w:val="24"/>
                <w:szCs w:val="24"/>
                <w:lang w:val="en-US"/>
              </w:rPr>
            </w:pPr>
            <w:del w:id="987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9B998" w14:textId="5A94C21F" w:rsidR="00342EB8" w:rsidRPr="002F374C" w:rsidDel="009717F7" w:rsidRDefault="00342EB8" w:rsidP="00F651D2">
            <w:pPr>
              <w:spacing w:after="0"/>
              <w:jc w:val="right"/>
              <w:rPr>
                <w:del w:id="9876" w:author="MCC" w:date="2024-10-17T08:33:00Z"/>
                <w:sz w:val="24"/>
                <w:szCs w:val="24"/>
                <w:lang w:val="en-US"/>
              </w:rPr>
            </w:pPr>
            <w:del w:id="987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1DEBF" w14:textId="3C1DABA8" w:rsidR="00342EB8" w:rsidRPr="002F374C" w:rsidDel="009717F7" w:rsidRDefault="00342EB8" w:rsidP="00F651D2">
            <w:pPr>
              <w:spacing w:after="0"/>
              <w:rPr>
                <w:del w:id="9878" w:author="MCC" w:date="2024-10-17T08:33:00Z"/>
                <w:sz w:val="24"/>
                <w:szCs w:val="24"/>
                <w:lang w:val="en-US"/>
              </w:rPr>
            </w:pPr>
            <w:del w:id="987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9AABF6D" w14:textId="35BCECE6" w:rsidTr="00F651D2">
        <w:trPr>
          <w:tblCellSpacing w:w="0" w:type="dxa"/>
          <w:del w:id="988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7AD1E" w14:textId="19E34C8C" w:rsidR="00342EB8" w:rsidRPr="002F374C" w:rsidDel="009717F7" w:rsidRDefault="00342EB8" w:rsidP="00F651D2">
            <w:pPr>
              <w:spacing w:after="0"/>
              <w:rPr>
                <w:del w:id="9881" w:author="MCC" w:date="2024-10-17T08:33:00Z"/>
                <w:sz w:val="24"/>
                <w:szCs w:val="24"/>
                <w:lang w:val="en-US"/>
              </w:rPr>
            </w:pPr>
            <w:del w:id="988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93929" w14:textId="4BB9E28E" w:rsidR="00342EB8" w:rsidRPr="002F374C" w:rsidDel="009717F7" w:rsidRDefault="00342EB8" w:rsidP="00F651D2">
            <w:pPr>
              <w:spacing w:after="0"/>
              <w:rPr>
                <w:del w:id="9883" w:author="MCC" w:date="2024-10-17T08:33:00Z"/>
                <w:sz w:val="24"/>
                <w:szCs w:val="24"/>
                <w:lang w:val="en-US"/>
              </w:rPr>
            </w:pPr>
            <w:del w:id="9884" w:author="MCC" w:date="2024-10-17T08:33:00Z">
              <w:r w:rsidRPr="002F374C" w:rsidDel="009717F7">
                <w:rPr>
                  <w:rFonts w:ascii="Arial" w:hAnsi="Arial" w:cs="Arial"/>
                  <w:color w:val="000000"/>
                  <w:sz w:val="18"/>
                  <w:szCs w:val="18"/>
                  <w:lang w:val="en-US"/>
                </w:rPr>
                <w:delText>32.172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28488" w14:textId="543BAD08" w:rsidR="00342EB8" w:rsidRPr="002F374C" w:rsidDel="009717F7" w:rsidRDefault="00342EB8" w:rsidP="00F651D2">
            <w:pPr>
              <w:spacing w:after="0"/>
              <w:rPr>
                <w:del w:id="9885" w:author="MCC" w:date="2024-10-17T08:33:00Z"/>
                <w:sz w:val="24"/>
                <w:szCs w:val="24"/>
                <w:lang w:val="en-US"/>
              </w:rPr>
            </w:pPr>
            <w:del w:id="9886" w:author="MCC" w:date="2024-10-17T08:33:00Z">
              <w:r w:rsidRPr="002F374C" w:rsidDel="009717F7">
                <w:rPr>
                  <w:rFonts w:ascii="Arial" w:hAnsi="Arial" w:cs="Arial"/>
                  <w:color w:val="000000"/>
                  <w:sz w:val="18"/>
                  <w:szCs w:val="18"/>
                  <w:lang w:val="en-US"/>
                </w:rPr>
                <w:delText>Telecommunication management; Subscription Management (SuM)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31672" w14:textId="4904690B" w:rsidR="00342EB8" w:rsidRPr="002F374C" w:rsidDel="009717F7" w:rsidRDefault="00342EB8" w:rsidP="00F651D2">
            <w:pPr>
              <w:spacing w:after="0"/>
              <w:rPr>
                <w:del w:id="9887" w:author="MCC" w:date="2024-10-17T08:33:00Z"/>
                <w:sz w:val="24"/>
                <w:szCs w:val="24"/>
                <w:lang w:val="en-US"/>
              </w:rPr>
            </w:pPr>
            <w:del w:id="988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0E05E" w14:textId="02100563" w:rsidR="00342EB8" w:rsidRPr="002F374C" w:rsidDel="009717F7" w:rsidRDefault="00342EB8" w:rsidP="00F651D2">
            <w:pPr>
              <w:spacing w:after="0"/>
              <w:rPr>
                <w:del w:id="9889" w:author="MCC" w:date="2024-10-17T08:33:00Z"/>
                <w:sz w:val="24"/>
                <w:szCs w:val="24"/>
                <w:lang w:val="en-US"/>
              </w:rPr>
            </w:pPr>
            <w:del w:id="989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C5588" w14:textId="355DCDE2" w:rsidR="00342EB8" w:rsidRPr="002F374C" w:rsidDel="009717F7" w:rsidRDefault="00342EB8" w:rsidP="00F651D2">
            <w:pPr>
              <w:spacing w:after="0"/>
              <w:jc w:val="right"/>
              <w:rPr>
                <w:del w:id="9891" w:author="MCC" w:date="2024-10-17T08:33:00Z"/>
                <w:sz w:val="24"/>
                <w:szCs w:val="24"/>
                <w:lang w:val="en-US"/>
              </w:rPr>
            </w:pPr>
            <w:del w:id="989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A2502" w14:textId="0529F587" w:rsidR="00342EB8" w:rsidRPr="002F374C" w:rsidDel="009717F7" w:rsidRDefault="00342EB8" w:rsidP="00F651D2">
            <w:pPr>
              <w:spacing w:after="0"/>
              <w:rPr>
                <w:del w:id="9893" w:author="MCC" w:date="2024-10-17T08:33:00Z"/>
                <w:sz w:val="24"/>
                <w:szCs w:val="24"/>
                <w:lang w:val="en-US"/>
              </w:rPr>
            </w:pPr>
            <w:del w:id="989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BCA80E" w14:textId="36B7CCD7" w:rsidTr="00F651D2">
        <w:trPr>
          <w:tblCellSpacing w:w="0" w:type="dxa"/>
          <w:del w:id="989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EA29F" w14:textId="3D9C5320" w:rsidR="00342EB8" w:rsidRPr="002F374C" w:rsidDel="009717F7" w:rsidRDefault="00342EB8" w:rsidP="00F651D2">
            <w:pPr>
              <w:spacing w:after="0"/>
              <w:rPr>
                <w:del w:id="9896" w:author="MCC" w:date="2024-10-17T08:33:00Z"/>
                <w:sz w:val="24"/>
                <w:szCs w:val="24"/>
                <w:lang w:val="en-US"/>
              </w:rPr>
            </w:pPr>
            <w:del w:id="989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1886D" w14:textId="4714EB5D" w:rsidR="00342EB8" w:rsidRPr="002F374C" w:rsidDel="009717F7" w:rsidRDefault="00342EB8" w:rsidP="00F651D2">
            <w:pPr>
              <w:spacing w:after="0"/>
              <w:rPr>
                <w:del w:id="9898" w:author="MCC" w:date="2024-10-17T08:33:00Z"/>
                <w:sz w:val="24"/>
                <w:szCs w:val="24"/>
                <w:lang w:val="en-US"/>
              </w:rPr>
            </w:pPr>
            <w:del w:id="9899" w:author="MCC" w:date="2024-10-17T08:33:00Z">
              <w:r w:rsidRPr="002F374C" w:rsidDel="009717F7">
                <w:rPr>
                  <w:rFonts w:ascii="Arial" w:hAnsi="Arial" w:cs="Arial"/>
                  <w:color w:val="000000"/>
                  <w:sz w:val="18"/>
                  <w:szCs w:val="18"/>
                  <w:lang w:val="en-US"/>
                </w:rPr>
                <w:delText>32.176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B8F32" w14:textId="062536D5" w:rsidR="00342EB8" w:rsidRPr="002F374C" w:rsidDel="009717F7" w:rsidRDefault="00342EB8" w:rsidP="00F651D2">
            <w:pPr>
              <w:spacing w:after="0"/>
              <w:rPr>
                <w:del w:id="9900" w:author="MCC" w:date="2024-10-17T08:33:00Z"/>
                <w:sz w:val="24"/>
                <w:szCs w:val="24"/>
                <w:lang w:val="en-US"/>
              </w:rPr>
            </w:pPr>
            <w:del w:id="9901" w:author="MCC" w:date="2024-10-17T08:33:00Z">
              <w:r w:rsidRPr="002F374C" w:rsidDel="009717F7">
                <w:rPr>
                  <w:rFonts w:ascii="Arial" w:hAnsi="Arial" w:cs="Arial"/>
                  <w:color w:val="000000"/>
                  <w:sz w:val="18"/>
                  <w:szCs w:val="18"/>
                  <w:lang w:val="en-US"/>
                </w:rPr>
                <w:delText>Telecommunication management; Subscription Management (SuM)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14396" w14:textId="2F7F3425" w:rsidR="00342EB8" w:rsidRPr="002F374C" w:rsidDel="009717F7" w:rsidRDefault="00342EB8" w:rsidP="00F651D2">
            <w:pPr>
              <w:spacing w:after="0"/>
              <w:rPr>
                <w:del w:id="9902" w:author="MCC" w:date="2024-10-17T08:33:00Z"/>
                <w:sz w:val="24"/>
                <w:szCs w:val="24"/>
                <w:lang w:val="en-US"/>
              </w:rPr>
            </w:pPr>
            <w:del w:id="990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AA3D7" w14:textId="2C6F9C2D" w:rsidR="00342EB8" w:rsidRPr="002F374C" w:rsidDel="009717F7" w:rsidRDefault="00342EB8" w:rsidP="00F651D2">
            <w:pPr>
              <w:spacing w:after="0"/>
              <w:rPr>
                <w:del w:id="9904" w:author="MCC" w:date="2024-10-17T08:33:00Z"/>
                <w:sz w:val="24"/>
                <w:szCs w:val="24"/>
                <w:lang w:val="en-US"/>
              </w:rPr>
            </w:pPr>
            <w:del w:id="990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C3A7B" w14:textId="0282314F" w:rsidR="00342EB8" w:rsidRPr="002F374C" w:rsidDel="009717F7" w:rsidRDefault="00342EB8" w:rsidP="00F651D2">
            <w:pPr>
              <w:spacing w:after="0"/>
              <w:jc w:val="right"/>
              <w:rPr>
                <w:del w:id="9906" w:author="MCC" w:date="2024-10-17T08:33:00Z"/>
                <w:sz w:val="24"/>
                <w:szCs w:val="24"/>
                <w:lang w:val="en-US"/>
              </w:rPr>
            </w:pPr>
            <w:del w:id="990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C768C" w14:textId="3EC2154C" w:rsidR="00342EB8" w:rsidRPr="002F374C" w:rsidDel="009717F7" w:rsidRDefault="00342EB8" w:rsidP="00F651D2">
            <w:pPr>
              <w:spacing w:after="0"/>
              <w:rPr>
                <w:del w:id="9908" w:author="MCC" w:date="2024-10-17T08:33:00Z"/>
                <w:sz w:val="24"/>
                <w:szCs w:val="24"/>
                <w:lang w:val="en-US"/>
              </w:rPr>
            </w:pPr>
            <w:del w:id="990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331B7B5" w14:textId="7A9371AC" w:rsidTr="00F651D2">
        <w:trPr>
          <w:tblCellSpacing w:w="0" w:type="dxa"/>
          <w:del w:id="991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82111" w14:textId="0796E7DD" w:rsidR="00342EB8" w:rsidRPr="002F374C" w:rsidDel="009717F7" w:rsidRDefault="00342EB8" w:rsidP="00F651D2">
            <w:pPr>
              <w:spacing w:after="0"/>
              <w:rPr>
                <w:del w:id="9911" w:author="MCC" w:date="2024-10-17T08:33:00Z"/>
                <w:sz w:val="24"/>
                <w:szCs w:val="24"/>
                <w:lang w:val="en-US"/>
              </w:rPr>
            </w:pPr>
            <w:del w:id="991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945F1" w14:textId="012B7BE0" w:rsidR="00342EB8" w:rsidRPr="002F374C" w:rsidDel="009717F7" w:rsidRDefault="00342EB8" w:rsidP="00F651D2">
            <w:pPr>
              <w:spacing w:after="0"/>
              <w:rPr>
                <w:del w:id="9913" w:author="MCC" w:date="2024-10-17T08:33:00Z"/>
                <w:sz w:val="24"/>
                <w:szCs w:val="24"/>
                <w:lang w:val="en-US"/>
              </w:rPr>
            </w:pPr>
            <w:del w:id="9914" w:author="MCC" w:date="2024-10-17T08:33:00Z">
              <w:r w:rsidRPr="002F374C" w:rsidDel="009717F7">
                <w:rPr>
                  <w:rFonts w:ascii="Arial" w:hAnsi="Arial" w:cs="Arial"/>
                  <w:color w:val="000000"/>
                  <w:sz w:val="18"/>
                  <w:szCs w:val="18"/>
                  <w:lang w:val="en-US"/>
                </w:rPr>
                <w:delText>32.181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D144E" w14:textId="2237CD2F" w:rsidR="00342EB8" w:rsidRPr="002F374C" w:rsidDel="009717F7" w:rsidRDefault="00342EB8" w:rsidP="00F651D2">
            <w:pPr>
              <w:spacing w:after="0"/>
              <w:rPr>
                <w:del w:id="9915" w:author="MCC" w:date="2024-10-17T08:33:00Z"/>
                <w:sz w:val="24"/>
                <w:szCs w:val="24"/>
                <w:lang w:val="en-US"/>
              </w:rPr>
            </w:pPr>
            <w:del w:id="9916" w:author="MCC" w:date="2024-10-17T08:33:00Z">
              <w:r w:rsidRPr="002F374C" w:rsidDel="009717F7">
                <w:rPr>
                  <w:rFonts w:ascii="Arial" w:hAnsi="Arial" w:cs="Arial"/>
                  <w:color w:val="000000"/>
                  <w:sz w:val="18"/>
                  <w:szCs w:val="18"/>
                  <w:lang w:val="en-US"/>
                </w:rPr>
                <w:delText>Telecommunication management; User Data Convergence (UDC); Framework for Model Handling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0C170" w14:textId="62CD6C57" w:rsidR="00342EB8" w:rsidRPr="002F374C" w:rsidDel="009717F7" w:rsidRDefault="00342EB8" w:rsidP="00F651D2">
            <w:pPr>
              <w:spacing w:after="0"/>
              <w:rPr>
                <w:del w:id="9917" w:author="MCC" w:date="2024-10-17T08:33:00Z"/>
                <w:sz w:val="24"/>
                <w:szCs w:val="24"/>
                <w:lang w:val="en-US"/>
              </w:rPr>
            </w:pPr>
            <w:del w:id="991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9BC02" w14:textId="1F423BCA" w:rsidR="00342EB8" w:rsidRPr="002F374C" w:rsidDel="009717F7" w:rsidRDefault="00342EB8" w:rsidP="00F651D2">
            <w:pPr>
              <w:spacing w:after="0"/>
              <w:rPr>
                <w:del w:id="9919" w:author="MCC" w:date="2024-10-17T08:33:00Z"/>
                <w:sz w:val="24"/>
                <w:szCs w:val="24"/>
                <w:lang w:val="en-US"/>
              </w:rPr>
            </w:pPr>
            <w:del w:id="992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E55CC" w14:textId="5337116B" w:rsidR="00342EB8" w:rsidRPr="002F374C" w:rsidDel="009717F7" w:rsidRDefault="00342EB8" w:rsidP="00F651D2">
            <w:pPr>
              <w:spacing w:after="0"/>
              <w:jc w:val="right"/>
              <w:rPr>
                <w:del w:id="9921" w:author="MCC" w:date="2024-10-17T08:33:00Z"/>
                <w:sz w:val="24"/>
                <w:szCs w:val="24"/>
                <w:lang w:val="en-US"/>
              </w:rPr>
            </w:pPr>
            <w:del w:id="992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E2802" w14:textId="69A85A0C" w:rsidR="00342EB8" w:rsidRPr="002F374C" w:rsidDel="009717F7" w:rsidRDefault="00342EB8" w:rsidP="00F651D2">
            <w:pPr>
              <w:spacing w:after="0"/>
              <w:rPr>
                <w:del w:id="9923" w:author="MCC" w:date="2024-10-17T08:33:00Z"/>
                <w:sz w:val="24"/>
                <w:szCs w:val="24"/>
                <w:lang w:val="en-US"/>
              </w:rPr>
            </w:pPr>
            <w:del w:id="992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74268F3" w14:textId="56EB18A9" w:rsidTr="00F651D2">
        <w:trPr>
          <w:tblCellSpacing w:w="0" w:type="dxa"/>
          <w:del w:id="992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17292" w14:textId="21A68F1E" w:rsidR="00342EB8" w:rsidRPr="002F374C" w:rsidDel="009717F7" w:rsidRDefault="00342EB8" w:rsidP="00F651D2">
            <w:pPr>
              <w:spacing w:after="0"/>
              <w:rPr>
                <w:del w:id="9926" w:author="MCC" w:date="2024-10-17T08:33:00Z"/>
                <w:sz w:val="24"/>
                <w:szCs w:val="24"/>
                <w:lang w:val="en-US"/>
              </w:rPr>
            </w:pPr>
            <w:del w:id="992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52062" w14:textId="136476F0" w:rsidR="00342EB8" w:rsidRPr="002F374C" w:rsidDel="009717F7" w:rsidRDefault="00342EB8" w:rsidP="00F651D2">
            <w:pPr>
              <w:spacing w:after="0"/>
              <w:rPr>
                <w:del w:id="9928" w:author="MCC" w:date="2024-10-17T08:33:00Z"/>
                <w:sz w:val="24"/>
                <w:szCs w:val="24"/>
                <w:lang w:val="en-US"/>
              </w:rPr>
            </w:pPr>
            <w:del w:id="9929" w:author="MCC" w:date="2024-10-17T08:33:00Z">
              <w:r w:rsidRPr="002F374C" w:rsidDel="009717F7">
                <w:rPr>
                  <w:rFonts w:ascii="Arial" w:hAnsi="Arial" w:cs="Arial"/>
                  <w:color w:val="000000"/>
                  <w:sz w:val="18"/>
                  <w:szCs w:val="18"/>
                  <w:lang w:val="en-US"/>
                </w:rPr>
                <w:delText>32.182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8252C" w14:textId="23315D64" w:rsidR="00342EB8" w:rsidRPr="002F374C" w:rsidDel="009717F7" w:rsidRDefault="00342EB8" w:rsidP="00F651D2">
            <w:pPr>
              <w:spacing w:after="0"/>
              <w:rPr>
                <w:del w:id="9930" w:author="MCC" w:date="2024-10-17T08:33:00Z"/>
                <w:sz w:val="24"/>
                <w:szCs w:val="24"/>
                <w:lang w:val="en-US"/>
              </w:rPr>
            </w:pPr>
            <w:del w:id="9931" w:author="MCC" w:date="2024-10-17T08:33:00Z">
              <w:r w:rsidRPr="002F374C" w:rsidDel="009717F7">
                <w:rPr>
                  <w:rFonts w:ascii="Arial" w:hAnsi="Arial" w:cs="Arial"/>
                  <w:color w:val="000000"/>
                  <w:sz w:val="18"/>
                  <w:szCs w:val="18"/>
                  <w:lang w:val="en-US"/>
                </w:rPr>
                <w:delText>Telecommunication management; User Data Convergence (UDC); Common baseline information model (CBIM)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6CD18" w14:textId="081D9750" w:rsidR="00342EB8" w:rsidRPr="002F374C" w:rsidDel="009717F7" w:rsidRDefault="00342EB8" w:rsidP="00F651D2">
            <w:pPr>
              <w:spacing w:after="0"/>
              <w:rPr>
                <w:del w:id="9932" w:author="MCC" w:date="2024-10-17T08:33:00Z"/>
                <w:sz w:val="24"/>
                <w:szCs w:val="24"/>
                <w:lang w:val="en-US"/>
              </w:rPr>
            </w:pPr>
            <w:del w:id="993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6EFD4" w14:textId="7C383297" w:rsidR="00342EB8" w:rsidRPr="002F374C" w:rsidDel="009717F7" w:rsidRDefault="00342EB8" w:rsidP="00F651D2">
            <w:pPr>
              <w:spacing w:after="0"/>
              <w:rPr>
                <w:del w:id="9934" w:author="MCC" w:date="2024-10-17T08:33:00Z"/>
                <w:sz w:val="24"/>
                <w:szCs w:val="24"/>
                <w:lang w:val="en-US"/>
              </w:rPr>
            </w:pPr>
            <w:del w:id="993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B773F" w14:textId="10A2B639" w:rsidR="00342EB8" w:rsidRPr="002F374C" w:rsidDel="009717F7" w:rsidRDefault="00342EB8" w:rsidP="00F651D2">
            <w:pPr>
              <w:spacing w:after="0"/>
              <w:jc w:val="right"/>
              <w:rPr>
                <w:del w:id="9936" w:author="MCC" w:date="2024-10-17T08:33:00Z"/>
                <w:sz w:val="24"/>
                <w:szCs w:val="24"/>
                <w:lang w:val="en-US"/>
              </w:rPr>
            </w:pPr>
            <w:del w:id="993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AA6EB" w14:textId="11B1392C" w:rsidR="00342EB8" w:rsidRPr="002F374C" w:rsidDel="009717F7" w:rsidRDefault="00342EB8" w:rsidP="00F651D2">
            <w:pPr>
              <w:spacing w:after="0"/>
              <w:rPr>
                <w:del w:id="9938" w:author="MCC" w:date="2024-10-17T08:33:00Z"/>
                <w:sz w:val="24"/>
                <w:szCs w:val="24"/>
                <w:lang w:val="en-US"/>
              </w:rPr>
            </w:pPr>
            <w:del w:id="993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0BD206" w14:textId="03C68078" w:rsidTr="00F651D2">
        <w:trPr>
          <w:tblCellSpacing w:w="0" w:type="dxa"/>
          <w:del w:id="994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11B7A" w14:textId="5C90A234" w:rsidR="00342EB8" w:rsidRPr="002F374C" w:rsidDel="009717F7" w:rsidRDefault="00342EB8" w:rsidP="00F651D2">
            <w:pPr>
              <w:spacing w:after="0"/>
              <w:rPr>
                <w:del w:id="9941" w:author="MCC" w:date="2024-10-17T08:33:00Z"/>
                <w:sz w:val="24"/>
                <w:szCs w:val="24"/>
                <w:lang w:val="en-US"/>
              </w:rPr>
            </w:pPr>
            <w:del w:id="994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7F20E" w14:textId="5A0EE538" w:rsidR="00342EB8" w:rsidRPr="002F374C" w:rsidDel="009717F7" w:rsidRDefault="00342EB8" w:rsidP="00F651D2">
            <w:pPr>
              <w:spacing w:after="0"/>
              <w:rPr>
                <w:del w:id="9943" w:author="MCC" w:date="2024-10-17T08:33:00Z"/>
                <w:sz w:val="24"/>
                <w:szCs w:val="24"/>
                <w:lang w:val="en-US"/>
              </w:rPr>
            </w:pPr>
            <w:del w:id="9944" w:author="MCC" w:date="2024-10-17T08:33:00Z">
              <w:r w:rsidRPr="002F374C" w:rsidDel="009717F7">
                <w:rPr>
                  <w:rFonts w:ascii="Arial" w:hAnsi="Arial" w:cs="Arial"/>
                  <w:color w:val="000000"/>
                  <w:sz w:val="18"/>
                  <w:szCs w:val="18"/>
                  <w:lang w:val="en-US"/>
                </w:rPr>
                <w:delText>32.240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E0204" w14:textId="29A265A9" w:rsidR="00342EB8" w:rsidRPr="002F374C" w:rsidDel="009717F7" w:rsidRDefault="00342EB8" w:rsidP="00F651D2">
            <w:pPr>
              <w:spacing w:after="0"/>
              <w:rPr>
                <w:del w:id="9945" w:author="MCC" w:date="2024-10-17T08:33:00Z"/>
                <w:sz w:val="24"/>
                <w:szCs w:val="24"/>
                <w:lang w:val="en-US"/>
              </w:rPr>
            </w:pPr>
            <w:del w:id="9946" w:author="MCC" w:date="2024-10-17T08:33:00Z">
              <w:r w:rsidRPr="002F374C" w:rsidDel="009717F7">
                <w:rPr>
                  <w:rFonts w:ascii="Arial" w:hAnsi="Arial" w:cs="Arial"/>
                  <w:color w:val="000000"/>
                  <w:sz w:val="18"/>
                  <w:szCs w:val="18"/>
                  <w:lang w:val="en-US"/>
                </w:rPr>
                <w:delText>Telecommunication management; Charging management; Charging architecture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021E8" w14:textId="10758F56" w:rsidR="00342EB8" w:rsidRPr="002F374C" w:rsidDel="009717F7" w:rsidRDefault="00342EB8" w:rsidP="00F651D2">
            <w:pPr>
              <w:spacing w:after="0"/>
              <w:rPr>
                <w:del w:id="9947" w:author="MCC" w:date="2024-10-17T08:33:00Z"/>
                <w:sz w:val="24"/>
                <w:szCs w:val="24"/>
                <w:lang w:val="en-US"/>
              </w:rPr>
            </w:pPr>
            <w:del w:id="994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17B94" w14:textId="2A4FCA38" w:rsidR="00342EB8" w:rsidRPr="002F374C" w:rsidDel="009717F7" w:rsidRDefault="00342EB8" w:rsidP="00F651D2">
            <w:pPr>
              <w:spacing w:after="0"/>
              <w:rPr>
                <w:del w:id="9949" w:author="MCC" w:date="2024-10-17T08:33:00Z"/>
                <w:sz w:val="24"/>
                <w:szCs w:val="24"/>
                <w:lang w:val="en-US"/>
              </w:rPr>
            </w:pPr>
            <w:del w:id="995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E9C61" w14:textId="6FBB7D43" w:rsidR="00342EB8" w:rsidRPr="002F374C" w:rsidDel="009717F7" w:rsidRDefault="00342EB8" w:rsidP="00F651D2">
            <w:pPr>
              <w:spacing w:after="0"/>
              <w:jc w:val="right"/>
              <w:rPr>
                <w:del w:id="9951" w:author="MCC" w:date="2024-10-17T08:33:00Z"/>
                <w:sz w:val="24"/>
                <w:szCs w:val="24"/>
                <w:lang w:val="en-US"/>
              </w:rPr>
            </w:pPr>
            <w:del w:id="995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222BF" w14:textId="4321D3C8" w:rsidR="00342EB8" w:rsidRPr="002F374C" w:rsidDel="009717F7" w:rsidRDefault="00342EB8" w:rsidP="00F651D2">
            <w:pPr>
              <w:spacing w:after="0"/>
              <w:rPr>
                <w:del w:id="9953" w:author="MCC" w:date="2024-10-17T08:33:00Z"/>
                <w:sz w:val="24"/>
                <w:szCs w:val="24"/>
                <w:lang w:val="en-US"/>
              </w:rPr>
            </w:pPr>
            <w:del w:id="995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0F2F22" w14:textId="1456C5B2" w:rsidTr="00F651D2">
        <w:trPr>
          <w:tblCellSpacing w:w="0" w:type="dxa"/>
          <w:del w:id="995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52BD0" w14:textId="04B22C6D" w:rsidR="00342EB8" w:rsidRPr="002F374C" w:rsidDel="009717F7" w:rsidRDefault="00342EB8" w:rsidP="00F651D2">
            <w:pPr>
              <w:spacing w:after="0"/>
              <w:rPr>
                <w:del w:id="9956" w:author="MCC" w:date="2024-10-17T08:33:00Z"/>
                <w:sz w:val="24"/>
                <w:szCs w:val="24"/>
                <w:lang w:val="en-US"/>
              </w:rPr>
            </w:pPr>
            <w:del w:id="995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E992A" w14:textId="50139570" w:rsidR="00342EB8" w:rsidRPr="002F374C" w:rsidDel="009717F7" w:rsidRDefault="00342EB8" w:rsidP="00F651D2">
            <w:pPr>
              <w:spacing w:after="0"/>
              <w:rPr>
                <w:del w:id="9958" w:author="MCC" w:date="2024-10-17T08:33:00Z"/>
                <w:sz w:val="24"/>
                <w:szCs w:val="24"/>
                <w:lang w:val="en-US"/>
              </w:rPr>
            </w:pPr>
            <w:del w:id="9959" w:author="MCC" w:date="2024-10-17T08:33:00Z">
              <w:r w:rsidRPr="002F374C" w:rsidDel="009717F7">
                <w:rPr>
                  <w:rFonts w:ascii="Arial" w:hAnsi="Arial" w:cs="Arial"/>
                  <w:color w:val="000000"/>
                  <w:sz w:val="18"/>
                  <w:szCs w:val="18"/>
                  <w:lang w:val="en-US"/>
                </w:rPr>
                <w:delText>32.250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6A87E" w14:textId="5D09846B" w:rsidR="00342EB8" w:rsidRPr="002F374C" w:rsidDel="009717F7" w:rsidRDefault="00342EB8" w:rsidP="00F651D2">
            <w:pPr>
              <w:spacing w:after="0"/>
              <w:rPr>
                <w:del w:id="9960" w:author="MCC" w:date="2024-10-17T08:33:00Z"/>
                <w:sz w:val="24"/>
                <w:szCs w:val="24"/>
                <w:lang w:val="en-US"/>
              </w:rPr>
            </w:pPr>
            <w:del w:id="9961" w:author="MCC" w:date="2024-10-17T08:33:00Z">
              <w:r w:rsidRPr="002F374C" w:rsidDel="009717F7">
                <w:rPr>
                  <w:rFonts w:ascii="Arial" w:hAnsi="Arial" w:cs="Arial"/>
                  <w:color w:val="000000"/>
                  <w:sz w:val="18"/>
                  <w:szCs w:val="18"/>
                  <w:lang w:val="en-US"/>
                </w:rPr>
                <w:delText>Telecommunication management; Charging management; Circuit Switched (CS)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AA126" w14:textId="4D13564E" w:rsidR="00342EB8" w:rsidRPr="002F374C" w:rsidDel="009717F7" w:rsidRDefault="00342EB8" w:rsidP="00F651D2">
            <w:pPr>
              <w:spacing w:after="0"/>
              <w:rPr>
                <w:del w:id="9962" w:author="MCC" w:date="2024-10-17T08:33:00Z"/>
                <w:sz w:val="24"/>
                <w:szCs w:val="24"/>
                <w:lang w:val="en-US"/>
              </w:rPr>
            </w:pPr>
            <w:del w:id="996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4EB33" w14:textId="0E8D5C59" w:rsidR="00342EB8" w:rsidRPr="002F374C" w:rsidDel="009717F7" w:rsidRDefault="00342EB8" w:rsidP="00F651D2">
            <w:pPr>
              <w:spacing w:after="0"/>
              <w:rPr>
                <w:del w:id="9964" w:author="MCC" w:date="2024-10-17T08:33:00Z"/>
                <w:sz w:val="24"/>
                <w:szCs w:val="24"/>
                <w:lang w:val="en-US"/>
              </w:rPr>
            </w:pPr>
            <w:del w:id="996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FC671" w14:textId="3EE057DF" w:rsidR="00342EB8" w:rsidRPr="002F374C" w:rsidDel="009717F7" w:rsidRDefault="00342EB8" w:rsidP="00F651D2">
            <w:pPr>
              <w:spacing w:after="0"/>
              <w:jc w:val="right"/>
              <w:rPr>
                <w:del w:id="9966" w:author="MCC" w:date="2024-10-17T08:33:00Z"/>
                <w:sz w:val="24"/>
                <w:szCs w:val="24"/>
                <w:lang w:val="en-US"/>
              </w:rPr>
            </w:pPr>
            <w:del w:id="996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C9865" w14:textId="406240A5" w:rsidR="00342EB8" w:rsidRPr="002F374C" w:rsidDel="009717F7" w:rsidRDefault="00342EB8" w:rsidP="00F651D2">
            <w:pPr>
              <w:spacing w:after="0"/>
              <w:rPr>
                <w:del w:id="9968" w:author="MCC" w:date="2024-10-17T08:33:00Z"/>
                <w:sz w:val="24"/>
                <w:szCs w:val="24"/>
                <w:lang w:val="en-US"/>
              </w:rPr>
            </w:pPr>
            <w:del w:id="996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D14EC84" w14:textId="64FC9A3E" w:rsidTr="00F651D2">
        <w:trPr>
          <w:tblCellSpacing w:w="0" w:type="dxa"/>
          <w:del w:id="997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02064" w14:textId="56DDB976" w:rsidR="00342EB8" w:rsidRPr="002F374C" w:rsidDel="009717F7" w:rsidRDefault="00342EB8" w:rsidP="00F651D2">
            <w:pPr>
              <w:spacing w:after="0"/>
              <w:rPr>
                <w:del w:id="9971" w:author="MCC" w:date="2024-10-17T08:33:00Z"/>
                <w:sz w:val="24"/>
                <w:szCs w:val="24"/>
                <w:lang w:val="en-US"/>
              </w:rPr>
            </w:pPr>
            <w:del w:id="997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76B87" w14:textId="694E839B" w:rsidR="00342EB8" w:rsidRPr="002F374C" w:rsidDel="009717F7" w:rsidRDefault="00342EB8" w:rsidP="00F651D2">
            <w:pPr>
              <w:spacing w:after="0"/>
              <w:rPr>
                <w:del w:id="9973" w:author="MCC" w:date="2024-10-17T08:33:00Z"/>
                <w:sz w:val="24"/>
                <w:szCs w:val="24"/>
                <w:lang w:val="en-US"/>
              </w:rPr>
            </w:pPr>
            <w:del w:id="9974" w:author="MCC" w:date="2024-10-17T08:33:00Z">
              <w:r w:rsidRPr="002F374C" w:rsidDel="009717F7">
                <w:rPr>
                  <w:rFonts w:ascii="Arial" w:hAnsi="Arial" w:cs="Arial"/>
                  <w:color w:val="000000"/>
                  <w:sz w:val="18"/>
                  <w:szCs w:val="18"/>
                  <w:lang w:val="en-US"/>
                </w:rPr>
                <w:delText>32.251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4F3A8" w14:textId="380B19BD" w:rsidR="00342EB8" w:rsidRPr="002F374C" w:rsidDel="009717F7" w:rsidRDefault="00342EB8" w:rsidP="00F651D2">
            <w:pPr>
              <w:spacing w:after="0"/>
              <w:rPr>
                <w:del w:id="9975" w:author="MCC" w:date="2024-10-17T08:33:00Z"/>
                <w:sz w:val="24"/>
                <w:szCs w:val="24"/>
                <w:lang w:val="en-US"/>
              </w:rPr>
            </w:pPr>
            <w:del w:id="9976" w:author="MCC" w:date="2024-10-17T08:33:00Z">
              <w:r w:rsidRPr="002F374C" w:rsidDel="009717F7">
                <w:rPr>
                  <w:rFonts w:ascii="Arial" w:hAnsi="Arial" w:cs="Arial"/>
                  <w:color w:val="000000"/>
                  <w:sz w:val="18"/>
                  <w:szCs w:val="18"/>
                  <w:lang w:val="en-US"/>
                </w:rPr>
                <w:delText>Telecommunication management; Charging management; Packet Switched (PS)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45729" w14:textId="6FA5F336" w:rsidR="00342EB8" w:rsidRPr="002F374C" w:rsidDel="009717F7" w:rsidRDefault="00342EB8" w:rsidP="00F651D2">
            <w:pPr>
              <w:spacing w:after="0"/>
              <w:rPr>
                <w:del w:id="9977" w:author="MCC" w:date="2024-10-17T08:33:00Z"/>
                <w:sz w:val="24"/>
                <w:szCs w:val="24"/>
                <w:lang w:val="en-US"/>
              </w:rPr>
            </w:pPr>
            <w:del w:id="997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0A5A5" w14:textId="0C51A2DE" w:rsidR="00342EB8" w:rsidRPr="002F374C" w:rsidDel="009717F7" w:rsidRDefault="00342EB8" w:rsidP="00F651D2">
            <w:pPr>
              <w:spacing w:after="0"/>
              <w:rPr>
                <w:del w:id="9979" w:author="MCC" w:date="2024-10-17T08:33:00Z"/>
                <w:sz w:val="24"/>
                <w:szCs w:val="24"/>
                <w:lang w:val="en-US"/>
              </w:rPr>
            </w:pPr>
            <w:del w:id="998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F9E67" w14:textId="1BDC8C16" w:rsidR="00342EB8" w:rsidRPr="002F374C" w:rsidDel="009717F7" w:rsidRDefault="00342EB8" w:rsidP="00F651D2">
            <w:pPr>
              <w:spacing w:after="0"/>
              <w:jc w:val="right"/>
              <w:rPr>
                <w:del w:id="9981" w:author="MCC" w:date="2024-10-17T08:33:00Z"/>
                <w:sz w:val="24"/>
                <w:szCs w:val="24"/>
                <w:lang w:val="en-US"/>
              </w:rPr>
            </w:pPr>
            <w:del w:id="998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CD219" w14:textId="7717BEB8" w:rsidR="00342EB8" w:rsidRPr="002F374C" w:rsidDel="009717F7" w:rsidRDefault="00342EB8" w:rsidP="00F651D2">
            <w:pPr>
              <w:spacing w:after="0"/>
              <w:rPr>
                <w:del w:id="9983" w:author="MCC" w:date="2024-10-17T08:33:00Z"/>
                <w:sz w:val="24"/>
                <w:szCs w:val="24"/>
                <w:lang w:val="en-US"/>
              </w:rPr>
            </w:pPr>
            <w:del w:id="998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D02DEB" w14:textId="0E108A1C" w:rsidTr="00F651D2">
        <w:trPr>
          <w:tblCellSpacing w:w="0" w:type="dxa"/>
          <w:del w:id="998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238D9" w14:textId="6D84116A" w:rsidR="00342EB8" w:rsidRPr="002F374C" w:rsidDel="009717F7" w:rsidRDefault="00342EB8" w:rsidP="00F651D2">
            <w:pPr>
              <w:spacing w:after="0"/>
              <w:rPr>
                <w:del w:id="9986" w:author="MCC" w:date="2024-10-17T08:33:00Z"/>
                <w:sz w:val="24"/>
                <w:szCs w:val="24"/>
                <w:lang w:val="en-US"/>
              </w:rPr>
            </w:pPr>
            <w:del w:id="998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BE62E" w14:textId="68FADBAD" w:rsidR="00342EB8" w:rsidRPr="002F374C" w:rsidDel="009717F7" w:rsidRDefault="00342EB8" w:rsidP="00F651D2">
            <w:pPr>
              <w:spacing w:after="0"/>
              <w:rPr>
                <w:del w:id="9988" w:author="MCC" w:date="2024-10-17T08:33:00Z"/>
                <w:sz w:val="24"/>
                <w:szCs w:val="24"/>
                <w:lang w:val="en-US"/>
              </w:rPr>
            </w:pPr>
            <w:del w:id="9989" w:author="MCC" w:date="2024-10-17T08:33:00Z">
              <w:r w:rsidRPr="002F374C" w:rsidDel="009717F7">
                <w:rPr>
                  <w:rFonts w:ascii="Arial" w:hAnsi="Arial" w:cs="Arial"/>
                  <w:color w:val="000000"/>
                  <w:sz w:val="18"/>
                  <w:szCs w:val="18"/>
                  <w:lang w:val="en-US"/>
                </w:rPr>
                <w:delText>32.252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A243E" w14:textId="400F498F" w:rsidR="00342EB8" w:rsidRPr="002F374C" w:rsidDel="009717F7" w:rsidRDefault="00342EB8" w:rsidP="00F651D2">
            <w:pPr>
              <w:spacing w:after="0"/>
              <w:rPr>
                <w:del w:id="9990" w:author="MCC" w:date="2024-10-17T08:33:00Z"/>
                <w:sz w:val="24"/>
                <w:szCs w:val="24"/>
                <w:lang w:val="en-US"/>
              </w:rPr>
            </w:pPr>
            <w:del w:id="9991" w:author="MCC" w:date="2024-10-17T08:33:00Z">
              <w:r w:rsidRPr="002F374C" w:rsidDel="009717F7">
                <w:rPr>
                  <w:rFonts w:ascii="Arial" w:hAnsi="Arial" w:cs="Arial"/>
                  <w:color w:val="000000"/>
                  <w:sz w:val="18"/>
                  <w:szCs w:val="18"/>
                  <w:lang w:val="en-US"/>
                </w:rPr>
                <w:delText>Telecommunication management; Charging management; Wireless Local Area Network (WLAN)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D1478" w14:textId="1600563C" w:rsidR="00342EB8" w:rsidRPr="002F374C" w:rsidDel="009717F7" w:rsidRDefault="00342EB8" w:rsidP="00F651D2">
            <w:pPr>
              <w:spacing w:after="0"/>
              <w:rPr>
                <w:del w:id="9992" w:author="MCC" w:date="2024-10-17T08:33:00Z"/>
                <w:sz w:val="24"/>
                <w:szCs w:val="24"/>
                <w:lang w:val="en-US"/>
              </w:rPr>
            </w:pPr>
            <w:del w:id="999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73768" w14:textId="5B30D464" w:rsidR="00342EB8" w:rsidRPr="002F374C" w:rsidDel="009717F7" w:rsidRDefault="00342EB8" w:rsidP="00F651D2">
            <w:pPr>
              <w:spacing w:after="0"/>
              <w:rPr>
                <w:del w:id="9994" w:author="MCC" w:date="2024-10-17T08:33:00Z"/>
                <w:sz w:val="24"/>
                <w:szCs w:val="24"/>
                <w:lang w:val="en-US"/>
              </w:rPr>
            </w:pPr>
            <w:del w:id="999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55557" w14:textId="6B43CD75" w:rsidR="00342EB8" w:rsidRPr="002F374C" w:rsidDel="009717F7" w:rsidRDefault="00342EB8" w:rsidP="00F651D2">
            <w:pPr>
              <w:spacing w:after="0"/>
              <w:jc w:val="right"/>
              <w:rPr>
                <w:del w:id="9996" w:author="MCC" w:date="2024-10-17T08:33:00Z"/>
                <w:sz w:val="24"/>
                <w:szCs w:val="24"/>
                <w:lang w:val="en-US"/>
              </w:rPr>
            </w:pPr>
            <w:del w:id="999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7CC2A" w14:textId="367A54B6" w:rsidR="00342EB8" w:rsidRPr="002F374C" w:rsidDel="009717F7" w:rsidRDefault="00342EB8" w:rsidP="00F651D2">
            <w:pPr>
              <w:spacing w:after="0"/>
              <w:rPr>
                <w:del w:id="9998" w:author="MCC" w:date="2024-10-17T08:33:00Z"/>
                <w:sz w:val="24"/>
                <w:szCs w:val="24"/>
                <w:lang w:val="en-US"/>
              </w:rPr>
            </w:pPr>
            <w:del w:id="999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7BC00E8" w14:textId="11B2AE1B" w:rsidTr="00F651D2">
        <w:trPr>
          <w:tblCellSpacing w:w="0" w:type="dxa"/>
          <w:del w:id="1000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E4EDC" w14:textId="29D774F6" w:rsidR="00342EB8" w:rsidRPr="002F374C" w:rsidDel="009717F7" w:rsidRDefault="00342EB8" w:rsidP="00F651D2">
            <w:pPr>
              <w:spacing w:after="0"/>
              <w:rPr>
                <w:del w:id="10001" w:author="MCC" w:date="2024-10-17T08:33:00Z"/>
                <w:sz w:val="24"/>
                <w:szCs w:val="24"/>
                <w:lang w:val="en-US"/>
              </w:rPr>
            </w:pPr>
            <w:del w:id="1000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43A7E" w14:textId="503F7E6A" w:rsidR="00342EB8" w:rsidRPr="002F374C" w:rsidDel="009717F7" w:rsidRDefault="00342EB8" w:rsidP="00F651D2">
            <w:pPr>
              <w:spacing w:after="0"/>
              <w:rPr>
                <w:del w:id="10003" w:author="MCC" w:date="2024-10-17T08:33:00Z"/>
                <w:sz w:val="24"/>
                <w:szCs w:val="24"/>
                <w:lang w:val="en-US"/>
              </w:rPr>
            </w:pPr>
            <w:del w:id="10004" w:author="MCC" w:date="2024-10-17T08:33:00Z">
              <w:r w:rsidRPr="002F374C" w:rsidDel="009717F7">
                <w:rPr>
                  <w:rFonts w:ascii="Arial" w:hAnsi="Arial" w:cs="Arial"/>
                  <w:color w:val="000000"/>
                  <w:sz w:val="18"/>
                  <w:szCs w:val="18"/>
                  <w:lang w:val="en-US"/>
                </w:rPr>
                <w:delText>32.260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4D52E" w14:textId="1BFC25E3" w:rsidR="00342EB8" w:rsidRPr="002F374C" w:rsidDel="009717F7" w:rsidRDefault="00342EB8" w:rsidP="00F651D2">
            <w:pPr>
              <w:spacing w:after="0"/>
              <w:rPr>
                <w:del w:id="10005" w:author="MCC" w:date="2024-10-17T08:33:00Z"/>
                <w:sz w:val="24"/>
                <w:szCs w:val="24"/>
                <w:lang w:val="en-US"/>
              </w:rPr>
            </w:pPr>
            <w:del w:id="10006" w:author="MCC" w:date="2024-10-17T08:33:00Z">
              <w:r w:rsidRPr="002F374C" w:rsidDel="009717F7">
                <w:rPr>
                  <w:rFonts w:ascii="Arial" w:hAnsi="Arial" w:cs="Arial"/>
                  <w:color w:val="000000"/>
                  <w:sz w:val="18"/>
                  <w:szCs w:val="18"/>
                  <w:lang w:val="en-US"/>
                </w:rPr>
                <w:delText>Telecommunication management; Charging management; IP Multimedia Subsystem (IMS)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324A5" w14:textId="26D3E942" w:rsidR="00342EB8" w:rsidRPr="002F374C" w:rsidDel="009717F7" w:rsidRDefault="00342EB8" w:rsidP="00F651D2">
            <w:pPr>
              <w:spacing w:after="0"/>
              <w:rPr>
                <w:del w:id="10007" w:author="MCC" w:date="2024-10-17T08:33:00Z"/>
                <w:sz w:val="24"/>
                <w:szCs w:val="24"/>
                <w:lang w:val="en-US"/>
              </w:rPr>
            </w:pPr>
            <w:del w:id="1000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1AD1A" w14:textId="155D2635" w:rsidR="00342EB8" w:rsidRPr="002F374C" w:rsidDel="009717F7" w:rsidRDefault="00342EB8" w:rsidP="00F651D2">
            <w:pPr>
              <w:spacing w:after="0"/>
              <w:rPr>
                <w:del w:id="10009" w:author="MCC" w:date="2024-10-17T08:33:00Z"/>
                <w:sz w:val="24"/>
                <w:szCs w:val="24"/>
                <w:lang w:val="en-US"/>
              </w:rPr>
            </w:pPr>
            <w:del w:id="1001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A8C26" w14:textId="6B531203" w:rsidR="00342EB8" w:rsidRPr="002F374C" w:rsidDel="009717F7" w:rsidRDefault="00342EB8" w:rsidP="00F651D2">
            <w:pPr>
              <w:spacing w:after="0"/>
              <w:jc w:val="right"/>
              <w:rPr>
                <w:del w:id="10011" w:author="MCC" w:date="2024-10-17T08:33:00Z"/>
                <w:sz w:val="24"/>
                <w:szCs w:val="24"/>
                <w:lang w:val="en-US"/>
              </w:rPr>
            </w:pPr>
            <w:del w:id="1001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F4F25" w14:textId="7170DBF1" w:rsidR="00342EB8" w:rsidRPr="002F374C" w:rsidDel="009717F7" w:rsidRDefault="00342EB8" w:rsidP="00F651D2">
            <w:pPr>
              <w:spacing w:after="0"/>
              <w:rPr>
                <w:del w:id="10013" w:author="MCC" w:date="2024-10-17T08:33:00Z"/>
                <w:sz w:val="24"/>
                <w:szCs w:val="24"/>
                <w:lang w:val="en-US"/>
              </w:rPr>
            </w:pPr>
            <w:del w:id="1001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7A2B8C9" w14:textId="2906A76F" w:rsidTr="00F651D2">
        <w:trPr>
          <w:tblCellSpacing w:w="0" w:type="dxa"/>
          <w:del w:id="1001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B7C2E" w14:textId="0E9DFF51" w:rsidR="00342EB8" w:rsidRPr="002F374C" w:rsidDel="009717F7" w:rsidRDefault="00342EB8" w:rsidP="00F651D2">
            <w:pPr>
              <w:spacing w:after="0"/>
              <w:rPr>
                <w:del w:id="10016" w:author="MCC" w:date="2024-10-17T08:33:00Z"/>
                <w:sz w:val="24"/>
                <w:szCs w:val="24"/>
                <w:lang w:val="en-US"/>
              </w:rPr>
            </w:pPr>
            <w:del w:id="1001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7B784" w14:textId="01F0741D" w:rsidR="00342EB8" w:rsidRPr="002F374C" w:rsidDel="009717F7" w:rsidRDefault="00342EB8" w:rsidP="00F651D2">
            <w:pPr>
              <w:spacing w:after="0"/>
              <w:rPr>
                <w:del w:id="10018" w:author="MCC" w:date="2024-10-17T08:33:00Z"/>
                <w:sz w:val="24"/>
                <w:szCs w:val="24"/>
                <w:lang w:val="en-US"/>
              </w:rPr>
            </w:pPr>
            <w:del w:id="10019" w:author="MCC" w:date="2024-10-17T08:33:00Z">
              <w:r w:rsidRPr="002F374C" w:rsidDel="009717F7">
                <w:rPr>
                  <w:rFonts w:ascii="Arial" w:hAnsi="Arial" w:cs="Arial"/>
                  <w:color w:val="000000"/>
                  <w:sz w:val="18"/>
                  <w:szCs w:val="18"/>
                  <w:lang w:val="en-US"/>
                </w:rPr>
                <w:delText>32.270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835BF" w14:textId="0EC37CC9" w:rsidR="00342EB8" w:rsidRPr="002F374C" w:rsidDel="009717F7" w:rsidRDefault="00342EB8" w:rsidP="00F651D2">
            <w:pPr>
              <w:spacing w:after="0"/>
              <w:rPr>
                <w:del w:id="10020" w:author="MCC" w:date="2024-10-17T08:33:00Z"/>
                <w:sz w:val="24"/>
                <w:szCs w:val="24"/>
                <w:lang w:val="en-US"/>
              </w:rPr>
            </w:pPr>
            <w:del w:id="10021" w:author="MCC" w:date="2024-10-17T08:33:00Z">
              <w:r w:rsidRPr="002F374C" w:rsidDel="009717F7">
                <w:rPr>
                  <w:rFonts w:ascii="Arial" w:hAnsi="Arial" w:cs="Arial"/>
                  <w:color w:val="000000"/>
                  <w:sz w:val="18"/>
                  <w:szCs w:val="18"/>
                  <w:lang w:val="en-US"/>
                </w:rPr>
                <w:delText>Telecommunication management; Charging management; Multimedia Messaging Service (MMS)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29E5B" w14:textId="444F55E5" w:rsidR="00342EB8" w:rsidRPr="002F374C" w:rsidDel="009717F7" w:rsidRDefault="00342EB8" w:rsidP="00F651D2">
            <w:pPr>
              <w:spacing w:after="0"/>
              <w:rPr>
                <w:del w:id="10022" w:author="MCC" w:date="2024-10-17T08:33:00Z"/>
                <w:sz w:val="24"/>
                <w:szCs w:val="24"/>
                <w:lang w:val="en-US"/>
              </w:rPr>
            </w:pPr>
            <w:del w:id="1002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1C4DB" w14:textId="1BF65110" w:rsidR="00342EB8" w:rsidRPr="002F374C" w:rsidDel="009717F7" w:rsidRDefault="00342EB8" w:rsidP="00F651D2">
            <w:pPr>
              <w:spacing w:after="0"/>
              <w:rPr>
                <w:del w:id="10024" w:author="MCC" w:date="2024-10-17T08:33:00Z"/>
                <w:sz w:val="24"/>
                <w:szCs w:val="24"/>
                <w:lang w:val="en-US"/>
              </w:rPr>
            </w:pPr>
            <w:del w:id="1002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9B716" w14:textId="6B0C5016" w:rsidR="00342EB8" w:rsidRPr="002F374C" w:rsidDel="009717F7" w:rsidRDefault="00342EB8" w:rsidP="00F651D2">
            <w:pPr>
              <w:spacing w:after="0"/>
              <w:jc w:val="right"/>
              <w:rPr>
                <w:del w:id="10026" w:author="MCC" w:date="2024-10-17T08:33:00Z"/>
                <w:sz w:val="24"/>
                <w:szCs w:val="24"/>
                <w:lang w:val="en-US"/>
              </w:rPr>
            </w:pPr>
            <w:del w:id="1002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1A34F" w14:textId="2CCF5543" w:rsidR="00342EB8" w:rsidRPr="002F374C" w:rsidDel="009717F7" w:rsidRDefault="00342EB8" w:rsidP="00F651D2">
            <w:pPr>
              <w:spacing w:after="0"/>
              <w:rPr>
                <w:del w:id="10028" w:author="MCC" w:date="2024-10-17T08:33:00Z"/>
                <w:sz w:val="24"/>
                <w:szCs w:val="24"/>
                <w:lang w:val="en-US"/>
              </w:rPr>
            </w:pPr>
            <w:del w:id="1002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164C75E" w14:textId="73687ECF" w:rsidTr="00F651D2">
        <w:trPr>
          <w:tblCellSpacing w:w="0" w:type="dxa"/>
          <w:del w:id="1003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7BB82" w14:textId="0BD81D67" w:rsidR="00342EB8" w:rsidRPr="002F374C" w:rsidDel="009717F7" w:rsidRDefault="00342EB8" w:rsidP="00F651D2">
            <w:pPr>
              <w:spacing w:after="0"/>
              <w:rPr>
                <w:del w:id="10031" w:author="MCC" w:date="2024-10-17T08:33:00Z"/>
                <w:sz w:val="24"/>
                <w:szCs w:val="24"/>
                <w:lang w:val="en-US"/>
              </w:rPr>
            </w:pPr>
            <w:del w:id="1003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11E74" w14:textId="1D82CDC3" w:rsidR="00342EB8" w:rsidRPr="002F374C" w:rsidDel="009717F7" w:rsidRDefault="00342EB8" w:rsidP="00F651D2">
            <w:pPr>
              <w:spacing w:after="0"/>
              <w:rPr>
                <w:del w:id="10033" w:author="MCC" w:date="2024-10-17T08:33:00Z"/>
                <w:sz w:val="24"/>
                <w:szCs w:val="24"/>
                <w:lang w:val="en-US"/>
              </w:rPr>
            </w:pPr>
            <w:del w:id="10034" w:author="MCC" w:date="2024-10-17T08:33:00Z">
              <w:r w:rsidRPr="002F374C" w:rsidDel="009717F7">
                <w:rPr>
                  <w:rFonts w:ascii="Arial" w:hAnsi="Arial" w:cs="Arial"/>
                  <w:color w:val="000000"/>
                  <w:sz w:val="18"/>
                  <w:szCs w:val="18"/>
                  <w:lang w:val="en-US"/>
                </w:rPr>
                <w:delText>32.271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A12C6" w14:textId="676F6C28" w:rsidR="00342EB8" w:rsidRPr="002F374C" w:rsidDel="009717F7" w:rsidRDefault="00342EB8" w:rsidP="00F651D2">
            <w:pPr>
              <w:spacing w:after="0"/>
              <w:rPr>
                <w:del w:id="10035" w:author="MCC" w:date="2024-10-17T08:33:00Z"/>
                <w:sz w:val="24"/>
                <w:szCs w:val="24"/>
                <w:lang w:val="en-US"/>
              </w:rPr>
            </w:pPr>
            <w:del w:id="10036" w:author="MCC" w:date="2024-10-17T08:33:00Z">
              <w:r w:rsidRPr="002F374C" w:rsidDel="009717F7">
                <w:rPr>
                  <w:rFonts w:ascii="Arial" w:hAnsi="Arial" w:cs="Arial"/>
                  <w:color w:val="000000"/>
                  <w:sz w:val="18"/>
                  <w:szCs w:val="18"/>
                  <w:lang w:val="en-US"/>
                </w:rPr>
                <w:delText>Telecommunication management; Charging management; Location Services (LCS)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EE61B" w14:textId="4F31D905" w:rsidR="00342EB8" w:rsidRPr="002F374C" w:rsidDel="009717F7" w:rsidRDefault="00342EB8" w:rsidP="00F651D2">
            <w:pPr>
              <w:spacing w:after="0"/>
              <w:rPr>
                <w:del w:id="10037" w:author="MCC" w:date="2024-10-17T08:33:00Z"/>
                <w:sz w:val="24"/>
                <w:szCs w:val="24"/>
                <w:lang w:val="en-US"/>
              </w:rPr>
            </w:pPr>
            <w:del w:id="1003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E9226" w14:textId="59105314" w:rsidR="00342EB8" w:rsidRPr="002F374C" w:rsidDel="009717F7" w:rsidRDefault="00342EB8" w:rsidP="00F651D2">
            <w:pPr>
              <w:spacing w:after="0"/>
              <w:rPr>
                <w:del w:id="10039" w:author="MCC" w:date="2024-10-17T08:33:00Z"/>
                <w:sz w:val="24"/>
                <w:szCs w:val="24"/>
                <w:lang w:val="en-US"/>
              </w:rPr>
            </w:pPr>
            <w:del w:id="1004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96458" w14:textId="3277199A" w:rsidR="00342EB8" w:rsidRPr="002F374C" w:rsidDel="009717F7" w:rsidRDefault="00342EB8" w:rsidP="00F651D2">
            <w:pPr>
              <w:spacing w:after="0"/>
              <w:jc w:val="right"/>
              <w:rPr>
                <w:del w:id="10041" w:author="MCC" w:date="2024-10-17T08:33:00Z"/>
                <w:sz w:val="24"/>
                <w:szCs w:val="24"/>
                <w:lang w:val="en-US"/>
              </w:rPr>
            </w:pPr>
            <w:del w:id="1004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B41B7" w14:textId="7F04BA35" w:rsidR="00342EB8" w:rsidRPr="002F374C" w:rsidDel="009717F7" w:rsidRDefault="00342EB8" w:rsidP="00F651D2">
            <w:pPr>
              <w:spacing w:after="0"/>
              <w:rPr>
                <w:del w:id="10043" w:author="MCC" w:date="2024-10-17T08:33:00Z"/>
                <w:sz w:val="24"/>
                <w:szCs w:val="24"/>
                <w:lang w:val="en-US"/>
              </w:rPr>
            </w:pPr>
            <w:del w:id="1004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1F4F41" w14:textId="6F3A336D" w:rsidTr="00F651D2">
        <w:trPr>
          <w:tblCellSpacing w:w="0" w:type="dxa"/>
          <w:del w:id="1004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106BA" w14:textId="44315F76" w:rsidR="00342EB8" w:rsidRPr="002F374C" w:rsidDel="009717F7" w:rsidRDefault="00342EB8" w:rsidP="00F651D2">
            <w:pPr>
              <w:spacing w:after="0"/>
              <w:rPr>
                <w:del w:id="10046" w:author="MCC" w:date="2024-10-17T08:33:00Z"/>
                <w:sz w:val="24"/>
                <w:szCs w:val="24"/>
                <w:lang w:val="en-US"/>
              </w:rPr>
            </w:pPr>
            <w:del w:id="1004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BD7C9" w14:textId="5D4A456E" w:rsidR="00342EB8" w:rsidRPr="002F374C" w:rsidDel="009717F7" w:rsidRDefault="00342EB8" w:rsidP="00F651D2">
            <w:pPr>
              <w:spacing w:after="0"/>
              <w:rPr>
                <w:del w:id="10048" w:author="MCC" w:date="2024-10-17T08:33:00Z"/>
                <w:sz w:val="24"/>
                <w:szCs w:val="24"/>
                <w:lang w:val="en-US"/>
              </w:rPr>
            </w:pPr>
            <w:del w:id="10049" w:author="MCC" w:date="2024-10-17T08:33:00Z">
              <w:r w:rsidRPr="002F374C" w:rsidDel="009717F7">
                <w:rPr>
                  <w:rFonts w:ascii="Arial" w:hAnsi="Arial" w:cs="Arial"/>
                  <w:color w:val="000000"/>
                  <w:sz w:val="18"/>
                  <w:szCs w:val="18"/>
                  <w:lang w:val="en-US"/>
                </w:rPr>
                <w:delText>32.272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22F48" w14:textId="63A07F5E" w:rsidR="00342EB8" w:rsidRPr="002F374C" w:rsidDel="009717F7" w:rsidRDefault="00342EB8" w:rsidP="00F651D2">
            <w:pPr>
              <w:spacing w:after="0"/>
              <w:rPr>
                <w:del w:id="10050" w:author="MCC" w:date="2024-10-17T08:33:00Z"/>
                <w:sz w:val="24"/>
                <w:szCs w:val="24"/>
                <w:lang w:val="en-US"/>
              </w:rPr>
            </w:pPr>
            <w:del w:id="10051" w:author="MCC" w:date="2024-10-17T08:33:00Z">
              <w:r w:rsidRPr="002F374C" w:rsidDel="009717F7">
                <w:rPr>
                  <w:rFonts w:ascii="Arial" w:hAnsi="Arial" w:cs="Arial"/>
                  <w:color w:val="000000"/>
                  <w:sz w:val="18"/>
                  <w:szCs w:val="18"/>
                  <w:lang w:val="en-US"/>
                </w:rPr>
                <w:delText>Telecommunication management; Charging management; Push-to-talk over Cellular (PoC)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CC142" w14:textId="7001EE9E" w:rsidR="00342EB8" w:rsidRPr="002F374C" w:rsidDel="009717F7" w:rsidRDefault="00342EB8" w:rsidP="00F651D2">
            <w:pPr>
              <w:spacing w:after="0"/>
              <w:rPr>
                <w:del w:id="10052" w:author="MCC" w:date="2024-10-17T08:33:00Z"/>
                <w:sz w:val="24"/>
                <w:szCs w:val="24"/>
                <w:lang w:val="en-US"/>
              </w:rPr>
            </w:pPr>
            <w:del w:id="1005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EF497" w14:textId="558A68DE" w:rsidR="00342EB8" w:rsidRPr="002F374C" w:rsidDel="009717F7" w:rsidRDefault="00342EB8" w:rsidP="00F651D2">
            <w:pPr>
              <w:spacing w:after="0"/>
              <w:rPr>
                <w:del w:id="10054" w:author="MCC" w:date="2024-10-17T08:33:00Z"/>
                <w:sz w:val="24"/>
                <w:szCs w:val="24"/>
                <w:lang w:val="en-US"/>
              </w:rPr>
            </w:pPr>
            <w:del w:id="1005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A291B" w14:textId="43AE3C3F" w:rsidR="00342EB8" w:rsidRPr="002F374C" w:rsidDel="009717F7" w:rsidRDefault="00342EB8" w:rsidP="00F651D2">
            <w:pPr>
              <w:spacing w:after="0"/>
              <w:jc w:val="right"/>
              <w:rPr>
                <w:del w:id="10056" w:author="MCC" w:date="2024-10-17T08:33:00Z"/>
                <w:sz w:val="24"/>
                <w:szCs w:val="24"/>
                <w:lang w:val="en-US"/>
              </w:rPr>
            </w:pPr>
            <w:del w:id="1005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7F282" w14:textId="4B149237" w:rsidR="00342EB8" w:rsidRPr="002F374C" w:rsidDel="009717F7" w:rsidRDefault="00342EB8" w:rsidP="00F651D2">
            <w:pPr>
              <w:spacing w:after="0"/>
              <w:rPr>
                <w:del w:id="10058" w:author="MCC" w:date="2024-10-17T08:33:00Z"/>
                <w:sz w:val="24"/>
                <w:szCs w:val="24"/>
                <w:lang w:val="en-US"/>
              </w:rPr>
            </w:pPr>
            <w:del w:id="1005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D32AA73" w14:textId="5214BA31" w:rsidTr="00F651D2">
        <w:trPr>
          <w:tblCellSpacing w:w="0" w:type="dxa"/>
          <w:del w:id="1006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024E9" w14:textId="25C25924" w:rsidR="00342EB8" w:rsidRPr="002F374C" w:rsidDel="009717F7" w:rsidRDefault="00342EB8" w:rsidP="00F651D2">
            <w:pPr>
              <w:spacing w:after="0"/>
              <w:rPr>
                <w:del w:id="10061" w:author="MCC" w:date="2024-10-17T08:33:00Z"/>
                <w:sz w:val="24"/>
                <w:szCs w:val="24"/>
                <w:lang w:val="en-US"/>
              </w:rPr>
            </w:pPr>
            <w:del w:id="1006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4F69B" w14:textId="299186C0" w:rsidR="00342EB8" w:rsidRPr="002F374C" w:rsidDel="009717F7" w:rsidRDefault="00342EB8" w:rsidP="00F651D2">
            <w:pPr>
              <w:spacing w:after="0"/>
              <w:rPr>
                <w:del w:id="10063" w:author="MCC" w:date="2024-10-17T08:33:00Z"/>
                <w:sz w:val="24"/>
                <w:szCs w:val="24"/>
                <w:lang w:val="en-US"/>
              </w:rPr>
            </w:pPr>
            <w:del w:id="10064" w:author="MCC" w:date="2024-10-17T08:33:00Z">
              <w:r w:rsidRPr="002F374C" w:rsidDel="009717F7">
                <w:rPr>
                  <w:rFonts w:ascii="Arial" w:hAnsi="Arial" w:cs="Arial"/>
                  <w:color w:val="000000"/>
                  <w:sz w:val="18"/>
                  <w:szCs w:val="18"/>
                  <w:lang w:val="en-US"/>
                </w:rPr>
                <w:delText>32.273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56ABC" w14:textId="30C2316C" w:rsidR="00342EB8" w:rsidRPr="002F374C" w:rsidDel="009717F7" w:rsidRDefault="00342EB8" w:rsidP="00F651D2">
            <w:pPr>
              <w:spacing w:after="0"/>
              <w:rPr>
                <w:del w:id="10065" w:author="MCC" w:date="2024-10-17T08:33:00Z"/>
                <w:sz w:val="24"/>
                <w:szCs w:val="24"/>
                <w:lang w:val="en-US"/>
              </w:rPr>
            </w:pPr>
            <w:del w:id="10066" w:author="MCC" w:date="2024-10-17T08:33:00Z">
              <w:r w:rsidRPr="002F374C" w:rsidDel="009717F7">
                <w:rPr>
                  <w:rFonts w:ascii="Arial" w:hAnsi="Arial" w:cs="Arial"/>
                  <w:color w:val="000000"/>
                  <w:sz w:val="18"/>
                  <w:szCs w:val="18"/>
                  <w:lang w:val="en-US"/>
                </w:rPr>
                <w:delText>Telecommunication management; Charging management; Multimedia Broadcast and Multicast Service (MBMS)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C5A48" w14:textId="7680EC23" w:rsidR="00342EB8" w:rsidRPr="002F374C" w:rsidDel="009717F7" w:rsidRDefault="00342EB8" w:rsidP="00F651D2">
            <w:pPr>
              <w:spacing w:after="0"/>
              <w:rPr>
                <w:del w:id="10067" w:author="MCC" w:date="2024-10-17T08:33:00Z"/>
                <w:sz w:val="24"/>
                <w:szCs w:val="24"/>
                <w:lang w:val="en-US"/>
              </w:rPr>
            </w:pPr>
            <w:del w:id="1006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0478A" w14:textId="70C51A5C" w:rsidR="00342EB8" w:rsidRPr="002F374C" w:rsidDel="009717F7" w:rsidRDefault="00342EB8" w:rsidP="00F651D2">
            <w:pPr>
              <w:spacing w:after="0"/>
              <w:rPr>
                <w:del w:id="10069" w:author="MCC" w:date="2024-10-17T08:33:00Z"/>
                <w:sz w:val="24"/>
                <w:szCs w:val="24"/>
                <w:lang w:val="en-US"/>
              </w:rPr>
            </w:pPr>
            <w:del w:id="1007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52245" w14:textId="5E4B0D41" w:rsidR="00342EB8" w:rsidRPr="002F374C" w:rsidDel="009717F7" w:rsidRDefault="00342EB8" w:rsidP="00F651D2">
            <w:pPr>
              <w:spacing w:after="0"/>
              <w:jc w:val="right"/>
              <w:rPr>
                <w:del w:id="10071" w:author="MCC" w:date="2024-10-17T08:33:00Z"/>
                <w:sz w:val="24"/>
                <w:szCs w:val="24"/>
                <w:lang w:val="en-US"/>
              </w:rPr>
            </w:pPr>
            <w:del w:id="1007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08032" w14:textId="720F5AA1" w:rsidR="00342EB8" w:rsidRPr="002F374C" w:rsidDel="009717F7" w:rsidRDefault="00342EB8" w:rsidP="00F651D2">
            <w:pPr>
              <w:spacing w:after="0"/>
              <w:rPr>
                <w:del w:id="10073" w:author="MCC" w:date="2024-10-17T08:33:00Z"/>
                <w:sz w:val="24"/>
                <w:szCs w:val="24"/>
                <w:lang w:val="en-US"/>
              </w:rPr>
            </w:pPr>
            <w:del w:id="1007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8EA0113" w14:textId="4C502187" w:rsidTr="00F651D2">
        <w:trPr>
          <w:tblCellSpacing w:w="0" w:type="dxa"/>
          <w:del w:id="1007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1BEAA" w14:textId="75004BC4" w:rsidR="00342EB8" w:rsidRPr="002F374C" w:rsidDel="009717F7" w:rsidRDefault="00342EB8" w:rsidP="00F651D2">
            <w:pPr>
              <w:spacing w:after="0"/>
              <w:rPr>
                <w:del w:id="10076" w:author="MCC" w:date="2024-10-17T08:33:00Z"/>
                <w:sz w:val="24"/>
                <w:szCs w:val="24"/>
                <w:lang w:val="en-US"/>
              </w:rPr>
            </w:pPr>
            <w:del w:id="1007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C6524" w14:textId="4C82A3EF" w:rsidR="00342EB8" w:rsidRPr="002F374C" w:rsidDel="009717F7" w:rsidRDefault="00342EB8" w:rsidP="00F651D2">
            <w:pPr>
              <w:spacing w:after="0"/>
              <w:rPr>
                <w:del w:id="10078" w:author="MCC" w:date="2024-10-17T08:33:00Z"/>
                <w:sz w:val="24"/>
                <w:szCs w:val="24"/>
                <w:lang w:val="en-US"/>
              </w:rPr>
            </w:pPr>
            <w:del w:id="10079" w:author="MCC" w:date="2024-10-17T08:33:00Z">
              <w:r w:rsidRPr="002F374C" w:rsidDel="009717F7">
                <w:rPr>
                  <w:rFonts w:ascii="Arial" w:hAnsi="Arial" w:cs="Arial"/>
                  <w:color w:val="000000"/>
                  <w:sz w:val="18"/>
                  <w:szCs w:val="18"/>
                  <w:lang w:val="en-US"/>
                </w:rPr>
                <w:delText>32.274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0C06A" w14:textId="5546FBF5" w:rsidR="00342EB8" w:rsidRPr="002F374C" w:rsidDel="009717F7" w:rsidRDefault="00342EB8" w:rsidP="00F651D2">
            <w:pPr>
              <w:spacing w:after="0"/>
              <w:rPr>
                <w:del w:id="10080" w:author="MCC" w:date="2024-10-17T08:33:00Z"/>
                <w:sz w:val="24"/>
                <w:szCs w:val="24"/>
                <w:lang w:val="en-US"/>
              </w:rPr>
            </w:pPr>
            <w:del w:id="10081" w:author="MCC" w:date="2024-10-17T08:33:00Z">
              <w:r w:rsidRPr="002F374C" w:rsidDel="009717F7">
                <w:rPr>
                  <w:rFonts w:ascii="Arial" w:hAnsi="Arial" w:cs="Arial"/>
                  <w:color w:val="000000"/>
                  <w:sz w:val="18"/>
                  <w:szCs w:val="18"/>
                  <w:lang w:val="en-US"/>
                </w:rPr>
                <w:delText>Telecommunication management; Charging management; Short Message Service (SMS)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26E0A" w14:textId="79CC254D" w:rsidR="00342EB8" w:rsidRPr="002F374C" w:rsidDel="009717F7" w:rsidRDefault="00342EB8" w:rsidP="00F651D2">
            <w:pPr>
              <w:spacing w:after="0"/>
              <w:rPr>
                <w:del w:id="10082" w:author="MCC" w:date="2024-10-17T08:33:00Z"/>
                <w:sz w:val="24"/>
                <w:szCs w:val="24"/>
                <w:lang w:val="en-US"/>
              </w:rPr>
            </w:pPr>
            <w:del w:id="1008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443B4" w14:textId="082B4085" w:rsidR="00342EB8" w:rsidRPr="002F374C" w:rsidDel="009717F7" w:rsidRDefault="00342EB8" w:rsidP="00F651D2">
            <w:pPr>
              <w:spacing w:after="0"/>
              <w:rPr>
                <w:del w:id="10084" w:author="MCC" w:date="2024-10-17T08:33:00Z"/>
                <w:sz w:val="24"/>
                <w:szCs w:val="24"/>
                <w:lang w:val="en-US"/>
              </w:rPr>
            </w:pPr>
            <w:del w:id="1008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65AEE" w14:textId="650A26F6" w:rsidR="00342EB8" w:rsidRPr="002F374C" w:rsidDel="009717F7" w:rsidRDefault="00342EB8" w:rsidP="00F651D2">
            <w:pPr>
              <w:spacing w:after="0"/>
              <w:jc w:val="right"/>
              <w:rPr>
                <w:del w:id="10086" w:author="MCC" w:date="2024-10-17T08:33:00Z"/>
                <w:sz w:val="24"/>
                <w:szCs w:val="24"/>
                <w:lang w:val="en-US"/>
              </w:rPr>
            </w:pPr>
            <w:del w:id="1008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B571E" w14:textId="0CAFB8C5" w:rsidR="00342EB8" w:rsidRPr="002F374C" w:rsidDel="009717F7" w:rsidRDefault="00342EB8" w:rsidP="00F651D2">
            <w:pPr>
              <w:spacing w:after="0"/>
              <w:rPr>
                <w:del w:id="10088" w:author="MCC" w:date="2024-10-17T08:33:00Z"/>
                <w:sz w:val="24"/>
                <w:szCs w:val="24"/>
                <w:lang w:val="en-US"/>
              </w:rPr>
            </w:pPr>
            <w:del w:id="1008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62FD0A" w14:textId="5B5C9460" w:rsidTr="00F651D2">
        <w:trPr>
          <w:tblCellSpacing w:w="0" w:type="dxa"/>
          <w:del w:id="1009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81451" w14:textId="0FFF0D76" w:rsidR="00342EB8" w:rsidRPr="002F374C" w:rsidDel="009717F7" w:rsidRDefault="00342EB8" w:rsidP="00F651D2">
            <w:pPr>
              <w:spacing w:after="0"/>
              <w:rPr>
                <w:del w:id="10091" w:author="MCC" w:date="2024-10-17T08:33:00Z"/>
                <w:sz w:val="24"/>
                <w:szCs w:val="24"/>
                <w:lang w:val="en-US"/>
              </w:rPr>
            </w:pPr>
            <w:del w:id="1009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015CE" w14:textId="05A6BADC" w:rsidR="00342EB8" w:rsidRPr="002F374C" w:rsidDel="009717F7" w:rsidRDefault="00342EB8" w:rsidP="00F651D2">
            <w:pPr>
              <w:spacing w:after="0"/>
              <w:rPr>
                <w:del w:id="10093" w:author="MCC" w:date="2024-10-17T08:33:00Z"/>
                <w:sz w:val="24"/>
                <w:szCs w:val="24"/>
                <w:lang w:val="en-US"/>
              </w:rPr>
            </w:pPr>
            <w:del w:id="10094" w:author="MCC" w:date="2024-10-17T08:33:00Z">
              <w:r w:rsidRPr="002F374C" w:rsidDel="009717F7">
                <w:rPr>
                  <w:rFonts w:ascii="Arial" w:hAnsi="Arial" w:cs="Arial"/>
                  <w:color w:val="000000"/>
                  <w:sz w:val="18"/>
                  <w:szCs w:val="18"/>
                  <w:lang w:val="en-US"/>
                </w:rPr>
                <w:delText>32.275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16A62" w14:textId="1209C44E" w:rsidR="00342EB8" w:rsidRPr="002F374C" w:rsidDel="009717F7" w:rsidRDefault="00342EB8" w:rsidP="00F651D2">
            <w:pPr>
              <w:spacing w:after="0"/>
              <w:rPr>
                <w:del w:id="10095" w:author="MCC" w:date="2024-10-17T08:33:00Z"/>
                <w:sz w:val="24"/>
                <w:szCs w:val="24"/>
                <w:lang w:val="en-US"/>
              </w:rPr>
            </w:pPr>
            <w:del w:id="10096" w:author="MCC" w:date="2024-10-17T08:33:00Z">
              <w:r w:rsidRPr="002F374C" w:rsidDel="009717F7">
                <w:rPr>
                  <w:rFonts w:ascii="Arial" w:hAnsi="Arial" w:cs="Arial"/>
                  <w:color w:val="000000"/>
                  <w:sz w:val="18"/>
                  <w:szCs w:val="18"/>
                  <w:lang w:val="en-US"/>
                </w:rPr>
                <w:delText>Telecommunication management; Charging management; MultiMedia Telephony (MMTel)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B16D4" w14:textId="2C6F3FDE" w:rsidR="00342EB8" w:rsidRPr="002F374C" w:rsidDel="009717F7" w:rsidRDefault="00342EB8" w:rsidP="00F651D2">
            <w:pPr>
              <w:spacing w:after="0"/>
              <w:rPr>
                <w:del w:id="10097" w:author="MCC" w:date="2024-10-17T08:33:00Z"/>
                <w:sz w:val="24"/>
                <w:szCs w:val="24"/>
                <w:lang w:val="en-US"/>
              </w:rPr>
            </w:pPr>
            <w:del w:id="1009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7AC10" w14:textId="555036B3" w:rsidR="00342EB8" w:rsidRPr="002F374C" w:rsidDel="009717F7" w:rsidRDefault="00342EB8" w:rsidP="00F651D2">
            <w:pPr>
              <w:spacing w:after="0"/>
              <w:rPr>
                <w:del w:id="10099" w:author="MCC" w:date="2024-10-17T08:33:00Z"/>
                <w:sz w:val="24"/>
                <w:szCs w:val="24"/>
                <w:lang w:val="en-US"/>
              </w:rPr>
            </w:pPr>
            <w:del w:id="1010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0D4F9" w14:textId="5A3FD516" w:rsidR="00342EB8" w:rsidRPr="002F374C" w:rsidDel="009717F7" w:rsidRDefault="00342EB8" w:rsidP="00F651D2">
            <w:pPr>
              <w:spacing w:after="0"/>
              <w:jc w:val="right"/>
              <w:rPr>
                <w:del w:id="10101" w:author="MCC" w:date="2024-10-17T08:33:00Z"/>
                <w:sz w:val="24"/>
                <w:szCs w:val="24"/>
                <w:lang w:val="en-US"/>
              </w:rPr>
            </w:pPr>
            <w:del w:id="1010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75BA1" w14:textId="3EA50278" w:rsidR="00342EB8" w:rsidRPr="002F374C" w:rsidDel="009717F7" w:rsidRDefault="00342EB8" w:rsidP="00F651D2">
            <w:pPr>
              <w:spacing w:after="0"/>
              <w:rPr>
                <w:del w:id="10103" w:author="MCC" w:date="2024-10-17T08:33:00Z"/>
                <w:sz w:val="24"/>
                <w:szCs w:val="24"/>
                <w:lang w:val="en-US"/>
              </w:rPr>
            </w:pPr>
            <w:del w:id="1010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6E34B69" w14:textId="73251A0D" w:rsidTr="00F651D2">
        <w:trPr>
          <w:tblCellSpacing w:w="0" w:type="dxa"/>
          <w:del w:id="1010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24266" w14:textId="045E6AD0" w:rsidR="00342EB8" w:rsidRPr="002F374C" w:rsidDel="009717F7" w:rsidRDefault="00342EB8" w:rsidP="00F651D2">
            <w:pPr>
              <w:spacing w:after="0"/>
              <w:rPr>
                <w:del w:id="10106" w:author="MCC" w:date="2024-10-17T08:33:00Z"/>
                <w:sz w:val="24"/>
                <w:szCs w:val="24"/>
                <w:lang w:val="en-US"/>
              </w:rPr>
            </w:pPr>
            <w:del w:id="1010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A0DC2" w14:textId="377297AC" w:rsidR="00342EB8" w:rsidRPr="002F374C" w:rsidDel="009717F7" w:rsidRDefault="00342EB8" w:rsidP="00F651D2">
            <w:pPr>
              <w:spacing w:after="0"/>
              <w:rPr>
                <w:del w:id="10108" w:author="MCC" w:date="2024-10-17T08:33:00Z"/>
                <w:sz w:val="24"/>
                <w:szCs w:val="24"/>
                <w:lang w:val="en-US"/>
              </w:rPr>
            </w:pPr>
            <w:del w:id="10109" w:author="MCC" w:date="2024-10-17T08:33:00Z">
              <w:r w:rsidRPr="002F374C" w:rsidDel="009717F7">
                <w:rPr>
                  <w:rFonts w:ascii="Arial" w:hAnsi="Arial" w:cs="Arial"/>
                  <w:color w:val="000000"/>
                  <w:sz w:val="18"/>
                  <w:szCs w:val="18"/>
                  <w:lang w:val="en-US"/>
                </w:rPr>
                <w:delText>32.280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EA8FC" w14:textId="006BC449" w:rsidR="00342EB8" w:rsidRPr="002F374C" w:rsidDel="009717F7" w:rsidRDefault="00342EB8" w:rsidP="00F651D2">
            <w:pPr>
              <w:spacing w:after="0"/>
              <w:rPr>
                <w:del w:id="10110" w:author="MCC" w:date="2024-10-17T08:33:00Z"/>
                <w:sz w:val="24"/>
                <w:szCs w:val="24"/>
                <w:lang w:val="en-US"/>
              </w:rPr>
            </w:pPr>
            <w:del w:id="10111" w:author="MCC" w:date="2024-10-17T08:33:00Z">
              <w:r w:rsidRPr="002F374C" w:rsidDel="009717F7">
                <w:rPr>
                  <w:rFonts w:ascii="Arial" w:hAnsi="Arial" w:cs="Arial"/>
                  <w:color w:val="000000"/>
                  <w:sz w:val="18"/>
                  <w:szCs w:val="18"/>
                  <w:lang w:val="en-US"/>
                </w:rPr>
                <w:delText>Telecommunication management; Charging management; Advice of Charge (AoC)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5BFC3" w14:textId="12D0DFE5" w:rsidR="00342EB8" w:rsidRPr="002F374C" w:rsidDel="009717F7" w:rsidRDefault="00342EB8" w:rsidP="00F651D2">
            <w:pPr>
              <w:spacing w:after="0"/>
              <w:rPr>
                <w:del w:id="10112" w:author="MCC" w:date="2024-10-17T08:33:00Z"/>
                <w:sz w:val="24"/>
                <w:szCs w:val="24"/>
                <w:lang w:val="en-US"/>
              </w:rPr>
            </w:pPr>
            <w:del w:id="1011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A6B1D" w14:textId="519D3AFB" w:rsidR="00342EB8" w:rsidRPr="002F374C" w:rsidDel="009717F7" w:rsidRDefault="00342EB8" w:rsidP="00F651D2">
            <w:pPr>
              <w:spacing w:after="0"/>
              <w:rPr>
                <w:del w:id="10114" w:author="MCC" w:date="2024-10-17T08:33:00Z"/>
                <w:sz w:val="24"/>
                <w:szCs w:val="24"/>
                <w:lang w:val="en-US"/>
              </w:rPr>
            </w:pPr>
            <w:del w:id="1011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C181D" w14:textId="6B1A5CC7" w:rsidR="00342EB8" w:rsidRPr="002F374C" w:rsidDel="009717F7" w:rsidRDefault="00342EB8" w:rsidP="00F651D2">
            <w:pPr>
              <w:spacing w:after="0"/>
              <w:jc w:val="right"/>
              <w:rPr>
                <w:del w:id="10116" w:author="MCC" w:date="2024-10-17T08:33:00Z"/>
                <w:sz w:val="24"/>
                <w:szCs w:val="24"/>
                <w:lang w:val="en-US"/>
              </w:rPr>
            </w:pPr>
            <w:del w:id="1011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615E8" w14:textId="02B84B15" w:rsidR="00342EB8" w:rsidRPr="002F374C" w:rsidDel="009717F7" w:rsidRDefault="00342EB8" w:rsidP="00F651D2">
            <w:pPr>
              <w:spacing w:after="0"/>
              <w:rPr>
                <w:del w:id="10118" w:author="MCC" w:date="2024-10-17T08:33:00Z"/>
                <w:sz w:val="24"/>
                <w:szCs w:val="24"/>
                <w:lang w:val="en-US"/>
              </w:rPr>
            </w:pPr>
            <w:del w:id="1011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E81D5C5" w14:textId="3D651DB9" w:rsidTr="00F651D2">
        <w:trPr>
          <w:tblCellSpacing w:w="0" w:type="dxa"/>
          <w:del w:id="1012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0C4BA" w14:textId="570C414F" w:rsidR="00342EB8" w:rsidRPr="002F374C" w:rsidDel="009717F7" w:rsidRDefault="00342EB8" w:rsidP="00F651D2">
            <w:pPr>
              <w:spacing w:after="0"/>
              <w:rPr>
                <w:del w:id="10121" w:author="MCC" w:date="2024-10-17T08:33:00Z"/>
                <w:sz w:val="24"/>
                <w:szCs w:val="24"/>
                <w:lang w:val="en-US"/>
              </w:rPr>
            </w:pPr>
            <w:del w:id="1012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7D549" w14:textId="003FFF89" w:rsidR="00342EB8" w:rsidRPr="002F374C" w:rsidDel="009717F7" w:rsidRDefault="00342EB8" w:rsidP="00F651D2">
            <w:pPr>
              <w:spacing w:after="0"/>
              <w:rPr>
                <w:del w:id="10123" w:author="MCC" w:date="2024-10-17T08:33:00Z"/>
                <w:sz w:val="24"/>
                <w:szCs w:val="24"/>
                <w:lang w:val="en-US"/>
              </w:rPr>
            </w:pPr>
            <w:del w:id="10124" w:author="MCC" w:date="2024-10-17T08:33:00Z">
              <w:r w:rsidRPr="002F374C" w:rsidDel="009717F7">
                <w:rPr>
                  <w:rFonts w:ascii="Arial" w:hAnsi="Arial" w:cs="Arial"/>
                  <w:color w:val="000000"/>
                  <w:sz w:val="18"/>
                  <w:szCs w:val="18"/>
                  <w:lang w:val="en-US"/>
                </w:rPr>
                <w:delText>32.295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E1075" w14:textId="14FA44C2" w:rsidR="00342EB8" w:rsidRPr="002F374C" w:rsidDel="009717F7" w:rsidRDefault="00342EB8" w:rsidP="00F651D2">
            <w:pPr>
              <w:spacing w:after="0"/>
              <w:rPr>
                <w:del w:id="10125" w:author="MCC" w:date="2024-10-17T08:33:00Z"/>
                <w:sz w:val="24"/>
                <w:szCs w:val="24"/>
                <w:lang w:val="en-US"/>
              </w:rPr>
            </w:pPr>
            <w:del w:id="10126" w:author="MCC" w:date="2024-10-17T08:33:00Z">
              <w:r w:rsidRPr="002F374C" w:rsidDel="009717F7">
                <w:rPr>
                  <w:rFonts w:ascii="Arial" w:hAnsi="Arial" w:cs="Arial"/>
                  <w:color w:val="000000"/>
                  <w:sz w:val="18"/>
                  <w:szCs w:val="18"/>
                  <w:lang w:val="en-US"/>
                </w:rPr>
                <w:delText>Telecommunication management; Charging management; Charging Data Record (CDR)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A4887" w14:textId="240D65CD" w:rsidR="00342EB8" w:rsidRPr="002F374C" w:rsidDel="009717F7" w:rsidRDefault="00342EB8" w:rsidP="00F651D2">
            <w:pPr>
              <w:spacing w:after="0"/>
              <w:rPr>
                <w:del w:id="10127" w:author="MCC" w:date="2024-10-17T08:33:00Z"/>
                <w:sz w:val="24"/>
                <w:szCs w:val="24"/>
                <w:lang w:val="en-US"/>
              </w:rPr>
            </w:pPr>
            <w:del w:id="1012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D055D" w14:textId="790B26A7" w:rsidR="00342EB8" w:rsidRPr="002F374C" w:rsidDel="009717F7" w:rsidRDefault="00342EB8" w:rsidP="00F651D2">
            <w:pPr>
              <w:spacing w:after="0"/>
              <w:rPr>
                <w:del w:id="10129" w:author="MCC" w:date="2024-10-17T08:33:00Z"/>
                <w:sz w:val="24"/>
                <w:szCs w:val="24"/>
                <w:lang w:val="en-US"/>
              </w:rPr>
            </w:pPr>
            <w:del w:id="1013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37B9B" w14:textId="3B32C673" w:rsidR="00342EB8" w:rsidRPr="002F374C" w:rsidDel="009717F7" w:rsidRDefault="00342EB8" w:rsidP="00F651D2">
            <w:pPr>
              <w:spacing w:after="0"/>
              <w:jc w:val="right"/>
              <w:rPr>
                <w:del w:id="10131" w:author="MCC" w:date="2024-10-17T08:33:00Z"/>
                <w:sz w:val="24"/>
                <w:szCs w:val="24"/>
                <w:lang w:val="en-US"/>
              </w:rPr>
            </w:pPr>
            <w:del w:id="1013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9B356" w14:textId="1CA33CED" w:rsidR="00342EB8" w:rsidRPr="002F374C" w:rsidDel="009717F7" w:rsidRDefault="00342EB8" w:rsidP="00F651D2">
            <w:pPr>
              <w:spacing w:after="0"/>
              <w:rPr>
                <w:del w:id="10133" w:author="MCC" w:date="2024-10-17T08:33:00Z"/>
                <w:sz w:val="24"/>
                <w:szCs w:val="24"/>
                <w:lang w:val="en-US"/>
              </w:rPr>
            </w:pPr>
            <w:del w:id="1013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70C85CA" w14:textId="713C8063" w:rsidTr="00F651D2">
        <w:trPr>
          <w:tblCellSpacing w:w="0" w:type="dxa"/>
          <w:del w:id="1013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28CC8" w14:textId="7D733E21" w:rsidR="00342EB8" w:rsidRPr="002F374C" w:rsidDel="009717F7" w:rsidRDefault="00342EB8" w:rsidP="00F651D2">
            <w:pPr>
              <w:spacing w:after="0"/>
              <w:rPr>
                <w:del w:id="10136" w:author="MCC" w:date="2024-10-17T08:33:00Z"/>
                <w:sz w:val="24"/>
                <w:szCs w:val="24"/>
                <w:lang w:val="en-US"/>
              </w:rPr>
            </w:pPr>
            <w:del w:id="1013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FA08F" w14:textId="7167BA4D" w:rsidR="00342EB8" w:rsidRPr="002F374C" w:rsidDel="009717F7" w:rsidRDefault="00342EB8" w:rsidP="00F651D2">
            <w:pPr>
              <w:spacing w:after="0"/>
              <w:rPr>
                <w:del w:id="10138" w:author="MCC" w:date="2024-10-17T08:33:00Z"/>
                <w:sz w:val="24"/>
                <w:szCs w:val="24"/>
                <w:lang w:val="en-US"/>
              </w:rPr>
            </w:pPr>
            <w:del w:id="10139" w:author="MCC" w:date="2024-10-17T08:33:00Z">
              <w:r w:rsidRPr="002F374C" w:rsidDel="009717F7">
                <w:rPr>
                  <w:rFonts w:ascii="Arial" w:hAnsi="Arial" w:cs="Arial"/>
                  <w:color w:val="000000"/>
                  <w:sz w:val="18"/>
                  <w:szCs w:val="18"/>
                  <w:lang w:val="en-US"/>
                </w:rPr>
                <w:delText>32.296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F67DD" w14:textId="7D1FD1F3" w:rsidR="00342EB8" w:rsidRPr="002F374C" w:rsidDel="009717F7" w:rsidRDefault="00342EB8" w:rsidP="00F651D2">
            <w:pPr>
              <w:spacing w:after="0"/>
              <w:rPr>
                <w:del w:id="10140" w:author="MCC" w:date="2024-10-17T08:33:00Z"/>
                <w:sz w:val="24"/>
                <w:szCs w:val="24"/>
                <w:lang w:val="en-US"/>
              </w:rPr>
            </w:pPr>
            <w:del w:id="10141" w:author="MCC" w:date="2024-10-17T08:33:00Z">
              <w:r w:rsidRPr="002F374C" w:rsidDel="009717F7">
                <w:rPr>
                  <w:rFonts w:ascii="Arial" w:hAnsi="Arial" w:cs="Arial"/>
                  <w:color w:val="000000"/>
                  <w:sz w:val="18"/>
                  <w:szCs w:val="18"/>
                  <w:lang w:val="en-US"/>
                </w:rPr>
                <w:delText>Telecommunication management; Charging management; Online Charging System (OCS): Applications and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061ED" w14:textId="7B50846D" w:rsidR="00342EB8" w:rsidRPr="002F374C" w:rsidDel="009717F7" w:rsidRDefault="00342EB8" w:rsidP="00F651D2">
            <w:pPr>
              <w:spacing w:after="0"/>
              <w:rPr>
                <w:del w:id="10142" w:author="MCC" w:date="2024-10-17T08:33:00Z"/>
                <w:sz w:val="24"/>
                <w:szCs w:val="24"/>
                <w:lang w:val="en-US"/>
              </w:rPr>
            </w:pPr>
            <w:del w:id="1014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9965D" w14:textId="0DC13EF2" w:rsidR="00342EB8" w:rsidRPr="002F374C" w:rsidDel="009717F7" w:rsidRDefault="00342EB8" w:rsidP="00F651D2">
            <w:pPr>
              <w:spacing w:after="0"/>
              <w:rPr>
                <w:del w:id="10144" w:author="MCC" w:date="2024-10-17T08:33:00Z"/>
                <w:sz w:val="24"/>
                <w:szCs w:val="24"/>
                <w:lang w:val="en-US"/>
              </w:rPr>
            </w:pPr>
            <w:del w:id="1014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A62C0" w14:textId="7C11BFD9" w:rsidR="00342EB8" w:rsidRPr="002F374C" w:rsidDel="009717F7" w:rsidRDefault="00342EB8" w:rsidP="00F651D2">
            <w:pPr>
              <w:spacing w:after="0"/>
              <w:jc w:val="right"/>
              <w:rPr>
                <w:del w:id="10146" w:author="MCC" w:date="2024-10-17T08:33:00Z"/>
                <w:sz w:val="24"/>
                <w:szCs w:val="24"/>
                <w:lang w:val="en-US"/>
              </w:rPr>
            </w:pPr>
            <w:del w:id="1014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B280F" w14:textId="3FE5E2D9" w:rsidR="00342EB8" w:rsidRPr="002F374C" w:rsidDel="009717F7" w:rsidRDefault="00342EB8" w:rsidP="00F651D2">
            <w:pPr>
              <w:spacing w:after="0"/>
              <w:rPr>
                <w:del w:id="10148" w:author="MCC" w:date="2024-10-17T08:33:00Z"/>
                <w:sz w:val="24"/>
                <w:szCs w:val="24"/>
                <w:lang w:val="en-US"/>
              </w:rPr>
            </w:pPr>
            <w:del w:id="1014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8045A60" w14:textId="0F98336D" w:rsidTr="00F651D2">
        <w:trPr>
          <w:tblCellSpacing w:w="0" w:type="dxa"/>
          <w:del w:id="1015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57504" w14:textId="260EE2BC" w:rsidR="00342EB8" w:rsidRPr="002F374C" w:rsidDel="009717F7" w:rsidRDefault="00342EB8" w:rsidP="00F651D2">
            <w:pPr>
              <w:spacing w:after="0"/>
              <w:rPr>
                <w:del w:id="10151" w:author="MCC" w:date="2024-10-17T08:33:00Z"/>
                <w:sz w:val="24"/>
                <w:szCs w:val="24"/>
                <w:lang w:val="en-US"/>
              </w:rPr>
            </w:pPr>
            <w:del w:id="1015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7041B" w14:textId="0BBD1805" w:rsidR="00342EB8" w:rsidRPr="002F374C" w:rsidDel="009717F7" w:rsidRDefault="00342EB8" w:rsidP="00F651D2">
            <w:pPr>
              <w:spacing w:after="0"/>
              <w:rPr>
                <w:del w:id="10153" w:author="MCC" w:date="2024-10-17T08:33:00Z"/>
                <w:sz w:val="24"/>
                <w:szCs w:val="24"/>
                <w:lang w:val="en-US"/>
              </w:rPr>
            </w:pPr>
            <w:del w:id="10154" w:author="MCC" w:date="2024-10-17T08:33:00Z">
              <w:r w:rsidRPr="002F374C" w:rsidDel="009717F7">
                <w:rPr>
                  <w:rFonts w:ascii="Arial" w:hAnsi="Arial" w:cs="Arial"/>
                  <w:color w:val="000000"/>
                  <w:sz w:val="18"/>
                  <w:szCs w:val="18"/>
                  <w:lang w:val="en-US"/>
                </w:rPr>
                <w:delText>32.297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537C7" w14:textId="2A1CB852" w:rsidR="00342EB8" w:rsidRPr="002F374C" w:rsidDel="009717F7" w:rsidRDefault="00342EB8" w:rsidP="00F651D2">
            <w:pPr>
              <w:spacing w:after="0"/>
              <w:rPr>
                <w:del w:id="10155" w:author="MCC" w:date="2024-10-17T08:33:00Z"/>
                <w:sz w:val="24"/>
                <w:szCs w:val="24"/>
                <w:lang w:val="en-US"/>
              </w:rPr>
            </w:pPr>
            <w:del w:id="10156" w:author="MCC" w:date="2024-10-17T08:33:00Z">
              <w:r w:rsidRPr="002F374C" w:rsidDel="009717F7">
                <w:rPr>
                  <w:rFonts w:ascii="Arial" w:hAnsi="Arial" w:cs="Arial"/>
                  <w:color w:val="000000"/>
                  <w:sz w:val="18"/>
                  <w:szCs w:val="18"/>
                  <w:lang w:val="en-US"/>
                </w:rPr>
                <w:delText>Telecommunication management; Charging management; Charging Data Record (CDR) file format and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9C16E" w14:textId="3B27DDCC" w:rsidR="00342EB8" w:rsidRPr="002F374C" w:rsidDel="009717F7" w:rsidRDefault="00342EB8" w:rsidP="00F651D2">
            <w:pPr>
              <w:spacing w:after="0"/>
              <w:rPr>
                <w:del w:id="10157" w:author="MCC" w:date="2024-10-17T08:33:00Z"/>
                <w:sz w:val="24"/>
                <w:szCs w:val="24"/>
                <w:lang w:val="en-US"/>
              </w:rPr>
            </w:pPr>
            <w:del w:id="1015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E87C8" w14:textId="306E1305" w:rsidR="00342EB8" w:rsidRPr="002F374C" w:rsidDel="009717F7" w:rsidRDefault="00342EB8" w:rsidP="00F651D2">
            <w:pPr>
              <w:spacing w:after="0"/>
              <w:rPr>
                <w:del w:id="10159" w:author="MCC" w:date="2024-10-17T08:33:00Z"/>
                <w:sz w:val="24"/>
                <w:szCs w:val="24"/>
                <w:lang w:val="en-US"/>
              </w:rPr>
            </w:pPr>
            <w:del w:id="1016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BCFEF" w14:textId="66EAF09F" w:rsidR="00342EB8" w:rsidRPr="002F374C" w:rsidDel="009717F7" w:rsidRDefault="00342EB8" w:rsidP="00F651D2">
            <w:pPr>
              <w:spacing w:after="0"/>
              <w:jc w:val="right"/>
              <w:rPr>
                <w:del w:id="10161" w:author="MCC" w:date="2024-10-17T08:33:00Z"/>
                <w:sz w:val="24"/>
                <w:szCs w:val="24"/>
                <w:lang w:val="en-US"/>
              </w:rPr>
            </w:pPr>
            <w:del w:id="1016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4DA38" w14:textId="3D66109D" w:rsidR="00342EB8" w:rsidRPr="002F374C" w:rsidDel="009717F7" w:rsidRDefault="00342EB8" w:rsidP="00F651D2">
            <w:pPr>
              <w:spacing w:after="0"/>
              <w:rPr>
                <w:del w:id="10163" w:author="MCC" w:date="2024-10-17T08:33:00Z"/>
                <w:sz w:val="24"/>
                <w:szCs w:val="24"/>
                <w:lang w:val="en-US"/>
              </w:rPr>
            </w:pPr>
            <w:del w:id="1016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73AC2D1" w14:textId="5BDA042D" w:rsidTr="00F651D2">
        <w:trPr>
          <w:tblCellSpacing w:w="0" w:type="dxa"/>
          <w:del w:id="1016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C1262" w14:textId="6CE25D07" w:rsidR="00342EB8" w:rsidRPr="002F374C" w:rsidDel="009717F7" w:rsidRDefault="00342EB8" w:rsidP="00F651D2">
            <w:pPr>
              <w:spacing w:after="0"/>
              <w:rPr>
                <w:del w:id="10166" w:author="MCC" w:date="2024-10-17T08:33:00Z"/>
                <w:sz w:val="24"/>
                <w:szCs w:val="24"/>
                <w:lang w:val="en-US"/>
              </w:rPr>
            </w:pPr>
            <w:del w:id="1016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9F699" w14:textId="049AF046" w:rsidR="00342EB8" w:rsidRPr="002F374C" w:rsidDel="009717F7" w:rsidRDefault="00342EB8" w:rsidP="00F651D2">
            <w:pPr>
              <w:spacing w:after="0"/>
              <w:rPr>
                <w:del w:id="10168" w:author="MCC" w:date="2024-10-17T08:33:00Z"/>
                <w:sz w:val="24"/>
                <w:szCs w:val="24"/>
                <w:lang w:val="en-US"/>
              </w:rPr>
            </w:pPr>
            <w:del w:id="10169" w:author="MCC" w:date="2024-10-17T08:33:00Z">
              <w:r w:rsidRPr="002F374C" w:rsidDel="009717F7">
                <w:rPr>
                  <w:rFonts w:ascii="Arial" w:hAnsi="Arial" w:cs="Arial"/>
                  <w:color w:val="000000"/>
                  <w:sz w:val="18"/>
                  <w:szCs w:val="18"/>
                  <w:lang w:val="en-US"/>
                </w:rPr>
                <w:delText>32.298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5F983" w14:textId="73142727" w:rsidR="00342EB8" w:rsidRPr="002F374C" w:rsidDel="009717F7" w:rsidRDefault="00342EB8" w:rsidP="00F651D2">
            <w:pPr>
              <w:spacing w:after="0"/>
              <w:rPr>
                <w:del w:id="10170" w:author="MCC" w:date="2024-10-17T08:33:00Z"/>
                <w:sz w:val="24"/>
                <w:szCs w:val="24"/>
                <w:lang w:val="en-US"/>
              </w:rPr>
            </w:pPr>
            <w:del w:id="10171" w:author="MCC" w:date="2024-10-17T08:33:00Z">
              <w:r w:rsidRPr="002F374C" w:rsidDel="009717F7">
                <w:rPr>
                  <w:rFonts w:ascii="Arial" w:hAnsi="Arial" w:cs="Arial"/>
                  <w:color w:val="000000"/>
                  <w:sz w:val="18"/>
                  <w:szCs w:val="18"/>
                  <w:lang w:val="en-US"/>
                </w:rPr>
                <w:delText>Telecommunication management; Charging management; Charging Data Record (CDR) parameter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1FDB1" w14:textId="0D76B52B" w:rsidR="00342EB8" w:rsidRPr="002F374C" w:rsidDel="009717F7" w:rsidRDefault="00342EB8" w:rsidP="00F651D2">
            <w:pPr>
              <w:spacing w:after="0"/>
              <w:rPr>
                <w:del w:id="10172" w:author="MCC" w:date="2024-10-17T08:33:00Z"/>
                <w:sz w:val="24"/>
                <w:szCs w:val="24"/>
                <w:lang w:val="en-US"/>
              </w:rPr>
            </w:pPr>
            <w:del w:id="1017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E46BE" w14:textId="086F493C" w:rsidR="00342EB8" w:rsidRPr="002F374C" w:rsidDel="009717F7" w:rsidRDefault="00342EB8" w:rsidP="00F651D2">
            <w:pPr>
              <w:spacing w:after="0"/>
              <w:rPr>
                <w:del w:id="10174" w:author="MCC" w:date="2024-10-17T08:33:00Z"/>
                <w:sz w:val="24"/>
                <w:szCs w:val="24"/>
                <w:lang w:val="en-US"/>
              </w:rPr>
            </w:pPr>
            <w:del w:id="1017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CBFE3" w14:textId="67BAE1AA" w:rsidR="00342EB8" w:rsidRPr="002F374C" w:rsidDel="009717F7" w:rsidRDefault="00342EB8" w:rsidP="00F651D2">
            <w:pPr>
              <w:spacing w:after="0"/>
              <w:jc w:val="right"/>
              <w:rPr>
                <w:del w:id="10176" w:author="MCC" w:date="2024-10-17T08:33:00Z"/>
                <w:sz w:val="24"/>
                <w:szCs w:val="24"/>
                <w:lang w:val="en-US"/>
              </w:rPr>
            </w:pPr>
            <w:del w:id="1017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A51A4" w14:textId="719E2ABA" w:rsidR="00342EB8" w:rsidRPr="002F374C" w:rsidDel="009717F7" w:rsidRDefault="00342EB8" w:rsidP="00F651D2">
            <w:pPr>
              <w:spacing w:after="0"/>
              <w:rPr>
                <w:del w:id="10178" w:author="MCC" w:date="2024-10-17T08:33:00Z"/>
                <w:sz w:val="24"/>
                <w:szCs w:val="24"/>
                <w:lang w:val="en-US"/>
              </w:rPr>
            </w:pPr>
            <w:del w:id="1017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C3CA767" w14:textId="214E1A5A" w:rsidTr="00F651D2">
        <w:trPr>
          <w:tblCellSpacing w:w="0" w:type="dxa"/>
          <w:del w:id="1018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09548" w14:textId="691CDC85" w:rsidR="00342EB8" w:rsidRPr="002F374C" w:rsidDel="009717F7" w:rsidRDefault="00342EB8" w:rsidP="00F651D2">
            <w:pPr>
              <w:spacing w:after="0"/>
              <w:rPr>
                <w:del w:id="10181" w:author="MCC" w:date="2024-10-17T08:33:00Z"/>
                <w:sz w:val="24"/>
                <w:szCs w:val="24"/>
                <w:lang w:val="en-US"/>
              </w:rPr>
            </w:pPr>
            <w:del w:id="1018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BBE53" w14:textId="52943C98" w:rsidR="00342EB8" w:rsidRPr="002F374C" w:rsidDel="009717F7" w:rsidRDefault="00342EB8" w:rsidP="00F651D2">
            <w:pPr>
              <w:spacing w:after="0"/>
              <w:rPr>
                <w:del w:id="10183" w:author="MCC" w:date="2024-10-17T08:33:00Z"/>
                <w:sz w:val="24"/>
                <w:szCs w:val="24"/>
                <w:lang w:val="en-US"/>
              </w:rPr>
            </w:pPr>
            <w:del w:id="10184" w:author="MCC" w:date="2024-10-17T08:33:00Z">
              <w:r w:rsidRPr="002F374C" w:rsidDel="009717F7">
                <w:rPr>
                  <w:rFonts w:ascii="Arial" w:hAnsi="Arial" w:cs="Arial"/>
                  <w:color w:val="000000"/>
                  <w:sz w:val="18"/>
                  <w:szCs w:val="18"/>
                  <w:lang w:val="en-US"/>
                </w:rPr>
                <w:delText>32.299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167D2" w14:textId="4A6AB792" w:rsidR="00342EB8" w:rsidRPr="002F374C" w:rsidDel="009717F7" w:rsidRDefault="00342EB8" w:rsidP="00F651D2">
            <w:pPr>
              <w:spacing w:after="0"/>
              <w:rPr>
                <w:del w:id="10185" w:author="MCC" w:date="2024-10-17T08:33:00Z"/>
                <w:sz w:val="24"/>
                <w:szCs w:val="24"/>
                <w:lang w:val="en-US"/>
              </w:rPr>
            </w:pPr>
            <w:del w:id="10186" w:author="MCC" w:date="2024-10-17T08:33:00Z">
              <w:r w:rsidRPr="002F374C" w:rsidDel="009717F7">
                <w:rPr>
                  <w:rFonts w:ascii="Arial" w:hAnsi="Arial" w:cs="Arial"/>
                  <w:color w:val="000000"/>
                  <w:sz w:val="18"/>
                  <w:szCs w:val="18"/>
                  <w:lang w:val="en-US"/>
                </w:rPr>
                <w:delText>Telecommunication management; Charging management; Diameter charging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8ABD2" w14:textId="5F387FCE" w:rsidR="00342EB8" w:rsidRPr="002F374C" w:rsidDel="009717F7" w:rsidRDefault="00342EB8" w:rsidP="00F651D2">
            <w:pPr>
              <w:spacing w:after="0"/>
              <w:rPr>
                <w:del w:id="10187" w:author="MCC" w:date="2024-10-17T08:33:00Z"/>
                <w:sz w:val="24"/>
                <w:szCs w:val="24"/>
                <w:lang w:val="en-US"/>
              </w:rPr>
            </w:pPr>
            <w:del w:id="1018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46A89" w14:textId="327FC19F" w:rsidR="00342EB8" w:rsidRPr="002F374C" w:rsidDel="009717F7" w:rsidRDefault="00342EB8" w:rsidP="00F651D2">
            <w:pPr>
              <w:spacing w:after="0"/>
              <w:rPr>
                <w:del w:id="10189" w:author="MCC" w:date="2024-10-17T08:33:00Z"/>
                <w:sz w:val="24"/>
                <w:szCs w:val="24"/>
                <w:lang w:val="en-US"/>
              </w:rPr>
            </w:pPr>
            <w:del w:id="1019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7DC0B" w14:textId="608B80A2" w:rsidR="00342EB8" w:rsidRPr="002F374C" w:rsidDel="009717F7" w:rsidRDefault="00342EB8" w:rsidP="00F651D2">
            <w:pPr>
              <w:spacing w:after="0"/>
              <w:jc w:val="right"/>
              <w:rPr>
                <w:del w:id="10191" w:author="MCC" w:date="2024-10-17T08:33:00Z"/>
                <w:sz w:val="24"/>
                <w:szCs w:val="24"/>
                <w:lang w:val="en-US"/>
              </w:rPr>
            </w:pPr>
            <w:del w:id="1019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15667" w14:textId="467F6B8F" w:rsidR="00342EB8" w:rsidRPr="002F374C" w:rsidDel="009717F7" w:rsidRDefault="00342EB8" w:rsidP="00F651D2">
            <w:pPr>
              <w:spacing w:after="0"/>
              <w:rPr>
                <w:del w:id="10193" w:author="MCC" w:date="2024-10-17T08:33:00Z"/>
                <w:sz w:val="24"/>
                <w:szCs w:val="24"/>
                <w:lang w:val="en-US"/>
              </w:rPr>
            </w:pPr>
            <w:del w:id="1019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9E05BF2" w14:textId="53616C93" w:rsidTr="00F651D2">
        <w:trPr>
          <w:tblCellSpacing w:w="0" w:type="dxa"/>
          <w:del w:id="1019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EE92B" w14:textId="0FE179A1" w:rsidR="00342EB8" w:rsidRPr="002F374C" w:rsidDel="009717F7" w:rsidRDefault="00342EB8" w:rsidP="00F651D2">
            <w:pPr>
              <w:spacing w:after="0"/>
              <w:rPr>
                <w:del w:id="10196" w:author="MCC" w:date="2024-10-17T08:33:00Z"/>
                <w:sz w:val="24"/>
                <w:szCs w:val="24"/>
                <w:lang w:val="en-US"/>
              </w:rPr>
            </w:pPr>
            <w:del w:id="1019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3ECCA" w14:textId="24B1985C" w:rsidR="00342EB8" w:rsidRPr="002F374C" w:rsidDel="009717F7" w:rsidRDefault="00342EB8" w:rsidP="00F651D2">
            <w:pPr>
              <w:spacing w:after="0"/>
              <w:rPr>
                <w:del w:id="10198" w:author="MCC" w:date="2024-10-17T08:33:00Z"/>
                <w:sz w:val="24"/>
                <w:szCs w:val="24"/>
                <w:lang w:val="en-US"/>
              </w:rPr>
            </w:pPr>
            <w:del w:id="10199" w:author="MCC" w:date="2024-10-17T08:33:00Z">
              <w:r w:rsidRPr="002F374C" w:rsidDel="009717F7">
                <w:rPr>
                  <w:rFonts w:ascii="Arial" w:hAnsi="Arial" w:cs="Arial"/>
                  <w:color w:val="000000"/>
                  <w:sz w:val="18"/>
                  <w:szCs w:val="18"/>
                  <w:lang w:val="en-US"/>
                </w:rPr>
                <w:delText>32.300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FD6E0" w14:textId="3B765855" w:rsidR="00342EB8" w:rsidRPr="002F374C" w:rsidDel="009717F7" w:rsidRDefault="00342EB8" w:rsidP="00F651D2">
            <w:pPr>
              <w:spacing w:after="0"/>
              <w:rPr>
                <w:del w:id="10200" w:author="MCC" w:date="2024-10-17T08:33:00Z"/>
                <w:sz w:val="24"/>
                <w:szCs w:val="24"/>
                <w:lang w:val="en-US"/>
              </w:rPr>
            </w:pPr>
            <w:del w:id="10201" w:author="MCC" w:date="2024-10-17T08:33:00Z">
              <w:r w:rsidRPr="002F374C" w:rsidDel="009717F7">
                <w:rPr>
                  <w:rFonts w:ascii="Arial" w:hAnsi="Arial" w:cs="Arial"/>
                  <w:color w:val="000000"/>
                  <w:sz w:val="18"/>
                  <w:szCs w:val="18"/>
                  <w:lang w:val="en-US"/>
                </w:rPr>
                <w:delText>Telecommunication management; Configuration Management (CM); Name convention for Managed Objects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332E1" w14:textId="76E89705" w:rsidR="00342EB8" w:rsidRPr="002F374C" w:rsidDel="009717F7" w:rsidRDefault="00342EB8" w:rsidP="00F651D2">
            <w:pPr>
              <w:spacing w:after="0"/>
              <w:rPr>
                <w:del w:id="10202" w:author="MCC" w:date="2024-10-17T08:33:00Z"/>
                <w:sz w:val="24"/>
                <w:szCs w:val="24"/>
                <w:lang w:val="en-US"/>
              </w:rPr>
            </w:pPr>
            <w:del w:id="1020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3C3F7" w14:textId="37273AAB" w:rsidR="00342EB8" w:rsidRPr="002F374C" w:rsidDel="009717F7" w:rsidRDefault="00342EB8" w:rsidP="00F651D2">
            <w:pPr>
              <w:spacing w:after="0"/>
              <w:rPr>
                <w:del w:id="10204" w:author="MCC" w:date="2024-10-17T08:33:00Z"/>
                <w:sz w:val="24"/>
                <w:szCs w:val="24"/>
                <w:lang w:val="en-US"/>
              </w:rPr>
            </w:pPr>
            <w:del w:id="1020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1DFF4" w14:textId="38A343D3" w:rsidR="00342EB8" w:rsidRPr="002F374C" w:rsidDel="009717F7" w:rsidRDefault="00342EB8" w:rsidP="00F651D2">
            <w:pPr>
              <w:spacing w:after="0"/>
              <w:jc w:val="right"/>
              <w:rPr>
                <w:del w:id="10206" w:author="MCC" w:date="2024-10-17T08:33:00Z"/>
                <w:sz w:val="24"/>
                <w:szCs w:val="24"/>
                <w:lang w:val="en-US"/>
              </w:rPr>
            </w:pPr>
            <w:del w:id="1020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96BFB" w14:textId="0EE3C74C" w:rsidR="00342EB8" w:rsidRPr="002F374C" w:rsidDel="009717F7" w:rsidRDefault="00342EB8" w:rsidP="00F651D2">
            <w:pPr>
              <w:spacing w:after="0"/>
              <w:rPr>
                <w:del w:id="10208" w:author="MCC" w:date="2024-10-17T08:33:00Z"/>
                <w:sz w:val="24"/>
                <w:szCs w:val="24"/>
                <w:lang w:val="en-US"/>
              </w:rPr>
            </w:pPr>
            <w:del w:id="1020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376D84E" w14:textId="7CB7804E" w:rsidTr="00F651D2">
        <w:trPr>
          <w:tblCellSpacing w:w="0" w:type="dxa"/>
          <w:del w:id="1021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40BA2" w14:textId="1DA0B6D8" w:rsidR="00342EB8" w:rsidRPr="002F374C" w:rsidDel="009717F7" w:rsidRDefault="00342EB8" w:rsidP="00F651D2">
            <w:pPr>
              <w:spacing w:after="0"/>
              <w:rPr>
                <w:del w:id="10211" w:author="MCC" w:date="2024-10-17T08:33:00Z"/>
                <w:sz w:val="24"/>
                <w:szCs w:val="24"/>
                <w:lang w:val="en-US"/>
              </w:rPr>
            </w:pPr>
            <w:del w:id="1021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F32F3" w14:textId="5F020451" w:rsidR="00342EB8" w:rsidRPr="002F374C" w:rsidDel="009717F7" w:rsidRDefault="00342EB8" w:rsidP="00F651D2">
            <w:pPr>
              <w:spacing w:after="0"/>
              <w:rPr>
                <w:del w:id="10213" w:author="MCC" w:date="2024-10-17T08:33:00Z"/>
                <w:sz w:val="24"/>
                <w:szCs w:val="24"/>
                <w:lang w:val="en-US"/>
              </w:rPr>
            </w:pPr>
            <w:del w:id="10214" w:author="MCC" w:date="2024-10-17T08:33:00Z">
              <w:r w:rsidRPr="002F374C" w:rsidDel="009717F7">
                <w:rPr>
                  <w:rFonts w:ascii="Arial" w:hAnsi="Arial" w:cs="Arial"/>
                  <w:color w:val="000000"/>
                  <w:sz w:val="18"/>
                  <w:szCs w:val="18"/>
                  <w:lang w:val="en-US"/>
                </w:rPr>
                <w:delText>32.301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259BC" w14:textId="3CCE9205" w:rsidR="00342EB8" w:rsidRPr="002F374C" w:rsidDel="009717F7" w:rsidRDefault="00342EB8" w:rsidP="00F651D2">
            <w:pPr>
              <w:spacing w:after="0"/>
              <w:rPr>
                <w:del w:id="10215" w:author="MCC" w:date="2024-10-17T08:33:00Z"/>
                <w:sz w:val="24"/>
                <w:szCs w:val="24"/>
                <w:lang w:val="en-US"/>
              </w:rPr>
            </w:pPr>
            <w:del w:id="10216" w:author="MCC" w:date="2024-10-17T08:33:00Z">
              <w:r w:rsidRPr="002F374C" w:rsidDel="009717F7">
                <w:rPr>
                  <w:rFonts w:ascii="Arial" w:hAnsi="Arial" w:cs="Arial"/>
                  <w:color w:val="000000"/>
                  <w:sz w:val="18"/>
                  <w:szCs w:val="18"/>
                  <w:lang w:val="en-US"/>
                </w:rPr>
                <w:delText>Telecommunication management; Configuration Management (CM); Notification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969BF" w14:textId="1F828FD4" w:rsidR="00342EB8" w:rsidRPr="002F374C" w:rsidDel="009717F7" w:rsidRDefault="00342EB8" w:rsidP="00F651D2">
            <w:pPr>
              <w:spacing w:after="0"/>
              <w:rPr>
                <w:del w:id="10217" w:author="MCC" w:date="2024-10-17T08:33:00Z"/>
                <w:sz w:val="24"/>
                <w:szCs w:val="24"/>
                <w:lang w:val="en-US"/>
              </w:rPr>
            </w:pPr>
            <w:del w:id="1021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AA62B" w14:textId="6A2064EC" w:rsidR="00342EB8" w:rsidRPr="002F374C" w:rsidDel="009717F7" w:rsidRDefault="00342EB8" w:rsidP="00F651D2">
            <w:pPr>
              <w:spacing w:after="0"/>
              <w:rPr>
                <w:del w:id="10219" w:author="MCC" w:date="2024-10-17T08:33:00Z"/>
                <w:sz w:val="24"/>
                <w:szCs w:val="24"/>
                <w:lang w:val="en-US"/>
              </w:rPr>
            </w:pPr>
            <w:del w:id="1022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59B08" w14:textId="7E1BCC2C" w:rsidR="00342EB8" w:rsidRPr="002F374C" w:rsidDel="009717F7" w:rsidRDefault="00342EB8" w:rsidP="00F651D2">
            <w:pPr>
              <w:spacing w:after="0"/>
              <w:jc w:val="right"/>
              <w:rPr>
                <w:del w:id="10221" w:author="MCC" w:date="2024-10-17T08:33:00Z"/>
                <w:sz w:val="24"/>
                <w:szCs w:val="24"/>
                <w:lang w:val="en-US"/>
              </w:rPr>
            </w:pPr>
            <w:del w:id="1022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972D2" w14:textId="17D25FF2" w:rsidR="00342EB8" w:rsidRPr="002F374C" w:rsidDel="009717F7" w:rsidRDefault="00342EB8" w:rsidP="00F651D2">
            <w:pPr>
              <w:spacing w:after="0"/>
              <w:rPr>
                <w:del w:id="10223" w:author="MCC" w:date="2024-10-17T08:33:00Z"/>
                <w:sz w:val="24"/>
                <w:szCs w:val="24"/>
                <w:lang w:val="en-US"/>
              </w:rPr>
            </w:pPr>
            <w:del w:id="1022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960511C" w14:textId="791AB563" w:rsidTr="00F651D2">
        <w:trPr>
          <w:tblCellSpacing w:w="0" w:type="dxa"/>
          <w:del w:id="1022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4DF09" w14:textId="039626D5" w:rsidR="00342EB8" w:rsidRPr="002F374C" w:rsidDel="009717F7" w:rsidRDefault="00342EB8" w:rsidP="00F651D2">
            <w:pPr>
              <w:spacing w:after="0"/>
              <w:rPr>
                <w:del w:id="10226" w:author="MCC" w:date="2024-10-17T08:33:00Z"/>
                <w:sz w:val="24"/>
                <w:szCs w:val="24"/>
                <w:lang w:val="en-US"/>
              </w:rPr>
            </w:pPr>
            <w:del w:id="1022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D26AC" w14:textId="1CC65662" w:rsidR="00342EB8" w:rsidRPr="002F374C" w:rsidDel="009717F7" w:rsidRDefault="00342EB8" w:rsidP="00F651D2">
            <w:pPr>
              <w:spacing w:after="0"/>
              <w:rPr>
                <w:del w:id="10228" w:author="MCC" w:date="2024-10-17T08:33:00Z"/>
                <w:sz w:val="24"/>
                <w:szCs w:val="24"/>
                <w:lang w:val="en-US"/>
              </w:rPr>
            </w:pPr>
            <w:del w:id="10229" w:author="MCC" w:date="2024-10-17T08:33:00Z">
              <w:r w:rsidRPr="002F374C" w:rsidDel="009717F7">
                <w:rPr>
                  <w:rFonts w:ascii="Arial" w:hAnsi="Arial" w:cs="Arial"/>
                  <w:color w:val="000000"/>
                  <w:sz w:val="18"/>
                  <w:szCs w:val="18"/>
                  <w:lang w:val="en-US"/>
                </w:rPr>
                <w:delText>32.302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17C7C" w14:textId="352B5F95" w:rsidR="00342EB8" w:rsidRPr="002F374C" w:rsidDel="009717F7" w:rsidRDefault="00342EB8" w:rsidP="00F651D2">
            <w:pPr>
              <w:spacing w:after="0"/>
              <w:rPr>
                <w:del w:id="10230" w:author="MCC" w:date="2024-10-17T08:33:00Z"/>
                <w:sz w:val="24"/>
                <w:szCs w:val="24"/>
                <w:lang w:val="en-US"/>
              </w:rPr>
            </w:pPr>
            <w:del w:id="10231" w:author="MCC" w:date="2024-10-17T08:33:00Z">
              <w:r w:rsidRPr="002F374C" w:rsidDel="009717F7">
                <w:rPr>
                  <w:rFonts w:ascii="Arial" w:hAnsi="Arial" w:cs="Arial"/>
                  <w:color w:val="000000"/>
                  <w:sz w:val="18"/>
                  <w:szCs w:val="18"/>
                  <w:lang w:val="en-US"/>
                </w:rPr>
                <w:delText>Telecommunication management; Configuration Management (CM); Notification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17F62" w14:textId="5539A75E" w:rsidR="00342EB8" w:rsidRPr="002F374C" w:rsidDel="009717F7" w:rsidRDefault="00342EB8" w:rsidP="00F651D2">
            <w:pPr>
              <w:spacing w:after="0"/>
              <w:rPr>
                <w:del w:id="10232" w:author="MCC" w:date="2024-10-17T08:33:00Z"/>
                <w:sz w:val="24"/>
                <w:szCs w:val="24"/>
                <w:lang w:val="en-US"/>
              </w:rPr>
            </w:pPr>
            <w:del w:id="1023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0A060" w14:textId="08F31757" w:rsidR="00342EB8" w:rsidRPr="002F374C" w:rsidDel="009717F7" w:rsidRDefault="00342EB8" w:rsidP="00F651D2">
            <w:pPr>
              <w:spacing w:after="0"/>
              <w:rPr>
                <w:del w:id="10234" w:author="MCC" w:date="2024-10-17T08:33:00Z"/>
                <w:sz w:val="24"/>
                <w:szCs w:val="24"/>
                <w:lang w:val="en-US"/>
              </w:rPr>
            </w:pPr>
            <w:del w:id="1023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5718B" w14:textId="7040CD6A" w:rsidR="00342EB8" w:rsidRPr="002F374C" w:rsidDel="009717F7" w:rsidRDefault="00342EB8" w:rsidP="00F651D2">
            <w:pPr>
              <w:spacing w:after="0"/>
              <w:jc w:val="right"/>
              <w:rPr>
                <w:del w:id="10236" w:author="MCC" w:date="2024-10-17T08:33:00Z"/>
                <w:sz w:val="24"/>
                <w:szCs w:val="24"/>
                <w:lang w:val="en-US"/>
              </w:rPr>
            </w:pPr>
            <w:del w:id="1023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1C645" w14:textId="2A863136" w:rsidR="00342EB8" w:rsidRPr="002F374C" w:rsidDel="009717F7" w:rsidRDefault="00342EB8" w:rsidP="00F651D2">
            <w:pPr>
              <w:spacing w:after="0"/>
              <w:rPr>
                <w:del w:id="10238" w:author="MCC" w:date="2024-10-17T08:33:00Z"/>
                <w:sz w:val="24"/>
                <w:szCs w:val="24"/>
                <w:lang w:val="en-US"/>
              </w:rPr>
            </w:pPr>
            <w:del w:id="1023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598B8F3" w14:textId="6E325806" w:rsidTr="00F651D2">
        <w:trPr>
          <w:tblCellSpacing w:w="0" w:type="dxa"/>
          <w:del w:id="1024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46562" w14:textId="6F2CA73A" w:rsidR="00342EB8" w:rsidRPr="002F374C" w:rsidDel="009717F7" w:rsidRDefault="00342EB8" w:rsidP="00F651D2">
            <w:pPr>
              <w:spacing w:after="0"/>
              <w:rPr>
                <w:del w:id="10241" w:author="MCC" w:date="2024-10-17T08:33:00Z"/>
                <w:sz w:val="24"/>
                <w:szCs w:val="24"/>
                <w:lang w:val="en-US"/>
              </w:rPr>
            </w:pPr>
            <w:del w:id="1024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21BA5" w14:textId="0090C989" w:rsidR="00342EB8" w:rsidRPr="002F374C" w:rsidDel="009717F7" w:rsidRDefault="00342EB8" w:rsidP="00F651D2">
            <w:pPr>
              <w:spacing w:after="0"/>
              <w:rPr>
                <w:del w:id="10243" w:author="MCC" w:date="2024-10-17T08:33:00Z"/>
                <w:sz w:val="24"/>
                <w:szCs w:val="24"/>
                <w:lang w:val="en-US"/>
              </w:rPr>
            </w:pPr>
            <w:del w:id="10244" w:author="MCC" w:date="2024-10-17T08:33:00Z">
              <w:r w:rsidRPr="002F374C" w:rsidDel="009717F7">
                <w:rPr>
                  <w:rFonts w:ascii="Arial" w:hAnsi="Arial" w:cs="Arial"/>
                  <w:color w:val="000000"/>
                  <w:sz w:val="18"/>
                  <w:szCs w:val="18"/>
                  <w:lang w:val="en-US"/>
                </w:rPr>
                <w:delText>32.306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B67E0" w14:textId="2F6B402D" w:rsidR="00342EB8" w:rsidRPr="002F374C" w:rsidDel="009717F7" w:rsidRDefault="00342EB8" w:rsidP="00F651D2">
            <w:pPr>
              <w:spacing w:after="0"/>
              <w:rPr>
                <w:del w:id="10245" w:author="MCC" w:date="2024-10-17T08:33:00Z"/>
                <w:sz w:val="24"/>
                <w:szCs w:val="24"/>
                <w:lang w:val="en-US"/>
              </w:rPr>
            </w:pPr>
            <w:del w:id="10246" w:author="MCC" w:date="2024-10-17T08:33:00Z">
              <w:r w:rsidRPr="002F374C" w:rsidDel="009717F7">
                <w:rPr>
                  <w:rFonts w:ascii="Arial" w:hAnsi="Arial" w:cs="Arial"/>
                  <w:color w:val="000000"/>
                  <w:sz w:val="18"/>
                  <w:szCs w:val="18"/>
                  <w:lang w:val="en-US"/>
                </w:rPr>
                <w:delText>Telecommunication management; Configuration Management (CM); Notification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CDB9B" w14:textId="0290C29D" w:rsidR="00342EB8" w:rsidRPr="002F374C" w:rsidDel="009717F7" w:rsidRDefault="00342EB8" w:rsidP="00F651D2">
            <w:pPr>
              <w:spacing w:after="0"/>
              <w:rPr>
                <w:del w:id="10247" w:author="MCC" w:date="2024-10-17T08:33:00Z"/>
                <w:sz w:val="24"/>
                <w:szCs w:val="24"/>
                <w:lang w:val="en-US"/>
              </w:rPr>
            </w:pPr>
            <w:del w:id="1024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1C457" w14:textId="7A09C8C7" w:rsidR="00342EB8" w:rsidRPr="002F374C" w:rsidDel="009717F7" w:rsidRDefault="00342EB8" w:rsidP="00F651D2">
            <w:pPr>
              <w:spacing w:after="0"/>
              <w:rPr>
                <w:del w:id="10249" w:author="MCC" w:date="2024-10-17T08:33:00Z"/>
                <w:sz w:val="24"/>
                <w:szCs w:val="24"/>
                <w:lang w:val="en-US"/>
              </w:rPr>
            </w:pPr>
            <w:del w:id="1025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62157" w14:textId="14A34D4E" w:rsidR="00342EB8" w:rsidRPr="002F374C" w:rsidDel="009717F7" w:rsidRDefault="00342EB8" w:rsidP="00F651D2">
            <w:pPr>
              <w:spacing w:after="0"/>
              <w:jc w:val="right"/>
              <w:rPr>
                <w:del w:id="10251" w:author="MCC" w:date="2024-10-17T08:33:00Z"/>
                <w:sz w:val="24"/>
                <w:szCs w:val="24"/>
                <w:lang w:val="en-US"/>
              </w:rPr>
            </w:pPr>
            <w:del w:id="1025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9B104" w14:textId="4CB59C19" w:rsidR="00342EB8" w:rsidRPr="002F374C" w:rsidDel="009717F7" w:rsidRDefault="00342EB8" w:rsidP="00F651D2">
            <w:pPr>
              <w:spacing w:after="0"/>
              <w:rPr>
                <w:del w:id="10253" w:author="MCC" w:date="2024-10-17T08:33:00Z"/>
                <w:sz w:val="24"/>
                <w:szCs w:val="24"/>
                <w:lang w:val="en-US"/>
              </w:rPr>
            </w:pPr>
            <w:del w:id="1025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E229217" w14:textId="32C7BAFF" w:rsidTr="00F651D2">
        <w:trPr>
          <w:tblCellSpacing w:w="0" w:type="dxa"/>
          <w:del w:id="1025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C1B98" w14:textId="5866605D" w:rsidR="00342EB8" w:rsidRPr="002F374C" w:rsidDel="009717F7" w:rsidRDefault="00342EB8" w:rsidP="00F651D2">
            <w:pPr>
              <w:spacing w:after="0"/>
              <w:rPr>
                <w:del w:id="10256" w:author="MCC" w:date="2024-10-17T08:33:00Z"/>
                <w:sz w:val="24"/>
                <w:szCs w:val="24"/>
                <w:lang w:val="en-US"/>
              </w:rPr>
            </w:pPr>
            <w:del w:id="1025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B5D79" w14:textId="0D16785C" w:rsidR="00342EB8" w:rsidRPr="002F374C" w:rsidDel="009717F7" w:rsidRDefault="00342EB8" w:rsidP="00F651D2">
            <w:pPr>
              <w:spacing w:after="0"/>
              <w:rPr>
                <w:del w:id="10258" w:author="MCC" w:date="2024-10-17T08:33:00Z"/>
                <w:sz w:val="24"/>
                <w:szCs w:val="24"/>
                <w:lang w:val="en-US"/>
              </w:rPr>
            </w:pPr>
            <w:del w:id="10259" w:author="MCC" w:date="2024-10-17T08:33:00Z">
              <w:r w:rsidRPr="002F374C" w:rsidDel="009717F7">
                <w:rPr>
                  <w:rFonts w:ascii="Arial" w:hAnsi="Arial" w:cs="Arial"/>
                  <w:color w:val="000000"/>
                  <w:sz w:val="18"/>
                  <w:szCs w:val="18"/>
                  <w:lang w:val="en-US"/>
                </w:rPr>
                <w:delText>32.311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DE132" w14:textId="45A3C20C" w:rsidR="00342EB8" w:rsidRPr="002F374C" w:rsidDel="009717F7" w:rsidRDefault="00342EB8" w:rsidP="00F651D2">
            <w:pPr>
              <w:spacing w:after="0"/>
              <w:rPr>
                <w:del w:id="10260" w:author="MCC" w:date="2024-10-17T08:33:00Z"/>
                <w:sz w:val="24"/>
                <w:szCs w:val="24"/>
                <w:lang w:val="en-US"/>
              </w:rPr>
            </w:pPr>
            <w:del w:id="10261" w:author="MCC" w:date="2024-10-17T08:33:00Z">
              <w:r w:rsidRPr="002F374C" w:rsidDel="009717F7">
                <w:rPr>
                  <w:rFonts w:ascii="Arial" w:hAnsi="Arial" w:cs="Arial"/>
                  <w:color w:val="000000"/>
                  <w:sz w:val="18"/>
                  <w:szCs w:val="18"/>
                  <w:lang w:val="en-US"/>
                </w:rPr>
                <w:delText>Telecommunication management; Generic Integration Reference Point (IRP)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506EB" w14:textId="6F78E372" w:rsidR="00342EB8" w:rsidRPr="002F374C" w:rsidDel="009717F7" w:rsidRDefault="00342EB8" w:rsidP="00F651D2">
            <w:pPr>
              <w:spacing w:after="0"/>
              <w:rPr>
                <w:del w:id="10262" w:author="MCC" w:date="2024-10-17T08:33:00Z"/>
                <w:sz w:val="24"/>
                <w:szCs w:val="24"/>
                <w:lang w:val="en-US"/>
              </w:rPr>
            </w:pPr>
            <w:del w:id="1026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73158" w14:textId="0B502227" w:rsidR="00342EB8" w:rsidRPr="002F374C" w:rsidDel="009717F7" w:rsidRDefault="00342EB8" w:rsidP="00F651D2">
            <w:pPr>
              <w:spacing w:after="0"/>
              <w:rPr>
                <w:del w:id="10264" w:author="MCC" w:date="2024-10-17T08:33:00Z"/>
                <w:sz w:val="24"/>
                <w:szCs w:val="24"/>
                <w:lang w:val="en-US"/>
              </w:rPr>
            </w:pPr>
            <w:del w:id="1026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D0436" w14:textId="18B9F170" w:rsidR="00342EB8" w:rsidRPr="002F374C" w:rsidDel="009717F7" w:rsidRDefault="00342EB8" w:rsidP="00F651D2">
            <w:pPr>
              <w:spacing w:after="0"/>
              <w:jc w:val="right"/>
              <w:rPr>
                <w:del w:id="10266" w:author="MCC" w:date="2024-10-17T08:33:00Z"/>
                <w:sz w:val="24"/>
                <w:szCs w:val="24"/>
                <w:lang w:val="en-US"/>
              </w:rPr>
            </w:pPr>
            <w:del w:id="1026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78694" w14:textId="56BD2F2D" w:rsidR="00342EB8" w:rsidRPr="002F374C" w:rsidDel="009717F7" w:rsidRDefault="00342EB8" w:rsidP="00F651D2">
            <w:pPr>
              <w:spacing w:after="0"/>
              <w:rPr>
                <w:del w:id="10268" w:author="MCC" w:date="2024-10-17T08:33:00Z"/>
                <w:sz w:val="24"/>
                <w:szCs w:val="24"/>
                <w:lang w:val="en-US"/>
              </w:rPr>
            </w:pPr>
            <w:del w:id="1026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56C432B" w14:textId="6DE8795F" w:rsidTr="00F651D2">
        <w:trPr>
          <w:tblCellSpacing w:w="0" w:type="dxa"/>
          <w:del w:id="1027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B4A48" w14:textId="2AD5AC7E" w:rsidR="00342EB8" w:rsidRPr="002F374C" w:rsidDel="009717F7" w:rsidRDefault="00342EB8" w:rsidP="00F651D2">
            <w:pPr>
              <w:spacing w:after="0"/>
              <w:rPr>
                <w:del w:id="10271" w:author="MCC" w:date="2024-10-17T08:33:00Z"/>
                <w:sz w:val="24"/>
                <w:szCs w:val="24"/>
                <w:lang w:val="en-US"/>
              </w:rPr>
            </w:pPr>
            <w:del w:id="1027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D8267" w14:textId="5FC8E3BE" w:rsidR="00342EB8" w:rsidRPr="002F374C" w:rsidDel="009717F7" w:rsidRDefault="00342EB8" w:rsidP="00F651D2">
            <w:pPr>
              <w:spacing w:after="0"/>
              <w:rPr>
                <w:del w:id="10273" w:author="MCC" w:date="2024-10-17T08:33:00Z"/>
                <w:sz w:val="24"/>
                <w:szCs w:val="24"/>
                <w:lang w:val="en-US"/>
              </w:rPr>
            </w:pPr>
            <w:del w:id="10274" w:author="MCC" w:date="2024-10-17T08:33:00Z">
              <w:r w:rsidRPr="002F374C" w:rsidDel="009717F7">
                <w:rPr>
                  <w:rFonts w:ascii="Arial" w:hAnsi="Arial" w:cs="Arial"/>
                  <w:color w:val="000000"/>
                  <w:sz w:val="18"/>
                  <w:szCs w:val="18"/>
                  <w:lang w:val="en-US"/>
                </w:rPr>
                <w:delText>32.312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05F85" w14:textId="7E742085" w:rsidR="00342EB8" w:rsidRPr="002F374C" w:rsidDel="009717F7" w:rsidRDefault="00342EB8" w:rsidP="00F651D2">
            <w:pPr>
              <w:spacing w:after="0"/>
              <w:rPr>
                <w:del w:id="10275" w:author="MCC" w:date="2024-10-17T08:33:00Z"/>
                <w:sz w:val="24"/>
                <w:szCs w:val="24"/>
                <w:lang w:val="en-US"/>
              </w:rPr>
            </w:pPr>
            <w:del w:id="10276" w:author="MCC" w:date="2024-10-17T08:33:00Z">
              <w:r w:rsidRPr="002F374C" w:rsidDel="009717F7">
                <w:rPr>
                  <w:rFonts w:ascii="Arial" w:hAnsi="Arial" w:cs="Arial"/>
                  <w:color w:val="000000"/>
                  <w:sz w:val="18"/>
                  <w:szCs w:val="18"/>
                  <w:lang w:val="en-US"/>
                </w:rPr>
                <w:delText>Telecommunication management; Generic Integration Reference Point (IRP) management;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D2A57" w14:textId="3E4F5507" w:rsidR="00342EB8" w:rsidRPr="002F374C" w:rsidDel="009717F7" w:rsidRDefault="00342EB8" w:rsidP="00F651D2">
            <w:pPr>
              <w:spacing w:after="0"/>
              <w:rPr>
                <w:del w:id="10277" w:author="MCC" w:date="2024-10-17T08:33:00Z"/>
                <w:sz w:val="24"/>
                <w:szCs w:val="24"/>
                <w:lang w:val="en-US"/>
              </w:rPr>
            </w:pPr>
            <w:del w:id="1027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E07DA" w14:textId="6A1FD7B5" w:rsidR="00342EB8" w:rsidRPr="002F374C" w:rsidDel="009717F7" w:rsidRDefault="00342EB8" w:rsidP="00F651D2">
            <w:pPr>
              <w:spacing w:after="0"/>
              <w:rPr>
                <w:del w:id="10279" w:author="MCC" w:date="2024-10-17T08:33:00Z"/>
                <w:sz w:val="24"/>
                <w:szCs w:val="24"/>
                <w:lang w:val="en-US"/>
              </w:rPr>
            </w:pPr>
            <w:del w:id="1028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0022C" w14:textId="2A9280C1" w:rsidR="00342EB8" w:rsidRPr="002F374C" w:rsidDel="009717F7" w:rsidRDefault="00342EB8" w:rsidP="00F651D2">
            <w:pPr>
              <w:spacing w:after="0"/>
              <w:jc w:val="right"/>
              <w:rPr>
                <w:del w:id="10281" w:author="MCC" w:date="2024-10-17T08:33:00Z"/>
                <w:sz w:val="24"/>
                <w:szCs w:val="24"/>
                <w:lang w:val="en-US"/>
              </w:rPr>
            </w:pPr>
            <w:del w:id="1028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032DE" w14:textId="425910DB" w:rsidR="00342EB8" w:rsidRPr="002F374C" w:rsidDel="009717F7" w:rsidRDefault="00342EB8" w:rsidP="00F651D2">
            <w:pPr>
              <w:spacing w:after="0"/>
              <w:rPr>
                <w:del w:id="10283" w:author="MCC" w:date="2024-10-17T08:33:00Z"/>
                <w:sz w:val="24"/>
                <w:szCs w:val="24"/>
                <w:lang w:val="en-US"/>
              </w:rPr>
            </w:pPr>
            <w:del w:id="1028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FF1765" w14:textId="6866CA92" w:rsidTr="00F651D2">
        <w:trPr>
          <w:tblCellSpacing w:w="0" w:type="dxa"/>
          <w:del w:id="1028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99E44" w14:textId="322492FD" w:rsidR="00342EB8" w:rsidRPr="002F374C" w:rsidDel="009717F7" w:rsidRDefault="00342EB8" w:rsidP="00F651D2">
            <w:pPr>
              <w:spacing w:after="0"/>
              <w:rPr>
                <w:del w:id="10286" w:author="MCC" w:date="2024-10-17T08:33:00Z"/>
                <w:sz w:val="24"/>
                <w:szCs w:val="24"/>
                <w:lang w:val="en-US"/>
              </w:rPr>
            </w:pPr>
            <w:del w:id="1028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961C8" w14:textId="4FD6C9E6" w:rsidR="00342EB8" w:rsidRPr="002F374C" w:rsidDel="009717F7" w:rsidRDefault="00342EB8" w:rsidP="00F651D2">
            <w:pPr>
              <w:spacing w:after="0"/>
              <w:rPr>
                <w:del w:id="10288" w:author="MCC" w:date="2024-10-17T08:33:00Z"/>
                <w:sz w:val="24"/>
                <w:szCs w:val="24"/>
                <w:lang w:val="en-US"/>
              </w:rPr>
            </w:pPr>
            <w:del w:id="10289" w:author="MCC" w:date="2024-10-17T08:33:00Z">
              <w:r w:rsidRPr="002F374C" w:rsidDel="009717F7">
                <w:rPr>
                  <w:rFonts w:ascii="Arial" w:hAnsi="Arial" w:cs="Arial"/>
                  <w:color w:val="000000"/>
                  <w:sz w:val="18"/>
                  <w:szCs w:val="18"/>
                  <w:lang w:val="en-US"/>
                </w:rPr>
                <w:delText>32.316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90FA5" w14:textId="3B388868" w:rsidR="00342EB8" w:rsidRPr="002F374C" w:rsidDel="009717F7" w:rsidRDefault="00342EB8" w:rsidP="00F651D2">
            <w:pPr>
              <w:spacing w:after="0"/>
              <w:rPr>
                <w:del w:id="10290" w:author="MCC" w:date="2024-10-17T08:33:00Z"/>
                <w:sz w:val="24"/>
                <w:szCs w:val="24"/>
                <w:lang w:val="en-US"/>
              </w:rPr>
            </w:pPr>
            <w:del w:id="10291" w:author="MCC" w:date="2024-10-17T08:33:00Z">
              <w:r w:rsidRPr="002F374C" w:rsidDel="009717F7">
                <w:rPr>
                  <w:rFonts w:ascii="Arial" w:hAnsi="Arial" w:cs="Arial"/>
                  <w:color w:val="000000"/>
                  <w:sz w:val="18"/>
                  <w:szCs w:val="18"/>
                  <w:lang w:val="en-US"/>
                </w:rPr>
                <w:delText>Telecommunication management; Generic Integration Reference Point (IRP) management;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A0C8D" w14:textId="5F1FD30E" w:rsidR="00342EB8" w:rsidRPr="002F374C" w:rsidDel="009717F7" w:rsidRDefault="00342EB8" w:rsidP="00F651D2">
            <w:pPr>
              <w:spacing w:after="0"/>
              <w:rPr>
                <w:del w:id="10292" w:author="MCC" w:date="2024-10-17T08:33:00Z"/>
                <w:sz w:val="24"/>
                <w:szCs w:val="24"/>
                <w:lang w:val="en-US"/>
              </w:rPr>
            </w:pPr>
            <w:del w:id="1029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04E5E" w14:textId="45EEA383" w:rsidR="00342EB8" w:rsidRPr="002F374C" w:rsidDel="009717F7" w:rsidRDefault="00342EB8" w:rsidP="00F651D2">
            <w:pPr>
              <w:spacing w:after="0"/>
              <w:rPr>
                <w:del w:id="10294" w:author="MCC" w:date="2024-10-17T08:33:00Z"/>
                <w:sz w:val="24"/>
                <w:szCs w:val="24"/>
                <w:lang w:val="en-US"/>
              </w:rPr>
            </w:pPr>
            <w:del w:id="1029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B617D" w14:textId="79AAB11B" w:rsidR="00342EB8" w:rsidRPr="002F374C" w:rsidDel="009717F7" w:rsidRDefault="00342EB8" w:rsidP="00F651D2">
            <w:pPr>
              <w:spacing w:after="0"/>
              <w:jc w:val="right"/>
              <w:rPr>
                <w:del w:id="10296" w:author="MCC" w:date="2024-10-17T08:33:00Z"/>
                <w:sz w:val="24"/>
                <w:szCs w:val="24"/>
                <w:lang w:val="en-US"/>
              </w:rPr>
            </w:pPr>
            <w:del w:id="1029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7BD1F" w14:textId="1398CFC1" w:rsidR="00342EB8" w:rsidRPr="002F374C" w:rsidDel="009717F7" w:rsidRDefault="00342EB8" w:rsidP="00F651D2">
            <w:pPr>
              <w:spacing w:after="0"/>
              <w:rPr>
                <w:del w:id="10298" w:author="MCC" w:date="2024-10-17T08:33:00Z"/>
                <w:sz w:val="24"/>
                <w:szCs w:val="24"/>
                <w:lang w:val="en-US"/>
              </w:rPr>
            </w:pPr>
            <w:del w:id="1029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BD29C0" w14:textId="65BA95B9" w:rsidTr="00F651D2">
        <w:trPr>
          <w:tblCellSpacing w:w="0" w:type="dxa"/>
          <w:del w:id="1030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13BF6" w14:textId="32441E22" w:rsidR="00342EB8" w:rsidRPr="002F374C" w:rsidDel="009717F7" w:rsidRDefault="00342EB8" w:rsidP="00F651D2">
            <w:pPr>
              <w:spacing w:after="0"/>
              <w:rPr>
                <w:del w:id="10301" w:author="MCC" w:date="2024-10-17T08:33:00Z"/>
                <w:sz w:val="24"/>
                <w:szCs w:val="24"/>
                <w:lang w:val="en-US"/>
              </w:rPr>
            </w:pPr>
            <w:del w:id="1030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5FDAC" w14:textId="3C26F87E" w:rsidR="00342EB8" w:rsidRPr="002F374C" w:rsidDel="009717F7" w:rsidRDefault="00342EB8" w:rsidP="00F651D2">
            <w:pPr>
              <w:spacing w:after="0"/>
              <w:rPr>
                <w:del w:id="10303" w:author="MCC" w:date="2024-10-17T08:33:00Z"/>
                <w:sz w:val="24"/>
                <w:szCs w:val="24"/>
                <w:lang w:val="en-US"/>
              </w:rPr>
            </w:pPr>
            <w:del w:id="10304" w:author="MCC" w:date="2024-10-17T08:33:00Z">
              <w:r w:rsidRPr="002F374C" w:rsidDel="009717F7">
                <w:rPr>
                  <w:rFonts w:ascii="Arial" w:hAnsi="Arial" w:cs="Arial"/>
                  <w:color w:val="000000"/>
                  <w:sz w:val="18"/>
                  <w:szCs w:val="18"/>
                  <w:lang w:val="en-US"/>
                </w:rPr>
                <w:delText>32.321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176E5" w14:textId="33BEF877" w:rsidR="00342EB8" w:rsidRPr="002F374C" w:rsidDel="009717F7" w:rsidRDefault="00342EB8" w:rsidP="00F651D2">
            <w:pPr>
              <w:spacing w:after="0"/>
              <w:rPr>
                <w:del w:id="10305" w:author="MCC" w:date="2024-10-17T08:33:00Z"/>
                <w:sz w:val="24"/>
                <w:szCs w:val="24"/>
                <w:lang w:val="en-US"/>
              </w:rPr>
            </w:pPr>
            <w:del w:id="10306" w:author="MCC" w:date="2024-10-17T08:33:00Z">
              <w:r w:rsidRPr="002F374C" w:rsidDel="009717F7">
                <w:rPr>
                  <w:rFonts w:ascii="Arial" w:hAnsi="Arial" w:cs="Arial"/>
                  <w:color w:val="000000"/>
                  <w:sz w:val="18"/>
                  <w:szCs w:val="18"/>
                  <w:lang w:val="en-US"/>
                </w:rPr>
                <w:delText>Telecommunication management; Test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AE6A3" w14:textId="290F9106" w:rsidR="00342EB8" w:rsidRPr="002F374C" w:rsidDel="009717F7" w:rsidRDefault="00342EB8" w:rsidP="00F651D2">
            <w:pPr>
              <w:spacing w:after="0"/>
              <w:rPr>
                <w:del w:id="10307" w:author="MCC" w:date="2024-10-17T08:33:00Z"/>
                <w:sz w:val="24"/>
                <w:szCs w:val="24"/>
                <w:lang w:val="en-US"/>
              </w:rPr>
            </w:pPr>
            <w:del w:id="1030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EE4F1" w14:textId="60E6CC1C" w:rsidR="00342EB8" w:rsidRPr="002F374C" w:rsidDel="009717F7" w:rsidRDefault="00342EB8" w:rsidP="00F651D2">
            <w:pPr>
              <w:spacing w:after="0"/>
              <w:rPr>
                <w:del w:id="10309" w:author="MCC" w:date="2024-10-17T08:33:00Z"/>
                <w:sz w:val="24"/>
                <w:szCs w:val="24"/>
                <w:lang w:val="en-US"/>
              </w:rPr>
            </w:pPr>
            <w:del w:id="1031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1B06A" w14:textId="2B1FCFFB" w:rsidR="00342EB8" w:rsidRPr="002F374C" w:rsidDel="009717F7" w:rsidRDefault="00342EB8" w:rsidP="00F651D2">
            <w:pPr>
              <w:spacing w:after="0"/>
              <w:jc w:val="right"/>
              <w:rPr>
                <w:del w:id="10311" w:author="MCC" w:date="2024-10-17T08:33:00Z"/>
                <w:sz w:val="24"/>
                <w:szCs w:val="24"/>
                <w:lang w:val="en-US"/>
              </w:rPr>
            </w:pPr>
            <w:del w:id="1031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9BB8E" w14:textId="3FF99AF6" w:rsidR="00342EB8" w:rsidRPr="002F374C" w:rsidDel="009717F7" w:rsidRDefault="00342EB8" w:rsidP="00F651D2">
            <w:pPr>
              <w:spacing w:after="0"/>
              <w:rPr>
                <w:del w:id="10313" w:author="MCC" w:date="2024-10-17T08:33:00Z"/>
                <w:sz w:val="24"/>
                <w:szCs w:val="24"/>
                <w:lang w:val="en-US"/>
              </w:rPr>
            </w:pPr>
            <w:del w:id="1031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6A2591" w14:textId="39EB5CEF" w:rsidTr="00F651D2">
        <w:trPr>
          <w:tblCellSpacing w:w="0" w:type="dxa"/>
          <w:del w:id="1031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78BA2" w14:textId="4C56FCEA" w:rsidR="00342EB8" w:rsidRPr="002F374C" w:rsidDel="009717F7" w:rsidRDefault="00342EB8" w:rsidP="00F651D2">
            <w:pPr>
              <w:spacing w:after="0"/>
              <w:rPr>
                <w:del w:id="10316" w:author="MCC" w:date="2024-10-17T08:33:00Z"/>
                <w:sz w:val="24"/>
                <w:szCs w:val="24"/>
                <w:lang w:val="en-US"/>
              </w:rPr>
            </w:pPr>
            <w:del w:id="1031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49A60" w14:textId="45920A07" w:rsidR="00342EB8" w:rsidRPr="002F374C" w:rsidDel="009717F7" w:rsidRDefault="00342EB8" w:rsidP="00F651D2">
            <w:pPr>
              <w:spacing w:after="0"/>
              <w:rPr>
                <w:del w:id="10318" w:author="MCC" w:date="2024-10-17T08:33:00Z"/>
                <w:sz w:val="24"/>
                <w:szCs w:val="24"/>
                <w:lang w:val="en-US"/>
              </w:rPr>
            </w:pPr>
            <w:del w:id="10319" w:author="MCC" w:date="2024-10-17T08:33:00Z">
              <w:r w:rsidRPr="002F374C" w:rsidDel="009717F7">
                <w:rPr>
                  <w:rFonts w:ascii="Arial" w:hAnsi="Arial" w:cs="Arial"/>
                  <w:color w:val="000000"/>
                  <w:sz w:val="18"/>
                  <w:szCs w:val="18"/>
                  <w:lang w:val="en-US"/>
                </w:rPr>
                <w:delText>32.322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30428" w14:textId="67FE7643" w:rsidR="00342EB8" w:rsidRPr="002F374C" w:rsidDel="009717F7" w:rsidRDefault="00342EB8" w:rsidP="00F651D2">
            <w:pPr>
              <w:spacing w:after="0"/>
              <w:rPr>
                <w:del w:id="10320" w:author="MCC" w:date="2024-10-17T08:33:00Z"/>
                <w:sz w:val="24"/>
                <w:szCs w:val="24"/>
                <w:lang w:val="en-US"/>
              </w:rPr>
            </w:pPr>
            <w:del w:id="10321" w:author="MCC" w:date="2024-10-17T08:33:00Z">
              <w:r w:rsidRPr="002F374C" w:rsidDel="009717F7">
                <w:rPr>
                  <w:rFonts w:ascii="Arial" w:hAnsi="Arial" w:cs="Arial"/>
                  <w:color w:val="000000"/>
                  <w:sz w:val="18"/>
                  <w:szCs w:val="18"/>
                  <w:lang w:val="en-US"/>
                </w:rPr>
                <w:delText>Telecommunication management; Test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33D9D" w14:textId="67478352" w:rsidR="00342EB8" w:rsidRPr="002F374C" w:rsidDel="009717F7" w:rsidRDefault="00342EB8" w:rsidP="00F651D2">
            <w:pPr>
              <w:spacing w:after="0"/>
              <w:rPr>
                <w:del w:id="10322" w:author="MCC" w:date="2024-10-17T08:33:00Z"/>
                <w:sz w:val="24"/>
                <w:szCs w:val="24"/>
                <w:lang w:val="en-US"/>
              </w:rPr>
            </w:pPr>
            <w:del w:id="1032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F63A9" w14:textId="4F219AFA" w:rsidR="00342EB8" w:rsidRPr="002F374C" w:rsidDel="009717F7" w:rsidRDefault="00342EB8" w:rsidP="00F651D2">
            <w:pPr>
              <w:spacing w:after="0"/>
              <w:rPr>
                <w:del w:id="10324" w:author="MCC" w:date="2024-10-17T08:33:00Z"/>
                <w:sz w:val="24"/>
                <w:szCs w:val="24"/>
                <w:lang w:val="en-US"/>
              </w:rPr>
            </w:pPr>
            <w:del w:id="1032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F2A00" w14:textId="4C74E724" w:rsidR="00342EB8" w:rsidRPr="002F374C" w:rsidDel="009717F7" w:rsidRDefault="00342EB8" w:rsidP="00F651D2">
            <w:pPr>
              <w:spacing w:after="0"/>
              <w:jc w:val="right"/>
              <w:rPr>
                <w:del w:id="10326" w:author="MCC" w:date="2024-10-17T08:33:00Z"/>
                <w:sz w:val="24"/>
                <w:szCs w:val="24"/>
                <w:lang w:val="en-US"/>
              </w:rPr>
            </w:pPr>
            <w:del w:id="1032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B3982" w14:textId="56028669" w:rsidR="00342EB8" w:rsidRPr="002F374C" w:rsidDel="009717F7" w:rsidRDefault="00342EB8" w:rsidP="00F651D2">
            <w:pPr>
              <w:spacing w:after="0"/>
              <w:rPr>
                <w:del w:id="10328" w:author="MCC" w:date="2024-10-17T08:33:00Z"/>
                <w:sz w:val="24"/>
                <w:szCs w:val="24"/>
                <w:lang w:val="en-US"/>
              </w:rPr>
            </w:pPr>
            <w:del w:id="1032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6F3AC3" w14:textId="63B0EDF3" w:rsidTr="00F651D2">
        <w:trPr>
          <w:tblCellSpacing w:w="0" w:type="dxa"/>
          <w:del w:id="1033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FF089" w14:textId="1759B754" w:rsidR="00342EB8" w:rsidRPr="002F374C" w:rsidDel="009717F7" w:rsidRDefault="00342EB8" w:rsidP="00F651D2">
            <w:pPr>
              <w:spacing w:after="0"/>
              <w:rPr>
                <w:del w:id="10331" w:author="MCC" w:date="2024-10-17T08:33:00Z"/>
                <w:sz w:val="24"/>
                <w:szCs w:val="24"/>
                <w:lang w:val="en-US"/>
              </w:rPr>
            </w:pPr>
            <w:del w:id="1033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B8ED6" w14:textId="4E79594F" w:rsidR="00342EB8" w:rsidRPr="002F374C" w:rsidDel="009717F7" w:rsidRDefault="00342EB8" w:rsidP="00F651D2">
            <w:pPr>
              <w:spacing w:after="0"/>
              <w:rPr>
                <w:del w:id="10333" w:author="MCC" w:date="2024-10-17T08:33:00Z"/>
                <w:sz w:val="24"/>
                <w:szCs w:val="24"/>
                <w:lang w:val="en-US"/>
              </w:rPr>
            </w:pPr>
            <w:del w:id="10334" w:author="MCC" w:date="2024-10-17T08:33:00Z">
              <w:r w:rsidRPr="002F374C" w:rsidDel="009717F7">
                <w:rPr>
                  <w:rFonts w:ascii="Arial" w:hAnsi="Arial" w:cs="Arial"/>
                  <w:color w:val="000000"/>
                  <w:sz w:val="18"/>
                  <w:szCs w:val="18"/>
                  <w:lang w:val="en-US"/>
                </w:rPr>
                <w:delText>32.326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38420" w14:textId="36F35F4A" w:rsidR="00342EB8" w:rsidRPr="002F374C" w:rsidDel="009717F7" w:rsidRDefault="00342EB8" w:rsidP="00F651D2">
            <w:pPr>
              <w:spacing w:after="0"/>
              <w:rPr>
                <w:del w:id="10335" w:author="MCC" w:date="2024-10-17T08:33:00Z"/>
                <w:sz w:val="24"/>
                <w:szCs w:val="24"/>
                <w:lang w:val="en-US"/>
              </w:rPr>
            </w:pPr>
            <w:del w:id="10336" w:author="MCC" w:date="2024-10-17T08:33:00Z">
              <w:r w:rsidRPr="002F374C" w:rsidDel="009717F7">
                <w:rPr>
                  <w:rFonts w:ascii="Arial" w:hAnsi="Arial" w:cs="Arial"/>
                  <w:color w:val="000000"/>
                  <w:sz w:val="18"/>
                  <w:szCs w:val="18"/>
                  <w:lang w:val="en-US"/>
                </w:rPr>
                <w:delText>Telecommunication management; Test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0BE68" w14:textId="33D01096" w:rsidR="00342EB8" w:rsidRPr="002F374C" w:rsidDel="009717F7" w:rsidRDefault="00342EB8" w:rsidP="00F651D2">
            <w:pPr>
              <w:spacing w:after="0"/>
              <w:rPr>
                <w:del w:id="10337" w:author="MCC" w:date="2024-10-17T08:33:00Z"/>
                <w:sz w:val="24"/>
                <w:szCs w:val="24"/>
                <w:lang w:val="en-US"/>
              </w:rPr>
            </w:pPr>
            <w:del w:id="1033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55C25" w14:textId="6F15283D" w:rsidR="00342EB8" w:rsidRPr="002F374C" w:rsidDel="009717F7" w:rsidRDefault="00342EB8" w:rsidP="00F651D2">
            <w:pPr>
              <w:spacing w:after="0"/>
              <w:rPr>
                <w:del w:id="10339" w:author="MCC" w:date="2024-10-17T08:33:00Z"/>
                <w:sz w:val="24"/>
                <w:szCs w:val="24"/>
                <w:lang w:val="en-US"/>
              </w:rPr>
            </w:pPr>
            <w:del w:id="1034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CD268" w14:textId="67FE9069" w:rsidR="00342EB8" w:rsidRPr="002F374C" w:rsidDel="009717F7" w:rsidRDefault="00342EB8" w:rsidP="00F651D2">
            <w:pPr>
              <w:spacing w:after="0"/>
              <w:jc w:val="right"/>
              <w:rPr>
                <w:del w:id="10341" w:author="MCC" w:date="2024-10-17T08:33:00Z"/>
                <w:sz w:val="24"/>
                <w:szCs w:val="24"/>
                <w:lang w:val="en-US"/>
              </w:rPr>
            </w:pPr>
            <w:del w:id="1034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0A6E3" w14:textId="3EC9EDB4" w:rsidR="00342EB8" w:rsidRPr="002F374C" w:rsidDel="009717F7" w:rsidRDefault="00342EB8" w:rsidP="00F651D2">
            <w:pPr>
              <w:spacing w:after="0"/>
              <w:rPr>
                <w:del w:id="10343" w:author="MCC" w:date="2024-10-17T08:33:00Z"/>
                <w:sz w:val="24"/>
                <w:szCs w:val="24"/>
                <w:lang w:val="en-US"/>
              </w:rPr>
            </w:pPr>
            <w:del w:id="1034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7EB076" w14:textId="4129686D" w:rsidTr="00F651D2">
        <w:trPr>
          <w:tblCellSpacing w:w="0" w:type="dxa"/>
          <w:del w:id="1034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E450D" w14:textId="097E19B0" w:rsidR="00342EB8" w:rsidRPr="002F374C" w:rsidDel="009717F7" w:rsidRDefault="00342EB8" w:rsidP="00F651D2">
            <w:pPr>
              <w:spacing w:after="0"/>
              <w:rPr>
                <w:del w:id="10346" w:author="MCC" w:date="2024-10-17T08:33:00Z"/>
                <w:sz w:val="24"/>
                <w:szCs w:val="24"/>
                <w:lang w:val="en-US"/>
              </w:rPr>
            </w:pPr>
            <w:del w:id="1034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BC103" w14:textId="78244159" w:rsidR="00342EB8" w:rsidRPr="002F374C" w:rsidDel="009717F7" w:rsidRDefault="00342EB8" w:rsidP="00F651D2">
            <w:pPr>
              <w:spacing w:after="0"/>
              <w:rPr>
                <w:del w:id="10348" w:author="MCC" w:date="2024-10-17T08:33:00Z"/>
                <w:sz w:val="24"/>
                <w:szCs w:val="24"/>
                <w:lang w:val="en-US"/>
              </w:rPr>
            </w:pPr>
            <w:del w:id="10349" w:author="MCC" w:date="2024-10-17T08:33:00Z">
              <w:r w:rsidRPr="002F374C" w:rsidDel="009717F7">
                <w:rPr>
                  <w:rFonts w:ascii="Arial" w:hAnsi="Arial" w:cs="Arial"/>
                  <w:color w:val="000000"/>
                  <w:sz w:val="18"/>
                  <w:szCs w:val="18"/>
                  <w:lang w:val="en-US"/>
                </w:rPr>
                <w:delText>32.331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88042" w14:textId="758E4DA2" w:rsidR="00342EB8" w:rsidRPr="002F374C" w:rsidDel="009717F7" w:rsidRDefault="00342EB8" w:rsidP="00F651D2">
            <w:pPr>
              <w:spacing w:after="0"/>
              <w:rPr>
                <w:del w:id="10350" w:author="MCC" w:date="2024-10-17T08:33:00Z"/>
                <w:sz w:val="24"/>
                <w:szCs w:val="24"/>
                <w:lang w:val="en-US"/>
              </w:rPr>
            </w:pPr>
            <w:del w:id="10351" w:author="MCC" w:date="2024-10-17T08:33:00Z">
              <w:r w:rsidRPr="002F374C" w:rsidDel="009717F7">
                <w:rPr>
                  <w:rFonts w:ascii="Arial" w:hAnsi="Arial" w:cs="Arial"/>
                  <w:color w:val="000000"/>
                  <w:sz w:val="18"/>
                  <w:szCs w:val="18"/>
                  <w:lang w:val="en-US"/>
                </w:rPr>
                <w:delText>Telecommunication management; Notification Log (NL)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D3A99" w14:textId="4BC32CC5" w:rsidR="00342EB8" w:rsidRPr="002F374C" w:rsidDel="009717F7" w:rsidRDefault="00342EB8" w:rsidP="00F651D2">
            <w:pPr>
              <w:spacing w:after="0"/>
              <w:rPr>
                <w:del w:id="10352" w:author="MCC" w:date="2024-10-17T08:33:00Z"/>
                <w:sz w:val="24"/>
                <w:szCs w:val="24"/>
                <w:lang w:val="en-US"/>
              </w:rPr>
            </w:pPr>
            <w:del w:id="1035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DB229" w14:textId="2CB8E66B" w:rsidR="00342EB8" w:rsidRPr="002F374C" w:rsidDel="009717F7" w:rsidRDefault="00342EB8" w:rsidP="00F651D2">
            <w:pPr>
              <w:spacing w:after="0"/>
              <w:rPr>
                <w:del w:id="10354" w:author="MCC" w:date="2024-10-17T08:33:00Z"/>
                <w:sz w:val="24"/>
                <w:szCs w:val="24"/>
                <w:lang w:val="en-US"/>
              </w:rPr>
            </w:pPr>
            <w:del w:id="1035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899AC" w14:textId="75441DC6" w:rsidR="00342EB8" w:rsidRPr="002F374C" w:rsidDel="009717F7" w:rsidRDefault="00342EB8" w:rsidP="00F651D2">
            <w:pPr>
              <w:spacing w:after="0"/>
              <w:jc w:val="right"/>
              <w:rPr>
                <w:del w:id="10356" w:author="MCC" w:date="2024-10-17T08:33:00Z"/>
                <w:sz w:val="24"/>
                <w:szCs w:val="24"/>
                <w:lang w:val="en-US"/>
              </w:rPr>
            </w:pPr>
            <w:del w:id="1035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C3FF6" w14:textId="49AE5CC2" w:rsidR="00342EB8" w:rsidRPr="002F374C" w:rsidDel="009717F7" w:rsidRDefault="00342EB8" w:rsidP="00F651D2">
            <w:pPr>
              <w:spacing w:after="0"/>
              <w:rPr>
                <w:del w:id="10358" w:author="MCC" w:date="2024-10-17T08:33:00Z"/>
                <w:sz w:val="24"/>
                <w:szCs w:val="24"/>
                <w:lang w:val="en-US"/>
              </w:rPr>
            </w:pPr>
            <w:del w:id="1035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2FA11B5" w14:textId="75FC8930" w:rsidTr="00F651D2">
        <w:trPr>
          <w:tblCellSpacing w:w="0" w:type="dxa"/>
          <w:del w:id="1036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46E84" w14:textId="1C109FF7" w:rsidR="00342EB8" w:rsidRPr="002F374C" w:rsidDel="009717F7" w:rsidRDefault="00342EB8" w:rsidP="00F651D2">
            <w:pPr>
              <w:spacing w:after="0"/>
              <w:rPr>
                <w:del w:id="10361" w:author="MCC" w:date="2024-10-17T08:33:00Z"/>
                <w:sz w:val="24"/>
                <w:szCs w:val="24"/>
                <w:lang w:val="en-US"/>
              </w:rPr>
            </w:pPr>
            <w:del w:id="1036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09B04" w14:textId="5152E029" w:rsidR="00342EB8" w:rsidRPr="002F374C" w:rsidDel="009717F7" w:rsidRDefault="00342EB8" w:rsidP="00F651D2">
            <w:pPr>
              <w:spacing w:after="0"/>
              <w:rPr>
                <w:del w:id="10363" w:author="MCC" w:date="2024-10-17T08:33:00Z"/>
                <w:sz w:val="24"/>
                <w:szCs w:val="24"/>
                <w:lang w:val="en-US"/>
              </w:rPr>
            </w:pPr>
            <w:del w:id="10364" w:author="MCC" w:date="2024-10-17T08:33:00Z">
              <w:r w:rsidRPr="002F374C" w:rsidDel="009717F7">
                <w:rPr>
                  <w:rFonts w:ascii="Arial" w:hAnsi="Arial" w:cs="Arial"/>
                  <w:color w:val="000000"/>
                  <w:sz w:val="18"/>
                  <w:szCs w:val="18"/>
                  <w:lang w:val="en-US"/>
                </w:rPr>
                <w:delText>32.332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7B2DC" w14:textId="6D20D95D" w:rsidR="00342EB8" w:rsidRPr="002F374C" w:rsidDel="009717F7" w:rsidRDefault="00342EB8" w:rsidP="00F651D2">
            <w:pPr>
              <w:spacing w:after="0"/>
              <w:rPr>
                <w:del w:id="10365" w:author="MCC" w:date="2024-10-17T08:33:00Z"/>
                <w:sz w:val="24"/>
                <w:szCs w:val="24"/>
                <w:lang w:val="en-US"/>
              </w:rPr>
            </w:pPr>
            <w:del w:id="10366" w:author="MCC" w:date="2024-10-17T08:33:00Z">
              <w:r w:rsidRPr="002F374C" w:rsidDel="009717F7">
                <w:rPr>
                  <w:rFonts w:ascii="Arial" w:hAnsi="Arial" w:cs="Arial"/>
                  <w:color w:val="000000"/>
                  <w:sz w:val="18"/>
                  <w:szCs w:val="18"/>
                  <w:lang w:val="en-US"/>
                </w:rPr>
                <w:delText>Telecommunication management; Notification Log (NL)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56390" w14:textId="44BDA5F9" w:rsidR="00342EB8" w:rsidRPr="002F374C" w:rsidDel="009717F7" w:rsidRDefault="00342EB8" w:rsidP="00F651D2">
            <w:pPr>
              <w:spacing w:after="0"/>
              <w:rPr>
                <w:del w:id="10367" w:author="MCC" w:date="2024-10-17T08:33:00Z"/>
                <w:sz w:val="24"/>
                <w:szCs w:val="24"/>
                <w:lang w:val="en-US"/>
              </w:rPr>
            </w:pPr>
            <w:del w:id="1036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94349" w14:textId="06EB9146" w:rsidR="00342EB8" w:rsidRPr="002F374C" w:rsidDel="009717F7" w:rsidRDefault="00342EB8" w:rsidP="00F651D2">
            <w:pPr>
              <w:spacing w:after="0"/>
              <w:rPr>
                <w:del w:id="10369" w:author="MCC" w:date="2024-10-17T08:33:00Z"/>
                <w:sz w:val="24"/>
                <w:szCs w:val="24"/>
                <w:lang w:val="en-US"/>
              </w:rPr>
            </w:pPr>
            <w:del w:id="1037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7154C" w14:textId="6CE031E4" w:rsidR="00342EB8" w:rsidRPr="002F374C" w:rsidDel="009717F7" w:rsidRDefault="00342EB8" w:rsidP="00F651D2">
            <w:pPr>
              <w:spacing w:after="0"/>
              <w:jc w:val="right"/>
              <w:rPr>
                <w:del w:id="10371" w:author="MCC" w:date="2024-10-17T08:33:00Z"/>
                <w:sz w:val="24"/>
                <w:szCs w:val="24"/>
                <w:lang w:val="en-US"/>
              </w:rPr>
            </w:pPr>
            <w:del w:id="1037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8CCEB" w14:textId="05D275C4" w:rsidR="00342EB8" w:rsidRPr="002F374C" w:rsidDel="009717F7" w:rsidRDefault="00342EB8" w:rsidP="00F651D2">
            <w:pPr>
              <w:spacing w:after="0"/>
              <w:rPr>
                <w:del w:id="10373" w:author="MCC" w:date="2024-10-17T08:33:00Z"/>
                <w:sz w:val="24"/>
                <w:szCs w:val="24"/>
                <w:lang w:val="en-US"/>
              </w:rPr>
            </w:pPr>
            <w:del w:id="1037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1E84E4" w14:textId="361665B9" w:rsidTr="00F651D2">
        <w:trPr>
          <w:tblCellSpacing w:w="0" w:type="dxa"/>
          <w:del w:id="1037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651C0" w14:textId="387C0DF3" w:rsidR="00342EB8" w:rsidRPr="002F374C" w:rsidDel="009717F7" w:rsidRDefault="00342EB8" w:rsidP="00F651D2">
            <w:pPr>
              <w:spacing w:after="0"/>
              <w:rPr>
                <w:del w:id="10376" w:author="MCC" w:date="2024-10-17T08:33:00Z"/>
                <w:sz w:val="24"/>
                <w:szCs w:val="24"/>
                <w:lang w:val="en-US"/>
              </w:rPr>
            </w:pPr>
            <w:del w:id="1037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B1C7A" w14:textId="6C4DCDBE" w:rsidR="00342EB8" w:rsidRPr="002F374C" w:rsidDel="009717F7" w:rsidRDefault="00342EB8" w:rsidP="00F651D2">
            <w:pPr>
              <w:spacing w:after="0"/>
              <w:rPr>
                <w:del w:id="10378" w:author="MCC" w:date="2024-10-17T08:33:00Z"/>
                <w:sz w:val="24"/>
                <w:szCs w:val="24"/>
                <w:lang w:val="en-US"/>
              </w:rPr>
            </w:pPr>
            <w:del w:id="10379" w:author="MCC" w:date="2024-10-17T08:33:00Z">
              <w:r w:rsidRPr="002F374C" w:rsidDel="009717F7">
                <w:rPr>
                  <w:rFonts w:ascii="Arial" w:hAnsi="Arial" w:cs="Arial"/>
                  <w:color w:val="000000"/>
                  <w:sz w:val="18"/>
                  <w:szCs w:val="18"/>
                  <w:lang w:val="en-US"/>
                </w:rPr>
                <w:delText>32.336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03330" w14:textId="0C15BDA2" w:rsidR="00342EB8" w:rsidRPr="002F374C" w:rsidDel="009717F7" w:rsidRDefault="00342EB8" w:rsidP="00F651D2">
            <w:pPr>
              <w:spacing w:after="0"/>
              <w:rPr>
                <w:del w:id="10380" w:author="MCC" w:date="2024-10-17T08:33:00Z"/>
                <w:sz w:val="24"/>
                <w:szCs w:val="24"/>
                <w:lang w:val="en-US"/>
              </w:rPr>
            </w:pPr>
            <w:del w:id="10381" w:author="MCC" w:date="2024-10-17T08:33:00Z">
              <w:r w:rsidRPr="002F374C" w:rsidDel="009717F7">
                <w:rPr>
                  <w:rFonts w:ascii="Arial" w:hAnsi="Arial" w:cs="Arial"/>
                  <w:color w:val="000000"/>
                  <w:sz w:val="18"/>
                  <w:szCs w:val="18"/>
                  <w:lang w:val="en-US"/>
                </w:rPr>
                <w:delText>Telecommunication management; Notification Log (NL)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87B20" w14:textId="0207D624" w:rsidR="00342EB8" w:rsidRPr="002F374C" w:rsidDel="009717F7" w:rsidRDefault="00342EB8" w:rsidP="00F651D2">
            <w:pPr>
              <w:spacing w:after="0"/>
              <w:rPr>
                <w:del w:id="10382" w:author="MCC" w:date="2024-10-17T08:33:00Z"/>
                <w:sz w:val="24"/>
                <w:szCs w:val="24"/>
                <w:lang w:val="en-US"/>
              </w:rPr>
            </w:pPr>
            <w:del w:id="1038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85E6F" w14:textId="285BFA70" w:rsidR="00342EB8" w:rsidRPr="002F374C" w:rsidDel="009717F7" w:rsidRDefault="00342EB8" w:rsidP="00F651D2">
            <w:pPr>
              <w:spacing w:after="0"/>
              <w:rPr>
                <w:del w:id="10384" w:author="MCC" w:date="2024-10-17T08:33:00Z"/>
                <w:sz w:val="24"/>
                <w:szCs w:val="24"/>
                <w:lang w:val="en-US"/>
              </w:rPr>
            </w:pPr>
            <w:del w:id="1038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B79B4" w14:textId="779D6F82" w:rsidR="00342EB8" w:rsidRPr="002F374C" w:rsidDel="009717F7" w:rsidRDefault="00342EB8" w:rsidP="00F651D2">
            <w:pPr>
              <w:spacing w:after="0"/>
              <w:jc w:val="right"/>
              <w:rPr>
                <w:del w:id="10386" w:author="MCC" w:date="2024-10-17T08:33:00Z"/>
                <w:sz w:val="24"/>
                <w:szCs w:val="24"/>
                <w:lang w:val="en-US"/>
              </w:rPr>
            </w:pPr>
            <w:del w:id="1038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8BCC4" w14:textId="3F4ADD3E" w:rsidR="00342EB8" w:rsidRPr="002F374C" w:rsidDel="009717F7" w:rsidRDefault="00342EB8" w:rsidP="00F651D2">
            <w:pPr>
              <w:spacing w:after="0"/>
              <w:rPr>
                <w:del w:id="10388" w:author="MCC" w:date="2024-10-17T08:33:00Z"/>
                <w:sz w:val="24"/>
                <w:szCs w:val="24"/>
                <w:lang w:val="en-US"/>
              </w:rPr>
            </w:pPr>
            <w:del w:id="1038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74B13C9" w14:textId="620F2012" w:rsidTr="00F651D2">
        <w:trPr>
          <w:tblCellSpacing w:w="0" w:type="dxa"/>
          <w:del w:id="1039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D08EE" w14:textId="5582E30B" w:rsidR="00342EB8" w:rsidRPr="002F374C" w:rsidDel="009717F7" w:rsidRDefault="00342EB8" w:rsidP="00F651D2">
            <w:pPr>
              <w:spacing w:after="0"/>
              <w:rPr>
                <w:del w:id="10391" w:author="MCC" w:date="2024-10-17T08:33:00Z"/>
                <w:sz w:val="24"/>
                <w:szCs w:val="24"/>
                <w:lang w:val="en-US"/>
              </w:rPr>
            </w:pPr>
            <w:del w:id="1039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C4DBA" w14:textId="3CAE32FD" w:rsidR="00342EB8" w:rsidRPr="002F374C" w:rsidDel="009717F7" w:rsidRDefault="00342EB8" w:rsidP="00F651D2">
            <w:pPr>
              <w:spacing w:after="0"/>
              <w:rPr>
                <w:del w:id="10393" w:author="MCC" w:date="2024-10-17T08:33:00Z"/>
                <w:sz w:val="24"/>
                <w:szCs w:val="24"/>
                <w:lang w:val="en-US"/>
              </w:rPr>
            </w:pPr>
            <w:del w:id="10394" w:author="MCC" w:date="2024-10-17T08:33:00Z">
              <w:r w:rsidRPr="002F374C" w:rsidDel="009717F7">
                <w:rPr>
                  <w:rFonts w:ascii="Arial" w:hAnsi="Arial" w:cs="Arial"/>
                  <w:color w:val="000000"/>
                  <w:sz w:val="18"/>
                  <w:szCs w:val="18"/>
                  <w:lang w:val="en-US"/>
                </w:rPr>
                <w:delText>32.341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ECC69" w14:textId="0FEBB694" w:rsidR="00342EB8" w:rsidRPr="002F374C" w:rsidDel="009717F7" w:rsidRDefault="00342EB8" w:rsidP="00F651D2">
            <w:pPr>
              <w:spacing w:after="0"/>
              <w:rPr>
                <w:del w:id="10395" w:author="MCC" w:date="2024-10-17T08:33:00Z"/>
                <w:sz w:val="24"/>
                <w:szCs w:val="24"/>
                <w:lang w:val="en-US"/>
              </w:rPr>
            </w:pPr>
            <w:del w:id="10396" w:author="MCC" w:date="2024-10-17T08:33:00Z">
              <w:r w:rsidRPr="002F374C" w:rsidDel="009717F7">
                <w:rPr>
                  <w:rFonts w:ascii="Arial" w:hAnsi="Arial" w:cs="Arial"/>
                  <w:color w:val="000000"/>
                  <w:sz w:val="18"/>
                  <w:szCs w:val="18"/>
                  <w:lang w:val="en-US"/>
                </w:rPr>
                <w:delText>Telecommunication management; File Transfer (FT)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4AB18" w14:textId="71BD8B89" w:rsidR="00342EB8" w:rsidRPr="002F374C" w:rsidDel="009717F7" w:rsidRDefault="00342EB8" w:rsidP="00F651D2">
            <w:pPr>
              <w:spacing w:after="0"/>
              <w:rPr>
                <w:del w:id="10397" w:author="MCC" w:date="2024-10-17T08:33:00Z"/>
                <w:sz w:val="24"/>
                <w:szCs w:val="24"/>
                <w:lang w:val="en-US"/>
              </w:rPr>
            </w:pPr>
            <w:del w:id="1039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46E1D" w14:textId="5FD8F2DD" w:rsidR="00342EB8" w:rsidRPr="002F374C" w:rsidDel="009717F7" w:rsidRDefault="00342EB8" w:rsidP="00F651D2">
            <w:pPr>
              <w:spacing w:after="0"/>
              <w:rPr>
                <w:del w:id="10399" w:author="MCC" w:date="2024-10-17T08:33:00Z"/>
                <w:sz w:val="24"/>
                <w:szCs w:val="24"/>
                <w:lang w:val="en-US"/>
              </w:rPr>
            </w:pPr>
            <w:del w:id="1040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149CC" w14:textId="47585A03" w:rsidR="00342EB8" w:rsidRPr="002F374C" w:rsidDel="009717F7" w:rsidRDefault="00342EB8" w:rsidP="00F651D2">
            <w:pPr>
              <w:spacing w:after="0"/>
              <w:jc w:val="right"/>
              <w:rPr>
                <w:del w:id="10401" w:author="MCC" w:date="2024-10-17T08:33:00Z"/>
                <w:sz w:val="24"/>
                <w:szCs w:val="24"/>
                <w:lang w:val="en-US"/>
              </w:rPr>
            </w:pPr>
            <w:del w:id="1040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8D9DE" w14:textId="4E8511F7" w:rsidR="00342EB8" w:rsidRPr="002F374C" w:rsidDel="009717F7" w:rsidRDefault="00342EB8" w:rsidP="00F651D2">
            <w:pPr>
              <w:spacing w:after="0"/>
              <w:rPr>
                <w:del w:id="10403" w:author="MCC" w:date="2024-10-17T08:33:00Z"/>
                <w:sz w:val="24"/>
                <w:szCs w:val="24"/>
                <w:lang w:val="en-US"/>
              </w:rPr>
            </w:pPr>
            <w:del w:id="1040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613E14F" w14:textId="0ED14F1E" w:rsidTr="00F651D2">
        <w:trPr>
          <w:tblCellSpacing w:w="0" w:type="dxa"/>
          <w:del w:id="1040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2BC58" w14:textId="4C505A20" w:rsidR="00342EB8" w:rsidRPr="002F374C" w:rsidDel="009717F7" w:rsidRDefault="00342EB8" w:rsidP="00F651D2">
            <w:pPr>
              <w:spacing w:after="0"/>
              <w:rPr>
                <w:del w:id="10406" w:author="MCC" w:date="2024-10-17T08:33:00Z"/>
                <w:sz w:val="24"/>
                <w:szCs w:val="24"/>
                <w:lang w:val="en-US"/>
              </w:rPr>
            </w:pPr>
            <w:del w:id="1040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049E5" w14:textId="756E20CB" w:rsidR="00342EB8" w:rsidRPr="002F374C" w:rsidDel="009717F7" w:rsidRDefault="00342EB8" w:rsidP="00F651D2">
            <w:pPr>
              <w:spacing w:after="0"/>
              <w:rPr>
                <w:del w:id="10408" w:author="MCC" w:date="2024-10-17T08:33:00Z"/>
                <w:sz w:val="24"/>
                <w:szCs w:val="24"/>
                <w:lang w:val="en-US"/>
              </w:rPr>
            </w:pPr>
            <w:del w:id="10409" w:author="MCC" w:date="2024-10-17T08:33:00Z">
              <w:r w:rsidRPr="002F374C" w:rsidDel="009717F7">
                <w:rPr>
                  <w:rFonts w:ascii="Arial" w:hAnsi="Arial" w:cs="Arial"/>
                  <w:color w:val="000000"/>
                  <w:sz w:val="18"/>
                  <w:szCs w:val="18"/>
                  <w:lang w:val="en-US"/>
                </w:rPr>
                <w:delText>32.342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FAC6E" w14:textId="49FF1CE8" w:rsidR="00342EB8" w:rsidRPr="002F374C" w:rsidDel="009717F7" w:rsidRDefault="00342EB8" w:rsidP="00F651D2">
            <w:pPr>
              <w:spacing w:after="0"/>
              <w:rPr>
                <w:del w:id="10410" w:author="MCC" w:date="2024-10-17T08:33:00Z"/>
                <w:sz w:val="24"/>
                <w:szCs w:val="24"/>
                <w:lang w:val="en-US"/>
              </w:rPr>
            </w:pPr>
            <w:del w:id="10411" w:author="MCC" w:date="2024-10-17T08:33:00Z">
              <w:r w:rsidRPr="002F374C" w:rsidDel="009717F7">
                <w:rPr>
                  <w:rFonts w:ascii="Arial" w:hAnsi="Arial" w:cs="Arial"/>
                  <w:color w:val="000000"/>
                  <w:sz w:val="18"/>
                  <w:szCs w:val="18"/>
                  <w:lang w:val="en-US"/>
                </w:rPr>
                <w:delText>Telecommunication management; File Transfer (FT)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6FAC9" w14:textId="6399A41C" w:rsidR="00342EB8" w:rsidRPr="002F374C" w:rsidDel="009717F7" w:rsidRDefault="00342EB8" w:rsidP="00F651D2">
            <w:pPr>
              <w:spacing w:after="0"/>
              <w:rPr>
                <w:del w:id="10412" w:author="MCC" w:date="2024-10-17T08:33:00Z"/>
                <w:sz w:val="24"/>
                <w:szCs w:val="24"/>
                <w:lang w:val="en-US"/>
              </w:rPr>
            </w:pPr>
            <w:del w:id="1041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FD08E" w14:textId="79B8D6D9" w:rsidR="00342EB8" w:rsidRPr="002F374C" w:rsidDel="009717F7" w:rsidRDefault="00342EB8" w:rsidP="00F651D2">
            <w:pPr>
              <w:spacing w:after="0"/>
              <w:rPr>
                <w:del w:id="10414" w:author="MCC" w:date="2024-10-17T08:33:00Z"/>
                <w:sz w:val="24"/>
                <w:szCs w:val="24"/>
                <w:lang w:val="en-US"/>
              </w:rPr>
            </w:pPr>
            <w:del w:id="1041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0A1C4" w14:textId="6D9BEBA3" w:rsidR="00342EB8" w:rsidRPr="002F374C" w:rsidDel="009717F7" w:rsidRDefault="00342EB8" w:rsidP="00F651D2">
            <w:pPr>
              <w:spacing w:after="0"/>
              <w:jc w:val="right"/>
              <w:rPr>
                <w:del w:id="10416" w:author="MCC" w:date="2024-10-17T08:33:00Z"/>
                <w:sz w:val="24"/>
                <w:szCs w:val="24"/>
                <w:lang w:val="en-US"/>
              </w:rPr>
            </w:pPr>
            <w:del w:id="1041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AAF4C" w14:textId="071013B9" w:rsidR="00342EB8" w:rsidRPr="002F374C" w:rsidDel="009717F7" w:rsidRDefault="00342EB8" w:rsidP="00F651D2">
            <w:pPr>
              <w:spacing w:after="0"/>
              <w:rPr>
                <w:del w:id="10418" w:author="MCC" w:date="2024-10-17T08:33:00Z"/>
                <w:sz w:val="24"/>
                <w:szCs w:val="24"/>
                <w:lang w:val="en-US"/>
              </w:rPr>
            </w:pPr>
            <w:del w:id="1041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702DD42" w14:textId="4231FF53" w:rsidTr="00F651D2">
        <w:trPr>
          <w:tblCellSpacing w:w="0" w:type="dxa"/>
          <w:del w:id="1042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76059" w14:textId="16C138F3" w:rsidR="00342EB8" w:rsidRPr="002F374C" w:rsidDel="009717F7" w:rsidRDefault="00342EB8" w:rsidP="00F651D2">
            <w:pPr>
              <w:spacing w:after="0"/>
              <w:rPr>
                <w:del w:id="10421" w:author="MCC" w:date="2024-10-17T08:33:00Z"/>
                <w:sz w:val="24"/>
                <w:szCs w:val="24"/>
                <w:lang w:val="en-US"/>
              </w:rPr>
            </w:pPr>
            <w:del w:id="1042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82F92" w14:textId="12F1B810" w:rsidR="00342EB8" w:rsidRPr="002F374C" w:rsidDel="009717F7" w:rsidRDefault="00342EB8" w:rsidP="00F651D2">
            <w:pPr>
              <w:spacing w:after="0"/>
              <w:rPr>
                <w:del w:id="10423" w:author="MCC" w:date="2024-10-17T08:33:00Z"/>
                <w:sz w:val="24"/>
                <w:szCs w:val="24"/>
                <w:lang w:val="en-US"/>
              </w:rPr>
            </w:pPr>
            <w:del w:id="10424" w:author="MCC" w:date="2024-10-17T08:33:00Z">
              <w:r w:rsidRPr="002F374C" w:rsidDel="009717F7">
                <w:rPr>
                  <w:rFonts w:ascii="Arial" w:hAnsi="Arial" w:cs="Arial"/>
                  <w:color w:val="000000"/>
                  <w:sz w:val="18"/>
                  <w:szCs w:val="18"/>
                  <w:lang w:val="en-US"/>
                </w:rPr>
                <w:delText>32.346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5A378" w14:textId="4C3B9AEA" w:rsidR="00342EB8" w:rsidRPr="002F374C" w:rsidDel="009717F7" w:rsidRDefault="00342EB8" w:rsidP="00F651D2">
            <w:pPr>
              <w:spacing w:after="0"/>
              <w:rPr>
                <w:del w:id="10425" w:author="MCC" w:date="2024-10-17T08:33:00Z"/>
                <w:sz w:val="24"/>
                <w:szCs w:val="24"/>
                <w:lang w:val="en-US"/>
              </w:rPr>
            </w:pPr>
            <w:del w:id="10426" w:author="MCC" w:date="2024-10-17T08:33:00Z">
              <w:r w:rsidRPr="002F374C" w:rsidDel="009717F7">
                <w:rPr>
                  <w:rFonts w:ascii="Arial" w:hAnsi="Arial" w:cs="Arial"/>
                  <w:color w:val="000000"/>
                  <w:sz w:val="18"/>
                  <w:szCs w:val="18"/>
                  <w:lang w:val="en-US"/>
                </w:rPr>
                <w:delText>Telecommunication management; File Transfer (FT)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D0B9D" w14:textId="59004BD0" w:rsidR="00342EB8" w:rsidRPr="002F374C" w:rsidDel="009717F7" w:rsidRDefault="00342EB8" w:rsidP="00F651D2">
            <w:pPr>
              <w:spacing w:after="0"/>
              <w:rPr>
                <w:del w:id="10427" w:author="MCC" w:date="2024-10-17T08:33:00Z"/>
                <w:sz w:val="24"/>
                <w:szCs w:val="24"/>
                <w:lang w:val="en-US"/>
              </w:rPr>
            </w:pPr>
            <w:del w:id="1042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3316C" w14:textId="1499853E" w:rsidR="00342EB8" w:rsidRPr="002F374C" w:rsidDel="009717F7" w:rsidRDefault="00342EB8" w:rsidP="00F651D2">
            <w:pPr>
              <w:spacing w:after="0"/>
              <w:rPr>
                <w:del w:id="10429" w:author="MCC" w:date="2024-10-17T08:33:00Z"/>
                <w:sz w:val="24"/>
                <w:szCs w:val="24"/>
                <w:lang w:val="en-US"/>
              </w:rPr>
            </w:pPr>
            <w:del w:id="1043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BB63B" w14:textId="75DCF4A2" w:rsidR="00342EB8" w:rsidRPr="002F374C" w:rsidDel="009717F7" w:rsidRDefault="00342EB8" w:rsidP="00F651D2">
            <w:pPr>
              <w:spacing w:after="0"/>
              <w:jc w:val="right"/>
              <w:rPr>
                <w:del w:id="10431" w:author="MCC" w:date="2024-10-17T08:33:00Z"/>
                <w:sz w:val="24"/>
                <w:szCs w:val="24"/>
                <w:lang w:val="en-US"/>
              </w:rPr>
            </w:pPr>
            <w:del w:id="1043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ABF8A" w14:textId="34DA9FD2" w:rsidR="00342EB8" w:rsidRPr="002F374C" w:rsidDel="009717F7" w:rsidRDefault="00342EB8" w:rsidP="00F651D2">
            <w:pPr>
              <w:spacing w:after="0"/>
              <w:rPr>
                <w:del w:id="10433" w:author="MCC" w:date="2024-10-17T08:33:00Z"/>
                <w:sz w:val="24"/>
                <w:szCs w:val="24"/>
                <w:lang w:val="en-US"/>
              </w:rPr>
            </w:pPr>
            <w:del w:id="1043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B17E3D5" w14:textId="0031B12E" w:rsidTr="00F651D2">
        <w:trPr>
          <w:tblCellSpacing w:w="0" w:type="dxa"/>
          <w:del w:id="1043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F1BCB" w14:textId="5755229A" w:rsidR="00342EB8" w:rsidRPr="002F374C" w:rsidDel="009717F7" w:rsidRDefault="00342EB8" w:rsidP="00F651D2">
            <w:pPr>
              <w:spacing w:after="0"/>
              <w:rPr>
                <w:del w:id="10436" w:author="MCC" w:date="2024-10-17T08:33:00Z"/>
                <w:sz w:val="24"/>
                <w:szCs w:val="24"/>
                <w:lang w:val="en-US"/>
              </w:rPr>
            </w:pPr>
            <w:del w:id="1043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A2D63" w14:textId="15830544" w:rsidR="00342EB8" w:rsidRPr="002F374C" w:rsidDel="009717F7" w:rsidRDefault="00342EB8" w:rsidP="00F651D2">
            <w:pPr>
              <w:spacing w:after="0"/>
              <w:rPr>
                <w:del w:id="10438" w:author="MCC" w:date="2024-10-17T08:33:00Z"/>
                <w:sz w:val="24"/>
                <w:szCs w:val="24"/>
                <w:lang w:val="en-US"/>
              </w:rPr>
            </w:pPr>
            <w:del w:id="10439" w:author="MCC" w:date="2024-10-17T08:33:00Z">
              <w:r w:rsidRPr="002F374C" w:rsidDel="009717F7">
                <w:rPr>
                  <w:rFonts w:ascii="Arial" w:hAnsi="Arial" w:cs="Arial"/>
                  <w:color w:val="000000"/>
                  <w:sz w:val="18"/>
                  <w:szCs w:val="18"/>
                  <w:lang w:val="en-US"/>
                </w:rPr>
                <w:delText>32.351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C0582" w14:textId="31707B86" w:rsidR="00342EB8" w:rsidRPr="002F374C" w:rsidDel="009717F7" w:rsidRDefault="00342EB8" w:rsidP="00F651D2">
            <w:pPr>
              <w:spacing w:after="0"/>
              <w:rPr>
                <w:del w:id="10440" w:author="MCC" w:date="2024-10-17T08:33:00Z"/>
                <w:sz w:val="24"/>
                <w:szCs w:val="24"/>
                <w:lang w:val="en-US"/>
              </w:rPr>
            </w:pPr>
            <w:del w:id="10441" w:author="MCC" w:date="2024-10-17T08:33:00Z">
              <w:r w:rsidRPr="002F374C" w:rsidDel="009717F7">
                <w:rPr>
                  <w:rFonts w:ascii="Arial" w:hAnsi="Arial" w:cs="Arial"/>
                  <w:color w:val="000000"/>
                  <w:sz w:val="18"/>
                  <w:szCs w:val="18"/>
                  <w:lang w:val="en-US"/>
                </w:rPr>
                <w:delText>Telecommunication management; Communication Surveillance (CS)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C1E32" w14:textId="773DAF02" w:rsidR="00342EB8" w:rsidRPr="002F374C" w:rsidDel="009717F7" w:rsidRDefault="00342EB8" w:rsidP="00F651D2">
            <w:pPr>
              <w:spacing w:after="0"/>
              <w:rPr>
                <w:del w:id="10442" w:author="MCC" w:date="2024-10-17T08:33:00Z"/>
                <w:sz w:val="24"/>
                <w:szCs w:val="24"/>
                <w:lang w:val="en-US"/>
              </w:rPr>
            </w:pPr>
            <w:del w:id="1044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F596D" w14:textId="20761BA9" w:rsidR="00342EB8" w:rsidRPr="002F374C" w:rsidDel="009717F7" w:rsidRDefault="00342EB8" w:rsidP="00F651D2">
            <w:pPr>
              <w:spacing w:after="0"/>
              <w:rPr>
                <w:del w:id="10444" w:author="MCC" w:date="2024-10-17T08:33:00Z"/>
                <w:sz w:val="24"/>
                <w:szCs w:val="24"/>
                <w:lang w:val="en-US"/>
              </w:rPr>
            </w:pPr>
            <w:del w:id="1044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68EB4" w14:textId="752A0887" w:rsidR="00342EB8" w:rsidRPr="002F374C" w:rsidDel="009717F7" w:rsidRDefault="00342EB8" w:rsidP="00F651D2">
            <w:pPr>
              <w:spacing w:after="0"/>
              <w:jc w:val="right"/>
              <w:rPr>
                <w:del w:id="10446" w:author="MCC" w:date="2024-10-17T08:33:00Z"/>
                <w:sz w:val="24"/>
                <w:szCs w:val="24"/>
                <w:lang w:val="en-US"/>
              </w:rPr>
            </w:pPr>
            <w:del w:id="1044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D5CA4" w14:textId="61E7443D" w:rsidR="00342EB8" w:rsidRPr="002F374C" w:rsidDel="009717F7" w:rsidRDefault="00342EB8" w:rsidP="00F651D2">
            <w:pPr>
              <w:spacing w:after="0"/>
              <w:rPr>
                <w:del w:id="10448" w:author="MCC" w:date="2024-10-17T08:33:00Z"/>
                <w:sz w:val="24"/>
                <w:szCs w:val="24"/>
                <w:lang w:val="en-US"/>
              </w:rPr>
            </w:pPr>
            <w:del w:id="1044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9E0BFD6" w14:textId="5F4D4757" w:rsidTr="00F651D2">
        <w:trPr>
          <w:tblCellSpacing w:w="0" w:type="dxa"/>
          <w:del w:id="1045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C3DB7" w14:textId="3E3CC214" w:rsidR="00342EB8" w:rsidRPr="002F374C" w:rsidDel="009717F7" w:rsidRDefault="00342EB8" w:rsidP="00F651D2">
            <w:pPr>
              <w:spacing w:after="0"/>
              <w:rPr>
                <w:del w:id="10451" w:author="MCC" w:date="2024-10-17T08:33:00Z"/>
                <w:sz w:val="24"/>
                <w:szCs w:val="24"/>
                <w:lang w:val="en-US"/>
              </w:rPr>
            </w:pPr>
            <w:del w:id="1045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87F6D" w14:textId="40C28EDC" w:rsidR="00342EB8" w:rsidRPr="002F374C" w:rsidDel="009717F7" w:rsidRDefault="00342EB8" w:rsidP="00F651D2">
            <w:pPr>
              <w:spacing w:after="0"/>
              <w:rPr>
                <w:del w:id="10453" w:author="MCC" w:date="2024-10-17T08:33:00Z"/>
                <w:sz w:val="24"/>
                <w:szCs w:val="24"/>
                <w:lang w:val="en-US"/>
              </w:rPr>
            </w:pPr>
            <w:del w:id="10454" w:author="MCC" w:date="2024-10-17T08:33:00Z">
              <w:r w:rsidRPr="002F374C" w:rsidDel="009717F7">
                <w:rPr>
                  <w:rFonts w:ascii="Arial" w:hAnsi="Arial" w:cs="Arial"/>
                  <w:color w:val="000000"/>
                  <w:sz w:val="18"/>
                  <w:szCs w:val="18"/>
                  <w:lang w:val="en-US"/>
                </w:rPr>
                <w:delText>32.352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D72A8" w14:textId="3563D5E7" w:rsidR="00342EB8" w:rsidRPr="002F374C" w:rsidDel="009717F7" w:rsidRDefault="00342EB8" w:rsidP="00F651D2">
            <w:pPr>
              <w:spacing w:after="0"/>
              <w:rPr>
                <w:del w:id="10455" w:author="MCC" w:date="2024-10-17T08:33:00Z"/>
                <w:sz w:val="24"/>
                <w:szCs w:val="24"/>
                <w:lang w:val="en-US"/>
              </w:rPr>
            </w:pPr>
            <w:del w:id="10456" w:author="MCC" w:date="2024-10-17T08:33:00Z">
              <w:r w:rsidRPr="002F374C" w:rsidDel="009717F7">
                <w:rPr>
                  <w:rFonts w:ascii="Arial" w:hAnsi="Arial" w:cs="Arial"/>
                  <w:color w:val="000000"/>
                  <w:sz w:val="18"/>
                  <w:szCs w:val="18"/>
                  <w:lang w:val="en-US"/>
                </w:rPr>
                <w:delText>Telecommunication management; Communication Surveillance (CS)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46CD2" w14:textId="0DBEC0CF" w:rsidR="00342EB8" w:rsidRPr="002F374C" w:rsidDel="009717F7" w:rsidRDefault="00342EB8" w:rsidP="00F651D2">
            <w:pPr>
              <w:spacing w:after="0"/>
              <w:rPr>
                <w:del w:id="10457" w:author="MCC" w:date="2024-10-17T08:33:00Z"/>
                <w:sz w:val="24"/>
                <w:szCs w:val="24"/>
                <w:lang w:val="en-US"/>
              </w:rPr>
            </w:pPr>
            <w:del w:id="1045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FB3AC" w14:textId="53FA6C3F" w:rsidR="00342EB8" w:rsidRPr="002F374C" w:rsidDel="009717F7" w:rsidRDefault="00342EB8" w:rsidP="00F651D2">
            <w:pPr>
              <w:spacing w:after="0"/>
              <w:rPr>
                <w:del w:id="10459" w:author="MCC" w:date="2024-10-17T08:33:00Z"/>
                <w:sz w:val="24"/>
                <w:szCs w:val="24"/>
                <w:lang w:val="en-US"/>
              </w:rPr>
            </w:pPr>
            <w:del w:id="1046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C78DE" w14:textId="26CC1CEB" w:rsidR="00342EB8" w:rsidRPr="002F374C" w:rsidDel="009717F7" w:rsidRDefault="00342EB8" w:rsidP="00F651D2">
            <w:pPr>
              <w:spacing w:after="0"/>
              <w:jc w:val="right"/>
              <w:rPr>
                <w:del w:id="10461" w:author="MCC" w:date="2024-10-17T08:33:00Z"/>
                <w:sz w:val="24"/>
                <w:szCs w:val="24"/>
                <w:lang w:val="en-US"/>
              </w:rPr>
            </w:pPr>
            <w:del w:id="1046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5BD01" w14:textId="238FD0E3" w:rsidR="00342EB8" w:rsidRPr="002F374C" w:rsidDel="009717F7" w:rsidRDefault="00342EB8" w:rsidP="00F651D2">
            <w:pPr>
              <w:spacing w:after="0"/>
              <w:rPr>
                <w:del w:id="10463" w:author="MCC" w:date="2024-10-17T08:33:00Z"/>
                <w:sz w:val="24"/>
                <w:szCs w:val="24"/>
                <w:lang w:val="en-US"/>
              </w:rPr>
            </w:pPr>
            <w:del w:id="1046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FC42513" w14:textId="1CDE4868" w:rsidTr="00F651D2">
        <w:trPr>
          <w:tblCellSpacing w:w="0" w:type="dxa"/>
          <w:del w:id="1046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C1A82" w14:textId="273AA6F9" w:rsidR="00342EB8" w:rsidRPr="002F374C" w:rsidDel="009717F7" w:rsidRDefault="00342EB8" w:rsidP="00F651D2">
            <w:pPr>
              <w:spacing w:after="0"/>
              <w:rPr>
                <w:del w:id="10466" w:author="MCC" w:date="2024-10-17T08:33:00Z"/>
                <w:sz w:val="24"/>
                <w:szCs w:val="24"/>
                <w:lang w:val="en-US"/>
              </w:rPr>
            </w:pPr>
            <w:del w:id="1046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1B5AF" w14:textId="5FF74680" w:rsidR="00342EB8" w:rsidRPr="002F374C" w:rsidDel="009717F7" w:rsidRDefault="00342EB8" w:rsidP="00F651D2">
            <w:pPr>
              <w:spacing w:after="0"/>
              <w:rPr>
                <w:del w:id="10468" w:author="MCC" w:date="2024-10-17T08:33:00Z"/>
                <w:sz w:val="24"/>
                <w:szCs w:val="24"/>
                <w:lang w:val="en-US"/>
              </w:rPr>
            </w:pPr>
            <w:del w:id="10469" w:author="MCC" w:date="2024-10-17T08:33:00Z">
              <w:r w:rsidRPr="002F374C" w:rsidDel="009717F7">
                <w:rPr>
                  <w:rFonts w:ascii="Arial" w:hAnsi="Arial" w:cs="Arial"/>
                  <w:color w:val="000000"/>
                  <w:sz w:val="18"/>
                  <w:szCs w:val="18"/>
                  <w:lang w:val="en-US"/>
                </w:rPr>
                <w:delText>32.356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3C6DA" w14:textId="5861DD8B" w:rsidR="00342EB8" w:rsidRPr="002F374C" w:rsidDel="009717F7" w:rsidRDefault="00342EB8" w:rsidP="00F651D2">
            <w:pPr>
              <w:spacing w:after="0"/>
              <w:rPr>
                <w:del w:id="10470" w:author="MCC" w:date="2024-10-17T08:33:00Z"/>
                <w:sz w:val="24"/>
                <w:szCs w:val="24"/>
                <w:lang w:val="en-US"/>
              </w:rPr>
            </w:pPr>
            <w:del w:id="10471" w:author="MCC" w:date="2024-10-17T08:33:00Z">
              <w:r w:rsidRPr="002F374C" w:rsidDel="009717F7">
                <w:rPr>
                  <w:rFonts w:ascii="Arial" w:hAnsi="Arial" w:cs="Arial"/>
                  <w:color w:val="000000"/>
                  <w:sz w:val="18"/>
                  <w:szCs w:val="18"/>
                  <w:lang w:val="en-US"/>
                </w:rPr>
                <w:delText>Telecommunication management; Communication Surveillance (CS)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06F97" w14:textId="013A2C9D" w:rsidR="00342EB8" w:rsidRPr="002F374C" w:rsidDel="009717F7" w:rsidRDefault="00342EB8" w:rsidP="00F651D2">
            <w:pPr>
              <w:spacing w:after="0"/>
              <w:rPr>
                <w:del w:id="10472" w:author="MCC" w:date="2024-10-17T08:33:00Z"/>
                <w:sz w:val="24"/>
                <w:szCs w:val="24"/>
                <w:lang w:val="en-US"/>
              </w:rPr>
            </w:pPr>
            <w:del w:id="1047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5B7E5" w14:textId="131CC7A4" w:rsidR="00342EB8" w:rsidRPr="002F374C" w:rsidDel="009717F7" w:rsidRDefault="00342EB8" w:rsidP="00F651D2">
            <w:pPr>
              <w:spacing w:after="0"/>
              <w:rPr>
                <w:del w:id="10474" w:author="MCC" w:date="2024-10-17T08:33:00Z"/>
                <w:sz w:val="24"/>
                <w:szCs w:val="24"/>
                <w:lang w:val="en-US"/>
              </w:rPr>
            </w:pPr>
            <w:del w:id="1047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C7CF8" w14:textId="38EAAD3B" w:rsidR="00342EB8" w:rsidRPr="002F374C" w:rsidDel="009717F7" w:rsidRDefault="00342EB8" w:rsidP="00F651D2">
            <w:pPr>
              <w:spacing w:after="0"/>
              <w:jc w:val="right"/>
              <w:rPr>
                <w:del w:id="10476" w:author="MCC" w:date="2024-10-17T08:33:00Z"/>
                <w:sz w:val="24"/>
                <w:szCs w:val="24"/>
                <w:lang w:val="en-US"/>
              </w:rPr>
            </w:pPr>
            <w:del w:id="1047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31972" w14:textId="2C7EF087" w:rsidR="00342EB8" w:rsidRPr="002F374C" w:rsidDel="009717F7" w:rsidRDefault="00342EB8" w:rsidP="00F651D2">
            <w:pPr>
              <w:spacing w:after="0"/>
              <w:rPr>
                <w:del w:id="10478" w:author="MCC" w:date="2024-10-17T08:33:00Z"/>
                <w:sz w:val="24"/>
                <w:szCs w:val="24"/>
                <w:lang w:val="en-US"/>
              </w:rPr>
            </w:pPr>
            <w:del w:id="1047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DC88B90" w14:textId="27CC1B7F" w:rsidTr="00F651D2">
        <w:trPr>
          <w:tblCellSpacing w:w="0" w:type="dxa"/>
          <w:del w:id="1048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F0AB6" w14:textId="26BEED2F" w:rsidR="00342EB8" w:rsidRPr="002F374C" w:rsidDel="009717F7" w:rsidRDefault="00342EB8" w:rsidP="00F651D2">
            <w:pPr>
              <w:spacing w:after="0"/>
              <w:rPr>
                <w:del w:id="10481" w:author="MCC" w:date="2024-10-17T08:33:00Z"/>
                <w:sz w:val="24"/>
                <w:szCs w:val="24"/>
                <w:lang w:val="en-US"/>
              </w:rPr>
            </w:pPr>
            <w:del w:id="1048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AECE5" w14:textId="1449038D" w:rsidR="00342EB8" w:rsidRPr="002F374C" w:rsidDel="009717F7" w:rsidRDefault="00342EB8" w:rsidP="00F651D2">
            <w:pPr>
              <w:spacing w:after="0"/>
              <w:rPr>
                <w:del w:id="10483" w:author="MCC" w:date="2024-10-17T08:33:00Z"/>
                <w:sz w:val="24"/>
                <w:szCs w:val="24"/>
                <w:lang w:val="en-US"/>
              </w:rPr>
            </w:pPr>
            <w:del w:id="10484" w:author="MCC" w:date="2024-10-17T08:33:00Z">
              <w:r w:rsidRPr="002F374C" w:rsidDel="009717F7">
                <w:rPr>
                  <w:rFonts w:ascii="Arial" w:hAnsi="Arial" w:cs="Arial"/>
                  <w:color w:val="000000"/>
                  <w:sz w:val="18"/>
                  <w:szCs w:val="18"/>
                  <w:lang w:val="en-US"/>
                </w:rPr>
                <w:delText>32.361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EBB92" w14:textId="0FB8A994" w:rsidR="00342EB8" w:rsidRPr="002F374C" w:rsidDel="009717F7" w:rsidRDefault="00342EB8" w:rsidP="00F651D2">
            <w:pPr>
              <w:spacing w:after="0"/>
              <w:rPr>
                <w:del w:id="10485" w:author="MCC" w:date="2024-10-17T08:33:00Z"/>
                <w:sz w:val="24"/>
                <w:szCs w:val="24"/>
                <w:lang w:val="en-US"/>
              </w:rPr>
            </w:pPr>
            <w:del w:id="10486" w:author="MCC" w:date="2024-10-17T08:33:00Z">
              <w:r w:rsidRPr="002F374C" w:rsidDel="009717F7">
                <w:rPr>
                  <w:rFonts w:ascii="Arial" w:hAnsi="Arial" w:cs="Arial"/>
                  <w:color w:val="000000"/>
                  <w:sz w:val="18"/>
                  <w:szCs w:val="18"/>
                  <w:lang w:val="en-US"/>
                </w:rPr>
                <w:delText>Telecommunication management; Entry Point (EP)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2EBA96" w14:textId="6992F70E" w:rsidR="00342EB8" w:rsidRPr="002F374C" w:rsidDel="009717F7" w:rsidRDefault="00342EB8" w:rsidP="00F651D2">
            <w:pPr>
              <w:spacing w:after="0"/>
              <w:rPr>
                <w:del w:id="10487" w:author="MCC" w:date="2024-10-17T08:33:00Z"/>
                <w:sz w:val="24"/>
                <w:szCs w:val="24"/>
                <w:lang w:val="en-US"/>
              </w:rPr>
            </w:pPr>
            <w:del w:id="1048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8F192" w14:textId="55CD68D2" w:rsidR="00342EB8" w:rsidRPr="002F374C" w:rsidDel="009717F7" w:rsidRDefault="00342EB8" w:rsidP="00F651D2">
            <w:pPr>
              <w:spacing w:after="0"/>
              <w:rPr>
                <w:del w:id="10489" w:author="MCC" w:date="2024-10-17T08:33:00Z"/>
                <w:sz w:val="24"/>
                <w:szCs w:val="24"/>
                <w:lang w:val="en-US"/>
              </w:rPr>
            </w:pPr>
            <w:del w:id="1049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8493A" w14:textId="2AAB328F" w:rsidR="00342EB8" w:rsidRPr="002F374C" w:rsidDel="009717F7" w:rsidRDefault="00342EB8" w:rsidP="00F651D2">
            <w:pPr>
              <w:spacing w:after="0"/>
              <w:jc w:val="right"/>
              <w:rPr>
                <w:del w:id="10491" w:author="MCC" w:date="2024-10-17T08:33:00Z"/>
                <w:sz w:val="24"/>
                <w:szCs w:val="24"/>
                <w:lang w:val="en-US"/>
              </w:rPr>
            </w:pPr>
            <w:del w:id="1049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E1216" w14:textId="3C190B1D" w:rsidR="00342EB8" w:rsidRPr="002F374C" w:rsidDel="009717F7" w:rsidRDefault="00342EB8" w:rsidP="00F651D2">
            <w:pPr>
              <w:spacing w:after="0"/>
              <w:rPr>
                <w:del w:id="10493" w:author="MCC" w:date="2024-10-17T08:33:00Z"/>
                <w:sz w:val="24"/>
                <w:szCs w:val="24"/>
                <w:lang w:val="en-US"/>
              </w:rPr>
            </w:pPr>
            <w:del w:id="1049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33FB7D" w14:textId="0074BFE2" w:rsidTr="00F651D2">
        <w:trPr>
          <w:tblCellSpacing w:w="0" w:type="dxa"/>
          <w:del w:id="1049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F0EA6" w14:textId="43EA692D" w:rsidR="00342EB8" w:rsidRPr="002F374C" w:rsidDel="009717F7" w:rsidRDefault="00342EB8" w:rsidP="00F651D2">
            <w:pPr>
              <w:spacing w:after="0"/>
              <w:rPr>
                <w:del w:id="10496" w:author="MCC" w:date="2024-10-17T08:33:00Z"/>
                <w:sz w:val="24"/>
                <w:szCs w:val="24"/>
                <w:lang w:val="en-US"/>
              </w:rPr>
            </w:pPr>
            <w:del w:id="1049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1A92F" w14:textId="12709654" w:rsidR="00342EB8" w:rsidRPr="002F374C" w:rsidDel="009717F7" w:rsidRDefault="00342EB8" w:rsidP="00F651D2">
            <w:pPr>
              <w:spacing w:after="0"/>
              <w:rPr>
                <w:del w:id="10498" w:author="MCC" w:date="2024-10-17T08:33:00Z"/>
                <w:sz w:val="24"/>
                <w:szCs w:val="24"/>
                <w:lang w:val="en-US"/>
              </w:rPr>
            </w:pPr>
            <w:del w:id="10499" w:author="MCC" w:date="2024-10-17T08:33:00Z">
              <w:r w:rsidRPr="002F374C" w:rsidDel="009717F7">
                <w:rPr>
                  <w:rFonts w:ascii="Arial" w:hAnsi="Arial" w:cs="Arial"/>
                  <w:color w:val="000000"/>
                  <w:sz w:val="18"/>
                  <w:szCs w:val="18"/>
                  <w:lang w:val="en-US"/>
                </w:rPr>
                <w:delText>32.362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4305D" w14:textId="3A16AD85" w:rsidR="00342EB8" w:rsidRPr="002F374C" w:rsidDel="009717F7" w:rsidRDefault="00342EB8" w:rsidP="00F651D2">
            <w:pPr>
              <w:spacing w:after="0"/>
              <w:rPr>
                <w:del w:id="10500" w:author="MCC" w:date="2024-10-17T08:33:00Z"/>
                <w:sz w:val="24"/>
                <w:szCs w:val="24"/>
                <w:lang w:val="en-US"/>
              </w:rPr>
            </w:pPr>
            <w:del w:id="10501" w:author="MCC" w:date="2024-10-17T08:33:00Z">
              <w:r w:rsidRPr="002F374C" w:rsidDel="009717F7">
                <w:rPr>
                  <w:rFonts w:ascii="Arial" w:hAnsi="Arial" w:cs="Arial"/>
                  <w:color w:val="000000"/>
                  <w:sz w:val="18"/>
                  <w:szCs w:val="18"/>
                  <w:lang w:val="en-US"/>
                </w:rPr>
                <w:delText>Telecommunication management; Entry Point (EP)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033C8" w14:textId="3F88B4D5" w:rsidR="00342EB8" w:rsidRPr="002F374C" w:rsidDel="009717F7" w:rsidRDefault="00342EB8" w:rsidP="00F651D2">
            <w:pPr>
              <w:spacing w:after="0"/>
              <w:rPr>
                <w:del w:id="10502" w:author="MCC" w:date="2024-10-17T08:33:00Z"/>
                <w:sz w:val="24"/>
                <w:szCs w:val="24"/>
                <w:lang w:val="en-US"/>
              </w:rPr>
            </w:pPr>
            <w:del w:id="1050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F4AE2" w14:textId="3CB0256B" w:rsidR="00342EB8" w:rsidRPr="002F374C" w:rsidDel="009717F7" w:rsidRDefault="00342EB8" w:rsidP="00F651D2">
            <w:pPr>
              <w:spacing w:after="0"/>
              <w:rPr>
                <w:del w:id="10504" w:author="MCC" w:date="2024-10-17T08:33:00Z"/>
                <w:sz w:val="24"/>
                <w:szCs w:val="24"/>
                <w:lang w:val="en-US"/>
              </w:rPr>
            </w:pPr>
            <w:del w:id="1050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8A806" w14:textId="0B1AFB6E" w:rsidR="00342EB8" w:rsidRPr="002F374C" w:rsidDel="009717F7" w:rsidRDefault="00342EB8" w:rsidP="00F651D2">
            <w:pPr>
              <w:spacing w:after="0"/>
              <w:jc w:val="right"/>
              <w:rPr>
                <w:del w:id="10506" w:author="MCC" w:date="2024-10-17T08:33:00Z"/>
                <w:sz w:val="24"/>
                <w:szCs w:val="24"/>
                <w:lang w:val="en-US"/>
              </w:rPr>
            </w:pPr>
            <w:del w:id="1050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2EBFC" w14:textId="334F336E" w:rsidR="00342EB8" w:rsidRPr="002F374C" w:rsidDel="009717F7" w:rsidRDefault="00342EB8" w:rsidP="00F651D2">
            <w:pPr>
              <w:spacing w:after="0"/>
              <w:rPr>
                <w:del w:id="10508" w:author="MCC" w:date="2024-10-17T08:33:00Z"/>
                <w:sz w:val="24"/>
                <w:szCs w:val="24"/>
                <w:lang w:val="en-US"/>
              </w:rPr>
            </w:pPr>
            <w:del w:id="1050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2C320FC" w14:textId="6B7DFA4A" w:rsidTr="00F651D2">
        <w:trPr>
          <w:tblCellSpacing w:w="0" w:type="dxa"/>
          <w:del w:id="1051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3B530" w14:textId="70609909" w:rsidR="00342EB8" w:rsidRPr="002F374C" w:rsidDel="009717F7" w:rsidRDefault="00342EB8" w:rsidP="00F651D2">
            <w:pPr>
              <w:spacing w:after="0"/>
              <w:rPr>
                <w:del w:id="10511" w:author="MCC" w:date="2024-10-17T08:33:00Z"/>
                <w:sz w:val="24"/>
                <w:szCs w:val="24"/>
                <w:lang w:val="en-US"/>
              </w:rPr>
            </w:pPr>
            <w:del w:id="1051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AD6EB" w14:textId="3FE78CD1" w:rsidR="00342EB8" w:rsidRPr="002F374C" w:rsidDel="009717F7" w:rsidRDefault="00342EB8" w:rsidP="00F651D2">
            <w:pPr>
              <w:spacing w:after="0"/>
              <w:rPr>
                <w:del w:id="10513" w:author="MCC" w:date="2024-10-17T08:33:00Z"/>
                <w:sz w:val="24"/>
                <w:szCs w:val="24"/>
                <w:lang w:val="en-US"/>
              </w:rPr>
            </w:pPr>
            <w:del w:id="10514" w:author="MCC" w:date="2024-10-17T08:33:00Z">
              <w:r w:rsidRPr="002F374C" w:rsidDel="009717F7">
                <w:rPr>
                  <w:rFonts w:ascii="Arial" w:hAnsi="Arial" w:cs="Arial"/>
                  <w:color w:val="000000"/>
                  <w:sz w:val="18"/>
                  <w:szCs w:val="18"/>
                  <w:lang w:val="en-US"/>
                </w:rPr>
                <w:delText>32.366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3BF19" w14:textId="193FB8B8" w:rsidR="00342EB8" w:rsidRPr="002F374C" w:rsidDel="009717F7" w:rsidRDefault="00342EB8" w:rsidP="00F651D2">
            <w:pPr>
              <w:spacing w:after="0"/>
              <w:rPr>
                <w:del w:id="10515" w:author="MCC" w:date="2024-10-17T08:33:00Z"/>
                <w:sz w:val="24"/>
                <w:szCs w:val="24"/>
                <w:lang w:val="en-US"/>
              </w:rPr>
            </w:pPr>
            <w:del w:id="10516" w:author="MCC" w:date="2024-10-17T08:33:00Z">
              <w:r w:rsidRPr="002F374C" w:rsidDel="009717F7">
                <w:rPr>
                  <w:rFonts w:ascii="Arial" w:hAnsi="Arial" w:cs="Arial"/>
                  <w:color w:val="000000"/>
                  <w:sz w:val="18"/>
                  <w:szCs w:val="18"/>
                  <w:lang w:val="en-US"/>
                </w:rPr>
                <w:delText>Telecommunication management; Entry Point (EP)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71819" w14:textId="18AAA537" w:rsidR="00342EB8" w:rsidRPr="002F374C" w:rsidDel="009717F7" w:rsidRDefault="00342EB8" w:rsidP="00F651D2">
            <w:pPr>
              <w:spacing w:after="0"/>
              <w:rPr>
                <w:del w:id="10517" w:author="MCC" w:date="2024-10-17T08:33:00Z"/>
                <w:sz w:val="24"/>
                <w:szCs w:val="24"/>
                <w:lang w:val="en-US"/>
              </w:rPr>
            </w:pPr>
            <w:del w:id="1051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42DC7" w14:textId="02E4CD53" w:rsidR="00342EB8" w:rsidRPr="002F374C" w:rsidDel="009717F7" w:rsidRDefault="00342EB8" w:rsidP="00F651D2">
            <w:pPr>
              <w:spacing w:after="0"/>
              <w:rPr>
                <w:del w:id="10519" w:author="MCC" w:date="2024-10-17T08:33:00Z"/>
                <w:sz w:val="24"/>
                <w:szCs w:val="24"/>
                <w:lang w:val="en-US"/>
              </w:rPr>
            </w:pPr>
            <w:del w:id="1052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D1C0F" w14:textId="5428AAA2" w:rsidR="00342EB8" w:rsidRPr="002F374C" w:rsidDel="009717F7" w:rsidRDefault="00342EB8" w:rsidP="00F651D2">
            <w:pPr>
              <w:spacing w:after="0"/>
              <w:jc w:val="right"/>
              <w:rPr>
                <w:del w:id="10521" w:author="MCC" w:date="2024-10-17T08:33:00Z"/>
                <w:sz w:val="24"/>
                <w:szCs w:val="24"/>
                <w:lang w:val="en-US"/>
              </w:rPr>
            </w:pPr>
            <w:del w:id="1052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A5386" w14:textId="6BEFD9A8" w:rsidR="00342EB8" w:rsidRPr="002F374C" w:rsidDel="009717F7" w:rsidRDefault="00342EB8" w:rsidP="00F651D2">
            <w:pPr>
              <w:spacing w:after="0"/>
              <w:rPr>
                <w:del w:id="10523" w:author="MCC" w:date="2024-10-17T08:33:00Z"/>
                <w:sz w:val="24"/>
                <w:szCs w:val="24"/>
                <w:lang w:val="en-US"/>
              </w:rPr>
            </w:pPr>
            <w:del w:id="1052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A14F633" w14:textId="5C1C2B24" w:rsidTr="00F651D2">
        <w:trPr>
          <w:tblCellSpacing w:w="0" w:type="dxa"/>
          <w:del w:id="1052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52D35" w14:textId="7109A184" w:rsidR="00342EB8" w:rsidRPr="002F374C" w:rsidDel="009717F7" w:rsidRDefault="00342EB8" w:rsidP="00F651D2">
            <w:pPr>
              <w:spacing w:after="0"/>
              <w:rPr>
                <w:del w:id="10526" w:author="MCC" w:date="2024-10-17T08:33:00Z"/>
                <w:sz w:val="24"/>
                <w:szCs w:val="24"/>
                <w:lang w:val="en-US"/>
              </w:rPr>
            </w:pPr>
            <w:del w:id="1052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3EC92" w14:textId="4D93D2A9" w:rsidR="00342EB8" w:rsidRPr="002F374C" w:rsidDel="009717F7" w:rsidRDefault="00342EB8" w:rsidP="00F651D2">
            <w:pPr>
              <w:spacing w:after="0"/>
              <w:rPr>
                <w:del w:id="10528" w:author="MCC" w:date="2024-10-17T08:33:00Z"/>
                <w:sz w:val="24"/>
                <w:szCs w:val="24"/>
                <w:lang w:val="en-US"/>
              </w:rPr>
            </w:pPr>
            <w:del w:id="10529" w:author="MCC" w:date="2024-10-17T08:33:00Z">
              <w:r w:rsidRPr="002F374C" w:rsidDel="009717F7">
                <w:rPr>
                  <w:rFonts w:ascii="Arial" w:hAnsi="Arial" w:cs="Arial"/>
                  <w:color w:val="000000"/>
                  <w:sz w:val="18"/>
                  <w:szCs w:val="18"/>
                  <w:lang w:val="en-US"/>
                </w:rPr>
                <w:delText>32.371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77E3A" w14:textId="5E8D8A02" w:rsidR="00342EB8" w:rsidRPr="002F374C" w:rsidDel="009717F7" w:rsidRDefault="00342EB8" w:rsidP="00F651D2">
            <w:pPr>
              <w:spacing w:after="0"/>
              <w:rPr>
                <w:del w:id="10530" w:author="MCC" w:date="2024-10-17T08:33:00Z"/>
                <w:sz w:val="24"/>
                <w:szCs w:val="24"/>
                <w:lang w:val="en-US"/>
              </w:rPr>
            </w:pPr>
            <w:del w:id="10531" w:author="MCC" w:date="2024-10-17T08:33:00Z">
              <w:r w:rsidRPr="002F374C" w:rsidDel="009717F7">
                <w:rPr>
                  <w:rFonts w:ascii="Arial" w:hAnsi="Arial" w:cs="Arial"/>
                  <w:color w:val="000000"/>
                  <w:sz w:val="18"/>
                  <w:szCs w:val="18"/>
                  <w:lang w:val="en-US"/>
                </w:rPr>
                <w:delText>Telecommunication management; Security Management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231BD" w14:textId="14B612AB" w:rsidR="00342EB8" w:rsidRPr="002F374C" w:rsidDel="009717F7" w:rsidRDefault="00342EB8" w:rsidP="00F651D2">
            <w:pPr>
              <w:spacing w:after="0"/>
              <w:rPr>
                <w:del w:id="10532" w:author="MCC" w:date="2024-10-17T08:33:00Z"/>
                <w:sz w:val="24"/>
                <w:szCs w:val="24"/>
                <w:lang w:val="en-US"/>
              </w:rPr>
            </w:pPr>
            <w:del w:id="1053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B021E" w14:textId="4809E0F0" w:rsidR="00342EB8" w:rsidRPr="002F374C" w:rsidDel="009717F7" w:rsidRDefault="00342EB8" w:rsidP="00F651D2">
            <w:pPr>
              <w:spacing w:after="0"/>
              <w:rPr>
                <w:del w:id="10534" w:author="MCC" w:date="2024-10-17T08:33:00Z"/>
                <w:sz w:val="24"/>
                <w:szCs w:val="24"/>
                <w:lang w:val="en-US"/>
              </w:rPr>
            </w:pPr>
            <w:del w:id="1053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D0674" w14:textId="36D9553B" w:rsidR="00342EB8" w:rsidRPr="002F374C" w:rsidDel="009717F7" w:rsidRDefault="00342EB8" w:rsidP="00F651D2">
            <w:pPr>
              <w:spacing w:after="0"/>
              <w:jc w:val="right"/>
              <w:rPr>
                <w:del w:id="10536" w:author="MCC" w:date="2024-10-17T08:33:00Z"/>
                <w:sz w:val="24"/>
                <w:szCs w:val="24"/>
                <w:lang w:val="en-US"/>
              </w:rPr>
            </w:pPr>
            <w:del w:id="1053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D438B" w14:textId="1810EB36" w:rsidR="00342EB8" w:rsidRPr="002F374C" w:rsidDel="009717F7" w:rsidRDefault="00342EB8" w:rsidP="00F651D2">
            <w:pPr>
              <w:spacing w:after="0"/>
              <w:rPr>
                <w:del w:id="10538" w:author="MCC" w:date="2024-10-17T08:33:00Z"/>
                <w:sz w:val="24"/>
                <w:szCs w:val="24"/>
                <w:lang w:val="en-US"/>
              </w:rPr>
            </w:pPr>
            <w:del w:id="1053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5C5C59" w14:textId="34AE4561" w:rsidTr="00F651D2">
        <w:trPr>
          <w:tblCellSpacing w:w="0" w:type="dxa"/>
          <w:del w:id="1054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5E00A" w14:textId="5AC71C30" w:rsidR="00342EB8" w:rsidRPr="002F374C" w:rsidDel="009717F7" w:rsidRDefault="00342EB8" w:rsidP="00F651D2">
            <w:pPr>
              <w:spacing w:after="0"/>
              <w:rPr>
                <w:del w:id="10541" w:author="MCC" w:date="2024-10-17T08:33:00Z"/>
                <w:sz w:val="24"/>
                <w:szCs w:val="24"/>
                <w:lang w:val="en-US"/>
              </w:rPr>
            </w:pPr>
            <w:del w:id="1054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0AD7C" w14:textId="140E1B76" w:rsidR="00342EB8" w:rsidRPr="002F374C" w:rsidDel="009717F7" w:rsidRDefault="00342EB8" w:rsidP="00F651D2">
            <w:pPr>
              <w:spacing w:after="0"/>
              <w:rPr>
                <w:del w:id="10543" w:author="MCC" w:date="2024-10-17T08:33:00Z"/>
                <w:sz w:val="24"/>
                <w:szCs w:val="24"/>
                <w:lang w:val="en-US"/>
              </w:rPr>
            </w:pPr>
            <w:del w:id="10544" w:author="MCC" w:date="2024-10-17T08:33:00Z">
              <w:r w:rsidRPr="002F374C" w:rsidDel="009717F7">
                <w:rPr>
                  <w:rFonts w:ascii="Arial" w:hAnsi="Arial" w:cs="Arial"/>
                  <w:color w:val="000000"/>
                  <w:sz w:val="18"/>
                  <w:szCs w:val="18"/>
                  <w:lang w:val="en-US"/>
                </w:rPr>
                <w:delText>32.372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C3D53" w14:textId="466126C0" w:rsidR="00342EB8" w:rsidRPr="002F374C" w:rsidDel="009717F7" w:rsidRDefault="00342EB8" w:rsidP="00F651D2">
            <w:pPr>
              <w:spacing w:after="0"/>
              <w:rPr>
                <w:del w:id="10545" w:author="MCC" w:date="2024-10-17T08:33:00Z"/>
                <w:sz w:val="24"/>
                <w:szCs w:val="24"/>
                <w:lang w:val="en-US"/>
              </w:rPr>
            </w:pPr>
            <w:del w:id="10546" w:author="MCC" w:date="2024-10-17T08:33:00Z">
              <w:r w:rsidRPr="002F374C" w:rsidDel="009717F7">
                <w:rPr>
                  <w:rFonts w:ascii="Arial" w:hAnsi="Arial" w:cs="Arial"/>
                  <w:color w:val="000000"/>
                  <w:sz w:val="18"/>
                  <w:szCs w:val="18"/>
                  <w:lang w:val="en-US"/>
                </w:rPr>
                <w:delText>Telecommunication management; Security services for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9535F" w14:textId="7EB4EE8E" w:rsidR="00342EB8" w:rsidRPr="002F374C" w:rsidDel="009717F7" w:rsidRDefault="00342EB8" w:rsidP="00F651D2">
            <w:pPr>
              <w:spacing w:after="0"/>
              <w:rPr>
                <w:del w:id="10547" w:author="MCC" w:date="2024-10-17T08:33:00Z"/>
                <w:sz w:val="24"/>
                <w:szCs w:val="24"/>
                <w:lang w:val="en-US"/>
              </w:rPr>
            </w:pPr>
            <w:del w:id="1054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04285" w14:textId="2E80850C" w:rsidR="00342EB8" w:rsidRPr="002F374C" w:rsidDel="009717F7" w:rsidRDefault="00342EB8" w:rsidP="00F651D2">
            <w:pPr>
              <w:spacing w:after="0"/>
              <w:rPr>
                <w:del w:id="10549" w:author="MCC" w:date="2024-10-17T08:33:00Z"/>
                <w:sz w:val="24"/>
                <w:szCs w:val="24"/>
                <w:lang w:val="en-US"/>
              </w:rPr>
            </w:pPr>
            <w:del w:id="1055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4CE71" w14:textId="37DA229A" w:rsidR="00342EB8" w:rsidRPr="002F374C" w:rsidDel="009717F7" w:rsidRDefault="00342EB8" w:rsidP="00F651D2">
            <w:pPr>
              <w:spacing w:after="0"/>
              <w:jc w:val="right"/>
              <w:rPr>
                <w:del w:id="10551" w:author="MCC" w:date="2024-10-17T08:33:00Z"/>
                <w:sz w:val="24"/>
                <w:szCs w:val="24"/>
                <w:lang w:val="en-US"/>
              </w:rPr>
            </w:pPr>
            <w:del w:id="1055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0B4FE" w14:textId="0FE73A25" w:rsidR="00342EB8" w:rsidRPr="002F374C" w:rsidDel="009717F7" w:rsidRDefault="00342EB8" w:rsidP="00F651D2">
            <w:pPr>
              <w:spacing w:after="0"/>
              <w:rPr>
                <w:del w:id="10553" w:author="MCC" w:date="2024-10-17T08:33:00Z"/>
                <w:sz w:val="24"/>
                <w:szCs w:val="24"/>
                <w:lang w:val="en-US"/>
              </w:rPr>
            </w:pPr>
            <w:del w:id="1055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8C1265C" w14:textId="4BD23C04" w:rsidTr="00F651D2">
        <w:trPr>
          <w:tblCellSpacing w:w="0" w:type="dxa"/>
          <w:del w:id="1055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FA7A3" w14:textId="0468E13A" w:rsidR="00342EB8" w:rsidRPr="002F374C" w:rsidDel="009717F7" w:rsidRDefault="00342EB8" w:rsidP="00F651D2">
            <w:pPr>
              <w:spacing w:after="0"/>
              <w:rPr>
                <w:del w:id="10556" w:author="MCC" w:date="2024-10-17T08:33:00Z"/>
                <w:sz w:val="24"/>
                <w:szCs w:val="24"/>
                <w:lang w:val="en-US"/>
              </w:rPr>
            </w:pPr>
            <w:del w:id="1055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EE1DF" w14:textId="63515CBA" w:rsidR="00342EB8" w:rsidRPr="002F374C" w:rsidDel="009717F7" w:rsidRDefault="00342EB8" w:rsidP="00F651D2">
            <w:pPr>
              <w:spacing w:after="0"/>
              <w:rPr>
                <w:del w:id="10558" w:author="MCC" w:date="2024-10-17T08:33:00Z"/>
                <w:sz w:val="24"/>
                <w:szCs w:val="24"/>
                <w:lang w:val="en-US"/>
              </w:rPr>
            </w:pPr>
            <w:del w:id="10559" w:author="MCC" w:date="2024-10-17T08:33:00Z">
              <w:r w:rsidRPr="002F374C" w:rsidDel="009717F7">
                <w:rPr>
                  <w:rFonts w:ascii="Arial" w:hAnsi="Arial" w:cs="Arial"/>
                  <w:color w:val="000000"/>
                  <w:sz w:val="18"/>
                  <w:szCs w:val="18"/>
                  <w:lang w:val="en-US"/>
                </w:rPr>
                <w:delText>32.376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BF0B1" w14:textId="36334769" w:rsidR="00342EB8" w:rsidRPr="002F374C" w:rsidDel="009717F7" w:rsidRDefault="00342EB8" w:rsidP="00F651D2">
            <w:pPr>
              <w:spacing w:after="0"/>
              <w:rPr>
                <w:del w:id="10560" w:author="MCC" w:date="2024-10-17T08:33:00Z"/>
                <w:sz w:val="24"/>
                <w:szCs w:val="24"/>
                <w:lang w:val="en-US"/>
              </w:rPr>
            </w:pPr>
            <w:del w:id="10561" w:author="MCC" w:date="2024-10-17T08:33:00Z">
              <w:r w:rsidRPr="002F374C" w:rsidDel="009717F7">
                <w:rPr>
                  <w:rFonts w:ascii="Arial" w:hAnsi="Arial" w:cs="Arial"/>
                  <w:color w:val="000000"/>
                  <w:sz w:val="18"/>
                  <w:szCs w:val="18"/>
                  <w:lang w:val="en-US"/>
                </w:rPr>
                <w:delText>Telecommunication management; Security services for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D977D" w14:textId="12C2B35B" w:rsidR="00342EB8" w:rsidRPr="002F374C" w:rsidDel="009717F7" w:rsidRDefault="00342EB8" w:rsidP="00F651D2">
            <w:pPr>
              <w:spacing w:after="0"/>
              <w:rPr>
                <w:del w:id="10562" w:author="MCC" w:date="2024-10-17T08:33:00Z"/>
                <w:sz w:val="24"/>
                <w:szCs w:val="24"/>
                <w:lang w:val="en-US"/>
              </w:rPr>
            </w:pPr>
            <w:del w:id="1056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93A14" w14:textId="62960147" w:rsidR="00342EB8" w:rsidRPr="002F374C" w:rsidDel="009717F7" w:rsidRDefault="00342EB8" w:rsidP="00F651D2">
            <w:pPr>
              <w:spacing w:after="0"/>
              <w:rPr>
                <w:del w:id="10564" w:author="MCC" w:date="2024-10-17T08:33:00Z"/>
                <w:sz w:val="24"/>
                <w:szCs w:val="24"/>
                <w:lang w:val="en-US"/>
              </w:rPr>
            </w:pPr>
            <w:del w:id="1056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5D66C" w14:textId="54DEE91A" w:rsidR="00342EB8" w:rsidRPr="002F374C" w:rsidDel="009717F7" w:rsidRDefault="00342EB8" w:rsidP="00F651D2">
            <w:pPr>
              <w:spacing w:after="0"/>
              <w:jc w:val="right"/>
              <w:rPr>
                <w:del w:id="10566" w:author="MCC" w:date="2024-10-17T08:33:00Z"/>
                <w:sz w:val="24"/>
                <w:szCs w:val="24"/>
                <w:lang w:val="en-US"/>
              </w:rPr>
            </w:pPr>
            <w:del w:id="1056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FEBAD" w14:textId="777482FE" w:rsidR="00342EB8" w:rsidRPr="002F374C" w:rsidDel="009717F7" w:rsidRDefault="00342EB8" w:rsidP="00F651D2">
            <w:pPr>
              <w:spacing w:after="0"/>
              <w:rPr>
                <w:del w:id="10568" w:author="MCC" w:date="2024-10-17T08:33:00Z"/>
                <w:sz w:val="24"/>
                <w:szCs w:val="24"/>
                <w:lang w:val="en-US"/>
              </w:rPr>
            </w:pPr>
            <w:del w:id="1056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CC40C5D" w14:textId="4E6673C6" w:rsidTr="00F651D2">
        <w:trPr>
          <w:tblCellSpacing w:w="0" w:type="dxa"/>
          <w:del w:id="1057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98173" w14:textId="6EE30381" w:rsidR="00342EB8" w:rsidRPr="002F374C" w:rsidDel="009717F7" w:rsidRDefault="00342EB8" w:rsidP="00F651D2">
            <w:pPr>
              <w:spacing w:after="0"/>
              <w:rPr>
                <w:del w:id="10571" w:author="MCC" w:date="2024-10-17T08:33:00Z"/>
                <w:sz w:val="24"/>
                <w:szCs w:val="24"/>
                <w:lang w:val="en-US"/>
              </w:rPr>
            </w:pPr>
            <w:del w:id="1057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7CD15" w14:textId="26907491" w:rsidR="00342EB8" w:rsidRPr="002F374C" w:rsidDel="009717F7" w:rsidRDefault="00342EB8" w:rsidP="00F651D2">
            <w:pPr>
              <w:spacing w:after="0"/>
              <w:rPr>
                <w:del w:id="10573" w:author="MCC" w:date="2024-10-17T08:33:00Z"/>
                <w:sz w:val="24"/>
                <w:szCs w:val="24"/>
                <w:lang w:val="en-US"/>
              </w:rPr>
            </w:pPr>
            <w:del w:id="10574" w:author="MCC" w:date="2024-10-17T08:33:00Z">
              <w:r w:rsidRPr="002F374C" w:rsidDel="009717F7">
                <w:rPr>
                  <w:rFonts w:ascii="Arial" w:hAnsi="Arial" w:cs="Arial"/>
                  <w:color w:val="000000"/>
                  <w:sz w:val="18"/>
                  <w:szCs w:val="18"/>
                  <w:lang w:val="en-US"/>
                </w:rPr>
                <w:delText>32.381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349DC" w14:textId="0DAF800E" w:rsidR="00342EB8" w:rsidRPr="002F374C" w:rsidDel="009717F7" w:rsidRDefault="00342EB8" w:rsidP="00F651D2">
            <w:pPr>
              <w:spacing w:after="0"/>
              <w:rPr>
                <w:del w:id="10575" w:author="MCC" w:date="2024-10-17T08:33:00Z"/>
                <w:sz w:val="24"/>
                <w:szCs w:val="24"/>
                <w:lang w:val="en-US"/>
              </w:rPr>
            </w:pPr>
            <w:del w:id="10576" w:author="MCC" w:date="2024-10-17T08:33:00Z">
              <w:r w:rsidRPr="002F374C" w:rsidDel="009717F7">
                <w:rPr>
                  <w:rFonts w:ascii="Arial" w:hAnsi="Arial" w:cs="Arial"/>
                  <w:color w:val="000000"/>
                  <w:sz w:val="18"/>
                  <w:szCs w:val="18"/>
                  <w:lang w:val="en-US"/>
                </w:rPr>
                <w:delText>Telecommunication management; Partial Suspension of Itf-N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575B6" w14:textId="75437D62" w:rsidR="00342EB8" w:rsidRPr="002F374C" w:rsidDel="009717F7" w:rsidRDefault="00342EB8" w:rsidP="00F651D2">
            <w:pPr>
              <w:spacing w:after="0"/>
              <w:rPr>
                <w:del w:id="10577" w:author="MCC" w:date="2024-10-17T08:33:00Z"/>
                <w:sz w:val="24"/>
                <w:szCs w:val="24"/>
                <w:lang w:val="en-US"/>
              </w:rPr>
            </w:pPr>
            <w:del w:id="1057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1731A" w14:textId="361BE3CC" w:rsidR="00342EB8" w:rsidRPr="002F374C" w:rsidDel="009717F7" w:rsidRDefault="00342EB8" w:rsidP="00F651D2">
            <w:pPr>
              <w:spacing w:after="0"/>
              <w:rPr>
                <w:del w:id="10579" w:author="MCC" w:date="2024-10-17T08:33:00Z"/>
                <w:sz w:val="24"/>
                <w:szCs w:val="24"/>
                <w:lang w:val="en-US"/>
              </w:rPr>
            </w:pPr>
            <w:del w:id="1058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977D2" w14:textId="59588CD7" w:rsidR="00342EB8" w:rsidRPr="002F374C" w:rsidDel="009717F7" w:rsidRDefault="00342EB8" w:rsidP="00F651D2">
            <w:pPr>
              <w:spacing w:after="0"/>
              <w:jc w:val="right"/>
              <w:rPr>
                <w:del w:id="10581" w:author="MCC" w:date="2024-10-17T08:33:00Z"/>
                <w:sz w:val="24"/>
                <w:szCs w:val="24"/>
                <w:lang w:val="en-US"/>
              </w:rPr>
            </w:pPr>
            <w:del w:id="1058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6A926" w14:textId="24FB0E75" w:rsidR="00342EB8" w:rsidRPr="002F374C" w:rsidDel="009717F7" w:rsidRDefault="00342EB8" w:rsidP="00F651D2">
            <w:pPr>
              <w:spacing w:after="0"/>
              <w:rPr>
                <w:del w:id="10583" w:author="MCC" w:date="2024-10-17T08:33:00Z"/>
                <w:sz w:val="24"/>
                <w:szCs w:val="24"/>
                <w:lang w:val="en-US"/>
              </w:rPr>
            </w:pPr>
            <w:del w:id="1058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F1758B" w14:textId="558AFC74" w:rsidTr="00F651D2">
        <w:trPr>
          <w:tblCellSpacing w:w="0" w:type="dxa"/>
          <w:del w:id="1058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B4BC4" w14:textId="4602C6A3" w:rsidR="00342EB8" w:rsidRPr="002F374C" w:rsidDel="009717F7" w:rsidRDefault="00342EB8" w:rsidP="00F651D2">
            <w:pPr>
              <w:spacing w:after="0"/>
              <w:rPr>
                <w:del w:id="10586" w:author="MCC" w:date="2024-10-17T08:33:00Z"/>
                <w:sz w:val="24"/>
                <w:szCs w:val="24"/>
                <w:lang w:val="en-US"/>
              </w:rPr>
            </w:pPr>
            <w:del w:id="1058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65AF9" w14:textId="3F14A509" w:rsidR="00342EB8" w:rsidRPr="002F374C" w:rsidDel="009717F7" w:rsidRDefault="00342EB8" w:rsidP="00F651D2">
            <w:pPr>
              <w:spacing w:after="0"/>
              <w:rPr>
                <w:del w:id="10588" w:author="MCC" w:date="2024-10-17T08:33:00Z"/>
                <w:sz w:val="24"/>
                <w:szCs w:val="24"/>
                <w:lang w:val="en-US"/>
              </w:rPr>
            </w:pPr>
            <w:del w:id="10589" w:author="MCC" w:date="2024-10-17T08:33:00Z">
              <w:r w:rsidRPr="002F374C" w:rsidDel="009717F7">
                <w:rPr>
                  <w:rFonts w:ascii="Arial" w:hAnsi="Arial" w:cs="Arial"/>
                  <w:color w:val="000000"/>
                  <w:sz w:val="18"/>
                  <w:szCs w:val="18"/>
                  <w:lang w:val="en-US"/>
                </w:rPr>
                <w:delText>32.382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CC1D9" w14:textId="67683F28" w:rsidR="00342EB8" w:rsidRPr="002F374C" w:rsidDel="009717F7" w:rsidRDefault="00342EB8" w:rsidP="00F651D2">
            <w:pPr>
              <w:spacing w:after="0"/>
              <w:rPr>
                <w:del w:id="10590" w:author="MCC" w:date="2024-10-17T08:33:00Z"/>
                <w:sz w:val="24"/>
                <w:szCs w:val="24"/>
                <w:lang w:val="en-US"/>
              </w:rPr>
            </w:pPr>
            <w:del w:id="10591" w:author="MCC" w:date="2024-10-17T08:33:00Z">
              <w:r w:rsidRPr="002F374C" w:rsidDel="009717F7">
                <w:rPr>
                  <w:rFonts w:ascii="Arial" w:hAnsi="Arial" w:cs="Arial"/>
                  <w:color w:val="000000"/>
                  <w:sz w:val="18"/>
                  <w:szCs w:val="18"/>
                  <w:lang w:val="en-US"/>
                </w:rPr>
                <w:delText>Telecommunication management; Partial Suspension of Itf-N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56EEF" w14:textId="69149281" w:rsidR="00342EB8" w:rsidRPr="002F374C" w:rsidDel="009717F7" w:rsidRDefault="00342EB8" w:rsidP="00F651D2">
            <w:pPr>
              <w:spacing w:after="0"/>
              <w:rPr>
                <w:del w:id="10592" w:author="MCC" w:date="2024-10-17T08:33:00Z"/>
                <w:sz w:val="24"/>
                <w:szCs w:val="24"/>
                <w:lang w:val="en-US"/>
              </w:rPr>
            </w:pPr>
            <w:del w:id="1059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D9D24" w14:textId="5EB67F5E" w:rsidR="00342EB8" w:rsidRPr="002F374C" w:rsidDel="009717F7" w:rsidRDefault="00342EB8" w:rsidP="00F651D2">
            <w:pPr>
              <w:spacing w:after="0"/>
              <w:rPr>
                <w:del w:id="10594" w:author="MCC" w:date="2024-10-17T08:33:00Z"/>
                <w:sz w:val="24"/>
                <w:szCs w:val="24"/>
                <w:lang w:val="en-US"/>
              </w:rPr>
            </w:pPr>
            <w:del w:id="1059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25181" w14:textId="4F766F14" w:rsidR="00342EB8" w:rsidRPr="002F374C" w:rsidDel="009717F7" w:rsidRDefault="00342EB8" w:rsidP="00F651D2">
            <w:pPr>
              <w:spacing w:after="0"/>
              <w:jc w:val="right"/>
              <w:rPr>
                <w:del w:id="10596" w:author="MCC" w:date="2024-10-17T08:33:00Z"/>
                <w:sz w:val="24"/>
                <w:szCs w:val="24"/>
                <w:lang w:val="en-US"/>
              </w:rPr>
            </w:pPr>
            <w:del w:id="1059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DC37D" w14:textId="70ADC5D2" w:rsidR="00342EB8" w:rsidRPr="002F374C" w:rsidDel="009717F7" w:rsidRDefault="00342EB8" w:rsidP="00F651D2">
            <w:pPr>
              <w:spacing w:after="0"/>
              <w:rPr>
                <w:del w:id="10598" w:author="MCC" w:date="2024-10-17T08:33:00Z"/>
                <w:sz w:val="24"/>
                <w:szCs w:val="24"/>
                <w:lang w:val="en-US"/>
              </w:rPr>
            </w:pPr>
            <w:del w:id="1059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A75279B" w14:textId="083D02C6" w:rsidTr="00F651D2">
        <w:trPr>
          <w:tblCellSpacing w:w="0" w:type="dxa"/>
          <w:del w:id="1060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714E2" w14:textId="3D29EDB3" w:rsidR="00342EB8" w:rsidRPr="002F374C" w:rsidDel="009717F7" w:rsidRDefault="00342EB8" w:rsidP="00F651D2">
            <w:pPr>
              <w:spacing w:after="0"/>
              <w:rPr>
                <w:del w:id="10601" w:author="MCC" w:date="2024-10-17T08:33:00Z"/>
                <w:sz w:val="24"/>
                <w:szCs w:val="24"/>
                <w:lang w:val="en-US"/>
              </w:rPr>
            </w:pPr>
            <w:del w:id="1060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91590" w14:textId="2862AE90" w:rsidR="00342EB8" w:rsidRPr="002F374C" w:rsidDel="009717F7" w:rsidRDefault="00342EB8" w:rsidP="00F651D2">
            <w:pPr>
              <w:spacing w:after="0"/>
              <w:rPr>
                <w:del w:id="10603" w:author="MCC" w:date="2024-10-17T08:33:00Z"/>
                <w:sz w:val="24"/>
                <w:szCs w:val="24"/>
                <w:lang w:val="en-US"/>
              </w:rPr>
            </w:pPr>
            <w:del w:id="10604" w:author="MCC" w:date="2024-10-17T08:33:00Z">
              <w:r w:rsidRPr="002F374C" w:rsidDel="009717F7">
                <w:rPr>
                  <w:rFonts w:ascii="Arial" w:hAnsi="Arial" w:cs="Arial"/>
                  <w:color w:val="000000"/>
                  <w:sz w:val="18"/>
                  <w:szCs w:val="18"/>
                  <w:lang w:val="en-US"/>
                </w:rPr>
                <w:delText>32.386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D31FF" w14:textId="74DEFD94" w:rsidR="00342EB8" w:rsidRPr="002F374C" w:rsidDel="009717F7" w:rsidRDefault="00342EB8" w:rsidP="00F651D2">
            <w:pPr>
              <w:spacing w:after="0"/>
              <w:rPr>
                <w:del w:id="10605" w:author="MCC" w:date="2024-10-17T08:33:00Z"/>
                <w:sz w:val="24"/>
                <w:szCs w:val="24"/>
                <w:lang w:val="en-US"/>
              </w:rPr>
            </w:pPr>
            <w:del w:id="10606" w:author="MCC" w:date="2024-10-17T08:33:00Z">
              <w:r w:rsidRPr="002F374C" w:rsidDel="009717F7">
                <w:rPr>
                  <w:rFonts w:ascii="Arial" w:hAnsi="Arial" w:cs="Arial"/>
                  <w:color w:val="000000"/>
                  <w:sz w:val="18"/>
                  <w:szCs w:val="18"/>
                  <w:lang w:val="en-US"/>
                </w:rPr>
                <w:delText>Telecommunication management; Partial Suspension of Itf-N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3C0B5" w14:textId="553788D7" w:rsidR="00342EB8" w:rsidRPr="002F374C" w:rsidDel="009717F7" w:rsidRDefault="00342EB8" w:rsidP="00F651D2">
            <w:pPr>
              <w:spacing w:after="0"/>
              <w:rPr>
                <w:del w:id="10607" w:author="MCC" w:date="2024-10-17T08:33:00Z"/>
                <w:sz w:val="24"/>
                <w:szCs w:val="24"/>
                <w:lang w:val="en-US"/>
              </w:rPr>
            </w:pPr>
            <w:del w:id="1060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494A8" w14:textId="0EB880D1" w:rsidR="00342EB8" w:rsidRPr="002F374C" w:rsidDel="009717F7" w:rsidRDefault="00342EB8" w:rsidP="00F651D2">
            <w:pPr>
              <w:spacing w:after="0"/>
              <w:rPr>
                <w:del w:id="10609" w:author="MCC" w:date="2024-10-17T08:33:00Z"/>
                <w:sz w:val="24"/>
                <w:szCs w:val="24"/>
                <w:lang w:val="en-US"/>
              </w:rPr>
            </w:pPr>
            <w:del w:id="1061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7ADA7" w14:textId="49E0DED2" w:rsidR="00342EB8" w:rsidRPr="002F374C" w:rsidDel="009717F7" w:rsidRDefault="00342EB8" w:rsidP="00F651D2">
            <w:pPr>
              <w:spacing w:after="0"/>
              <w:jc w:val="right"/>
              <w:rPr>
                <w:del w:id="10611" w:author="MCC" w:date="2024-10-17T08:33:00Z"/>
                <w:sz w:val="24"/>
                <w:szCs w:val="24"/>
                <w:lang w:val="en-US"/>
              </w:rPr>
            </w:pPr>
            <w:del w:id="1061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D911F" w14:textId="35B1FCD3" w:rsidR="00342EB8" w:rsidRPr="002F374C" w:rsidDel="009717F7" w:rsidRDefault="00342EB8" w:rsidP="00F651D2">
            <w:pPr>
              <w:spacing w:after="0"/>
              <w:rPr>
                <w:del w:id="10613" w:author="MCC" w:date="2024-10-17T08:33:00Z"/>
                <w:sz w:val="24"/>
                <w:szCs w:val="24"/>
                <w:lang w:val="en-US"/>
              </w:rPr>
            </w:pPr>
            <w:del w:id="1061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C268B0" w14:textId="4C903A5C" w:rsidTr="00F651D2">
        <w:trPr>
          <w:tblCellSpacing w:w="0" w:type="dxa"/>
          <w:del w:id="1061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D3AE1" w14:textId="41BC9652" w:rsidR="00342EB8" w:rsidRPr="002F374C" w:rsidDel="009717F7" w:rsidRDefault="00342EB8" w:rsidP="00F651D2">
            <w:pPr>
              <w:spacing w:after="0"/>
              <w:rPr>
                <w:del w:id="10616" w:author="MCC" w:date="2024-10-17T08:33:00Z"/>
                <w:sz w:val="24"/>
                <w:szCs w:val="24"/>
                <w:lang w:val="en-US"/>
              </w:rPr>
            </w:pPr>
            <w:del w:id="1061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88DD9" w14:textId="6D405213" w:rsidR="00342EB8" w:rsidRPr="002F374C" w:rsidDel="009717F7" w:rsidRDefault="00342EB8" w:rsidP="00F651D2">
            <w:pPr>
              <w:spacing w:after="0"/>
              <w:rPr>
                <w:del w:id="10618" w:author="MCC" w:date="2024-10-17T08:33:00Z"/>
                <w:sz w:val="24"/>
                <w:szCs w:val="24"/>
                <w:lang w:val="en-US"/>
              </w:rPr>
            </w:pPr>
            <w:del w:id="10619" w:author="MCC" w:date="2024-10-17T08:33:00Z">
              <w:r w:rsidRPr="002F374C" w:rsidDel="009717F7">
                <w:rPr>
                  <w:rFonts w:ascii="Arial" w:hAnsi="Arial" w:cs="Arial"/>
                  <w:color w:val="000000"/>
                  <w:sz w:val="18"/>
                  <w:szCs w:val="18"/>
                  <w:lang w:val="en-US"/>
                </w:rPr>
                <w:delText>32.391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69BF1" w14:textId="3C079513" w:rsidR="00342EB8" w:rsidRPr="002F374C" w:rsidDel="009717F7" w:rsidRDefault="00342EB8" w:rsidP="00F651D2">
            <w:pPr>
              <w:spacing w:after="0"/>
              <w:rPr>
                <w:del w:id="10620" w:author="MCC" w:date="2024-10-17T08:33:00Z"/>
                <w:sz w:val="24"/>
                <w:szCs w:val="24"/>
                <w:lang w:val="en-US"/>
              </w:rPr>
            </w:pPr>
            <w:del w:id="10621" w:author="MCC" w:date="2024-10-17T08:33:00Z">
              <w:r w:rsidRPr="002F374C" w:rsidDel="009717F7">
                <w:rPr>
                  <w:rFonts w:ascii="Arial" w:hAnsi="Arial" w:cs="Arial"/>
                  <w:color w:val="000000"/>
                  <w:sz w:val="18"/>
                  <w:szCs w:val="18"/>
                  <w:lang w:val="en-US"/>
                </w:rPr>
                <w:delText>Telecommunication management; Delta synchronization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94BC8" w14:textId="27F0AC35" w:rsidR="00342EB8" w:rsidRPr="002F374C" w:rsidDel="009717F7" w:rsidRDefault="00342EB8" w:rsidP="00F651D2">
            <w:pPr>
              <w:spacing w:after="0"/>
              <w:rPr>
                <w:del w:id="10622" w:author="MCC" w:date="2024-10-17T08:33:00Z"/>
                <w:sz w:val="24"/>
                <w:szCs w:val="24"/>
                <w:lang w:val="en-US"/>
              </w:rPr>
            </w:pPr>
            <w:del w:id="1062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D32B1" w14:textId="66C194BE" w:rsidR="00342EB8" w:rsidRPr="002F374C" w:rsidDel="009717F7" w:rsidRDefault="00342EB8" w:rsidP="00F651D2">
            <w:pPr>
              <w:spacing w:after="0"/>
              <w:rPr>
                <w:del w:id="10624" w:author="MCC" w:date="2024-10-17T08:33:00Z"/>
                <w:sz w:val="24"/>
                <w:szCs w:val="24"/>
                <w:lang w:val="en-US"/>
              </w:rPr>
            </w:pPr>
            <w:del w:id="1062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E6DAA" w14:textId="2235F016" w:rsidR="00342EB8" w:rsidRPr="002F374C" w:rsidDel="009717F7" w:rsidRDefault="00342EB8" w:rsidP="00F651D2">
            <w:pPr>
              <w:spacing w:after="0"/>
              <w:jc w:val="right"/>
              <w:rPr>
                <w:del w:id="10626" w:author="MCC" w:date="2024-10-17T08:33:00Z"/>
                <w:sz w:val="24"/>
                <w:szCs w:val="24"/>
                <w:lang w:val="en-US"/>
              </w:rPr>
            </w:pPr>
            <w:del w:id="1062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209E4" w14:textId="0F51B4C2" w:rsidR="00342EB8" w:rsidRPr="002F374C" w:rsidDel="009717F7" w:rsidRDefault="00342EB8" w:rsidP="00F651D2">
            <w:pPr>
              <w:spacing w:after="0"/>
              <w:rPr>
                <w:del w:id="10628" w:author="MCC" w:date="2024-10-17T08:33:00Z"/>
                <w:sz w:val="24"/>
                <w:szCs w:val="24"/>
                <w:lang w:val="en-US"/>
              </w:rPr>
            </w:pPr>
            <w:del w:id="1062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921AE32" w14:textId="744D3390" w:rsidTr="00F651D2">
        <w:trPr>
          <w:tblCellSpacing w:w="0" w:type="dxa"/>
          <w:del w:id="1063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70154" w14:textId="49473782" w:rsidR="00342EB8" w:rsidRPr="002F374C" w:rsidDel="009717F7" w:rsidRDefault="00342EB8" w:rsidP="00F651D2">
            <w:pPr>
              <w:spacing w:after="0"/>
              <w:rPr>
                <w:del w:id="10631" w:author="MCC" w:date="2024-10-17T08:33:00Z"/>
                <w:sz w:val="24"/>
                <w:szCs w:val="24"/>
                <w:lang w:val="en-US"/>
              </w:rPr>
            </w:pPr>
            <w:del w:id="1063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AC1BE" w14:textId="66FFF8B5" w:rsidR="00342EB8" w:rsidRPr="002F374C" w:rsidDel="009717F7" w:rsidRDefault="00342EB8" w:rsidP="00F651D2">
            <w:pPr>
              <w:spacing w:after="0"/>
              <w:rPr>
                <w:del w:id="10633" w:author="MCC" w:date="2024-10-17T08:33:00Z"/>
                <w:sz w:val="24"/>
                <w:szCs w:val="24"/>
                <w:lang w:val="en-US"/>
              </w:rPr>
            </w:pPr>
            <w:del w:id="10634" w:author="MCC" w:date="2024-10-17T08:33:00Z">
              <w:r w:rsidRPr="002F374C" w:rsidDel="009717F7">
                <w:rPr>
                  <w:rFonts w:ascii="Arial" w:hAnsi="Arial" w:cs="Arial"/>
                  <w:color w:val="000000"/>
                  <w:sz w:val="18"/>
                  <w:szCs w:val="18"/>
                  <w:lang w:val="en-US"/>
                </w:rPr>
                <w:delText>32.392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761C7" w14:textId="4E81C2E6" w:rsidR="00342EB8" w:rsidRPr="002F374C" w:rsidDel="009717F7" w:rsidRDefault="00342EB8" w:rsidP="00F651D2">
            <w:pPr>
              <w:spacing w:after="0"/>
              <w:rPr>
                <w:del w:id="10635" w:author="MCC" w:date="2024-10-17T08:33:00Z"/>
                <w:sz w:val="24"/>
                <w:szCs w:val="24"/>
                <w:lang w:val="en-US"/>
              </w:rPr>
            </w:pPr>
            <w:del w:id="10636" w:author="MCC" w:date="2024-10-17T08:33:00Z">
              <w:r w:rsidRPr="002F374C" w:rsidDel="009717F7">
                <w:rPr>
                  <w:rFonts w:ascii="Arial" w:hAnsi="Arial" w:cs="Arial"/>
                  <w:color w:val="000000"/>
                  <w:sz w:val="18"/>
                  <w:szCs w:val="18"/>
                  <w:lang w:val="en-US"/>
                </w:rPr>
                <w:delText>Telecommunication management; Delta synchronization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EDB45" w14:textId="31679C9A" w:rsidR="00342EB8" w:rsidRPr="002F374C" w:rsidDel="009717F7" w:rsidRDefault="00342EB8" w:rsidP="00F651D2">
            <w:pPr>
              <w:spacing w:after="0"/>
              <w:rPr>
                <w:del w:id="10637" w:author="MCC" w:date="2024-10-17T08:33:00Z"/>
                <w:sz w:val="24"/>
                <w:szCs w:val="24"/>
                <w:lang w:val="en-US"/>
              </w:rPr>
            </w:pPr>
            <w:del w:id="1063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EC6F3" w14:textId="79644042" w:rsidR="00342EB8" w:rsidRPr="002F374C" w:rsidDel="009717F7" w:rsidRDefault="00342EB8" w:rsidP="00F651D2">
            <w:pPr>
              <w:spacing w:after="0"/>
              <w:rPr>
                <w:del w:id="10639" w:author="MCC" w:date="2024-10-17T08:33:00Z"/>
                <w:sz w:val="24"/>
                <w:szCs w:val="24"/>
                <w:lang w:val="en-US"/>
              </w:rPr>
            </w:pPr>
            <w:del w:id="1064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32CCC" w14:textId="68306D1D" w:rsidR="00342EB8" w:rsidRPr="002F374C" w:rsidDel="009717F7" w:rsidRDefault="00342EB8" w:rsidP="00F651D2">
            <w:pPr>
              <w:spacing w:after="0"/>
              <w:jc w:val="right"/>
              <w:rPr>
                <w:del w:id="10641" w:author="MCC" w:date="2024-10-17T08:33:00Z"/>
                <w:sz w:val="24"/>
                <w:szCs w:val="24"/>
                <w:lang w:val="en-US"/>
              </w:rPr>
            </w:pPr>
            <w:del w:id="1064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A63C0" w14:textId="64C8540C" w:rsidR="00342EB8" w:rsidRPr="002F374C" w:rsidDel="009717F7" w:rsidRDefault="00342EB8" w:rsidP="00F651D2">
            <w:pPr>
              <w:spacing w:after="0"/>
              <w:rPr>
                <w:del w:id="10643" w:author="MCC" w:date="2024-10-17T08:33:00Z"/>
                <w:sz w:val="24"/>
                <w:szCs w:val="24"/>
                <w:lang w:val="en-US"/>
              </w:rPr>
            </w:pPr>
            <w:del w:id="1064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AEBEF3" w14:textId="3BE76102" w:rsidTr="00F651D2">
        <w:trPr>
          <w:tblCellSpacing w:w="0" w:type="dxa"/>
          <w:del w:id="1064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467CA" w14:textId="72010A52" w:rsidR="00342EB8" w:rsidRPr="002F374C" w:rsidDel="009717F7" w:rsidRDefault="00342EB8" w:rsidP="00F651D2">
            <w:pPr>
              <w:spacing w:after="0"/>
              <w:rPr>
                <w:del w:id="10646" w:author="MCC" w:date="2024-10-17T08:33:00Z"/>
                <w:sz w:val="24"/>
                <w:szCs w:val="24"/>
                <w:lang w:val="en-US"/>
              </w:rPr>
            </w:pPr>
            <w:del w:id="1064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E8FFE" w14:textId="71FDDA7F" w:rsidR="00342EB8" w:rsidRPr="002F374C" w:rsidDel="009717F7" w:rsidRDefault="00342EB8" w:rsidP="00F651D2">
            <w:pPr>
              <w:spacing w:after="0"/>
              <w:rPr>
                <w:del w:id="10648" w:author="MCC" w:date="2024-10-17T08:33:00Z"/>
                <w:sz w:val="24"/>
                <w:szCs w:val="24"/>
                <w:lang w:val="en-US"/>
              </w:rPr>
            </w:pPr>
            <w:del w:id="10649" w:author="MCC" w:date="2024-10-17T08:33:00Z">
              <w:r w:rsidRPr="002F374C" w:rsidDel="009717F7">
                <w:rPr>
                  <w:rFonts w:ascii="Arial" w:hAnsi="Arial" w:cs="Arial"/>
                  <w:color w:val="000000"/>
                  <w:sz w:val="18"/>
                  <w:szCs w:val="18"/>
                  <w:lang w:val="en-US"/>
                </w:rPr>
                <w:delText>32.396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6D46D" w14:textId="467415D5" w:rsidR="00342EB8" w:rsidRPr="002F374C" w:rsidDel="009717F7" w:rsidRDefault="00342EB8" w:rsidP="00F651D2">
            <w:pPr>
              <w:spacing w:after="0"/>
              <w:rPr>
                <w:del w:id="10650" w:author="MCC" w:date="2024-10-17T08:33:00Z"/>
                <w:sz w:val="24"/>
                <w:szCs w:val="24"/>
                <w:lang w:val="en-US"/>
              </w:rPr>
            </w:pPr>
            <w:del w:id="10651" w:author="MCC" w:date="2024-10-17T08:33:00Z">
              <w:r w:rsidRPr="002F374C" w:rsidDel="009717F7">
                <w:rPr>
                  <w:rFonts w:ascii="Arial" w:hAnsi="Arial" w:cs="Arial"/>
                  <w:color w:val="000000"/>
                  <w:sz w:val="18"/>
                  <w:szCs w:val="18"/>
                  <w:lang w:val="en-US"/>
                </w:rPr>
                <w:delText>Telecommunication management; Delta synchronization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00236" w14:textId="5127CDE6" w:rsidR="00342EB8" w:rsidRPr="002F374C" w:rsidDel="009717F7" w:rsidRDefault="00342EB8" w:rsidP="00F651D2">
            <w:pPr>
              <w:spacing w:after="0"/>
              <w:rPr>
                <w:del w:id="10652" w:author="MCC" w:date="2024-10-17T08:33:00Z"/>
                <w:sz w:val="24"/>
                <w:szCs w:val="24"/>
                <w:lang w:val="en-US"/>
              </w:rPr>
            </w:pPr>
            <w:del w:id="1065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19654" w14:textId="127D6D3E" w:rsidR="00342EB8" w:rsidRPr="002F374C" w:rsidDel="009717F7" w:rsidRDefault="00342EB8" w:rsidP="00F651D2">
            <w:pPr>
              <w:spacing w:after="0"/>
              <w:rPr>
                <w:del w:id="10654" w:author="MCC" w:date="2024-10-17T08:33:00Z"/>
                <w:sz w:val="24"/>
                <w:szCs w:val="24"/>
                <w:lang w:val="en-US"/>
              </w:rPr>
            </w:pPr>
            <w:del w:id="1065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0F4A3" w14:textId="25B4B80E" w:rsidR="00342EB8" w:rsidRPr="002F374C" w:rsidDel="009717F7" w:rsidRDefault="00342EB8" w:rsidP="00F651D2">
            <w:pPr>
              <w:spacing w:after="0"/>
              <w:jc w:val="right"/>
              <w:rPr>
                <w:del w:id="10656" w:author="MCC" w:date="2024-10-17T08:33:00Z"/>
                <w:sz w:val="24"/>
                <w:szCs w:val="24"/>
                <w:lang w:val="en-US"/>
              </w:rPr>
            </w:pPr>
            <w:del w:id="1065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603DB" w14:textId="73165C7F" w:rsidR="00342EB8" w:rsidRPr="002F374C" w:rsidDel="009717F7" w:rsidRDefault="00342EB8" w:rsidP="00F651D2">
            <w:pPr>
              <w:spacing w:after="0"/>
              <w:rPr>
                <w:del w:id="10658" w:author="MCC" w:date="2024-10-17T08:33:00Z"/>
                <w:sz w:val="24"/>
                <w:szCs w:val="24"/>
                <w:lang w:val="en-US"/>
              </w:rPr>
            </w:pPr>
            <w:del w:id="1065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BDCBDF" w14:textId="7841C536" w:rsidTr="00F651D2">
        <w:trPr>
          <w:tblCellSpacing w:w="0" w:type="dxa"/>
          <w:del w:id="1066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05AAD" w14:textId="1C684844" w:rsidR="00342EB8" w:rsidRPr="002F374C" w:rsidDel="009717F7" w:rsidRDefault="00342EB8" w:rsidP="00F651D2">
            <w:pPr>
              <w:spacing w:after="0"/>
              <w:rPr>
                <w:del w:id="10661" w:author="MCC" w:date="2024-10-17T08:33:00Z"/>
                <w:sz w:val="24"/>
                <w:szCs w:val="24"/>
                <w:lang w:val="en-US"/>
              </w:rPr>
            </w:pPr>
            <w:del w:id="1066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375FE" w14:textId="5BAC8DBA" w:rsidR="00342EB8" w:rsidRPr="002F374C" w:rsidDel="009717F7" w:rsidRDefault="00342EB8" w:rsidP="00F651D2">
            <w:pPr>
              <w:spacing w:after="0"/>
              <w:rPr>
                <w:del w:id="10663" w:author="MCC" w:date="2024-10-17T08:33:00Z"/>
                <w:sz w:val="24"/>
                <w:szCs w:val="24"/>
                <w:lang w:val="en-US"/>
              </w:rPr>
            </w:pPr>
            <w:del w:id="10664" w:author="MCC" w:date="2024-10-17T08:33:00Z">
              <w:r w:rsidRPr="002F374C" w:rsidDel="009717F7">
                <w:rPr>
                  <w:rFonts w:ascii="Arial" w:hAnsi="Arial" w:cs="Arial"/>
                  <w:color w:val="000000"/>
                  <w:sz w:val="18"/>
                  <w:szCs w:val="18"/>
                  <w:lang w:val="en-US"/>
                </w:rPr>
                <w:delText>32.401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24E43" w14:textId="16A3AFCD" w:rsidR="00342EB8" w:rsidRPr="002F374C" w:rsidDel="009717F7" w:rsidRDefault="00342EB8" w:rsidP="00F651D2">
            <w:pPr>
              <w:spacing w:after="0"/>
              <w:rPr>
                <w:del w:id="10665" w:author="MCC" w:date="2024-10-17T08:33:00Z"/>
                <w:sz w:val="24"/>
                <w:szCs w:val="24"/>
                <w:lang w:val="en-US"/>
              </w:rPr>
            </w:pPr>
            <w:del w:id="10666" w:author="MCC" w:date="2024-10-17T08:33:00Z">
              <w:r w:rsidRPr="002F374C" w:rsidDel="009717F7">
                <w:rPr>
                  <w:rFonts w:ascii="Arial" w:hAnsi="Arial" w:cs="Arial"/>
                  <w:color w:val="000000"/>
                  <w:sz w:val="18"/>
                  <w:szCs w:val="18"/>
                  <w:lang w:val="en-US"/>
                </w:rPr>
                <w:delText>Telecommunication management; Performance Management (PM);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15AFE" w14:textId="1D736C3A" w:rsidR="00342EB8" w:rsidRPr="002F374C" w:rsidDel="009717F7" w:rsidRDefault="00342EB8" w:rsidP="00F651D2">
            <w:pPr>
              <w:spacing w:after="0"/>
              <w:rPr>
                <w:del w:id="10667" w:author="MCC" w:date="2024-10-17T08:33:00Z"/>
                <w:sz w:val="24"/>
                <w:szCs w:val="24"/>
                <w:lang w:val="en-US"/>
              </w:rPr>
            </w:pPr>
            <w:del w:id="1066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CCFBD" w14:textId="08C4B06A" w:rsidR="00342EB8" w:rsidRPr="002F374C" w:rsidDel="009717F7" w:rsidRDefault="00342EB8" w:rsidP="00F651D2">
            <w:pPr>
              <w:spacing w:after="0"/>
              <w:rPr>
                <w:del w:id="10669" w:author="MCC" w:date="2024-10-17T08:33:00Z"/>
                <w:sz w:val="24"/>
                <w:szCs w:val="24"/>
                <w:lang w:val="en-US"/>
              </w:rPr>
            </w:pPr>
            <w:del w:id="1067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A5D1A" w14:textId="1C475841" w:rsidR="00342EB8" w:rsidRPr="002F374C" w:rsidDel="009717F7" w:rsidRDefault="00342EB8" w:rsidP="00F651D2">
            <w:pPr>
              <w:spacing w:after="0"/>
              <w:jc w:val="right"/>
              <w:rPr>
                <w:del w:id="10671" w:author="MCC" w:date="2024-10-17T08:33:00Z"/>
                <w:sz w:val="24"/>
                <w:szCs w:val="24"/>
                <w:lang w:val="en-US"/>
              </w:rPr>
            </w:pPr>
            <w:del w:id="1067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28750" w14:textId="51384F29" w:rsidR="00342EB8" w:rsidRPr="002F374C" w:rsidDel="009717F7" w:rsidRDefault="00342EB8" w:rsidP="00F651D2">
            <w:pPr>
              <w:spacing w:after="0"/>
              <w:rPr>
                <w:del w:id="10673" w:author="MCC" w:date="2024-10-17T08:33:00Z"/>
                <w:sz w:val="24"/>
                <w:szCs w:val="24"/>
                <w:lang w:val="en-US"/>
              </w:rPr>
            </w:pPr>
            <w:del w:id="1067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5FC2657" w14:textId="3C633249" w:rsidTr="00F651D2">
        <w:trPr>
          <w:tblCellSpacing w:w="0" w:type="dxa"/>
          <w:del w:id="1067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3129D" w14:textId="08687136" w:rsidR="00342EB8" w:rsidRPr="002F374C" w:rsidDel="009717F7" w:rsidRDefault="00342EB8" w:rsidP="00F651D2">
            <w:pPr>
              <w:spacing w:after="0"/>
              <w:rPr>
                <w:del w:id="10676" w:author="MCC" w:date="2024-10-17T08:33:00Z"/>
                <w:sz w:val="24"/>
                <w:szCs w:val="24"/>
                <w:lang w:val="en-US"/>
              </w:rPr>
            </w:pPr>
            <w:del w:id="1067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DDA65" w14:textId="09E09CE8" w:rsidR="00342EB8" w:rsidRPr="002F374C" w:rsidDel="009717F7" w:rsidRDefault="00342EB8" w:rsidP="00F651D2">
            <w:pPr>
              <w:spacing w:after="0"/>
              <w:rPr>
                <w:del w:id="10678" w:author="MCC" w:date="2024-10-17T08:33:00Z"/>
                <w:sz w:val="24"/>
                <w:szCs w:val="24"/>
                <w:lang w:val="en-US"/>
              </w:rPr>
            </w:pPr>
            <w:del w:id="10679" w:author="MCC" w:date="2024-10-17T08:33:00Z">
              <w:r w:rsidRPr="002F374C" w:rsidDel="009717F7">
                <w:rPr>
                  <w:rFonts w:ascii="Arial" w:hAnsi="Arial" w:cs="Arial"/>
                  <w:color w:val="000000"/>
                  <w:sz w:val="18"/>
                  <w:szCs w:val="18"/>
                  <w:lang w:val="en-US"/>
                </w:rPr>
                <w:delText>32.404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0017F" w14:textId="7FA6FA80" w:rsidR="00342EB8" w:rsidRPr="002F374C" w:rsidDel="009717F7" w:rsidRDefault="00342EB8" w:rsidP="00F651D2">
            <w:pPr>
              <w:spacing w:after="0"/>
              <w:rPr>
                <w:del w:id="10680" w:author="MCC" w:date="2024-10-17T08:33:00Z"/>
                <w:sz w:val="24"/>
                <w:szCs w:val="24"/>
                <w:lang w:val="en-US"/>
              </w:rPr>
            </w:pPr>
            <w:del w:id="10681" w:author="MCC" w:date="2024-10-17T08:33:00Z">
              <w:r w:rsidRPr="002F374C" w:rsidDel="009717F7">
                <w:rPr>
                  <w:rFonts w:ascii="Arial" w:hAnsi="Arial" w:cs="Arial"/>
                  <w:color w:val="000000"/>
                  <w:sz w:val="18"/>
                  <w:szCs w:val="18"/>
                  <w:lang w:val="en-US"/>
                </w:rPr>
                <w:delText>Telecommunication management; Performance Management (PM); Performance measurements; Definitions and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656CD" w14:textId="40310F8E" w:rsidR="00342EB8" w:rsidRPr="002F374C" w:rsidDel="009717F7" w:rsidRDefault="00342EB8" w:rsidP="00F651D2">
            <w:pPr>
              <w:spacing w:after="0"/>
              <w:rPr>
                <w:del w:id="10682" w:author="MCC" w:date="2024-10-17T08:33:00Z"/>
                <w:sz w:val="24"/>
                <w:szCs w:val="24"/>
                <w:lang w:val="en-US"/>
              </w:rPr>
            </w:pPr>
            <w:del w:id="1068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CE571" w14:textId="5457A9EB" w:rsidR="00342EB8" w:rsidRPr="002F374C" w:rsidDel="009717F7" w:rsidRDefault="00342EB8" w:rsidP="00F651D2">
            <w:pPr>
              <w:spacing w:after="0"/>
              <w:rPr>
                <w:del w:id="10684" w:author="MCC" w:date="2024-10-17T08:33:00Z"/>
                <w:sz w:val="24"/>
                <w:szCs w:val="24"/>
                <w:lang w:val="en-US"/>
              </w:rPr>
            </w:pPr>
            <w:del w:id="1068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AFA43" w14:textId="283C09AD" w:rsidR="00342EB8" w:rsidRPr="002F374C" w:rsidDel="009717F7" w:rsidRDefault="00342EB8" w:rsidP="00F651D2">
            <w:pPr>
              <w:spacing w:after="0"/>
              <w:jc w:val="right"/>
              <w:rPr>
                <w:del w:id="10686" w:author="MCC" w:date="2024-10-17T08:33:00Z"/>
                <w:sz w:val="24"/>
                <w:szCs w:val="24"/>
                <w:lang w:val="en-US"/>
              </w:rPr>
            </w:pPr>
            <w:del w:id="1068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FD0DB" w14:textId="56E57916" w:rsidR="00342EB8" w:rsidRPr="002F374C" w:rsidDel="009717F7" w:rsidRDefault="00342EB8" w:rsidP="00F651D2">
            <w:pPr>
              <w:spacing w:after="0"/>
              <w:rPr>
                <w:del w:id="10688" w:author="MCC" w:date="2024-10-17T08:33:00Z"/>
                <w:sz w:val="24"/>
                <w:szCs w:val="24"/>
                <w:lang w:val="en-US"/>
              </w:rPr>
            </w:pPr>
            <w:del w:id="1068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47FDE3" w14:textId="650F6929" w:rsidTr="00F651D2">
        <w:trPr>
          <w:tblCellSpacing w:w="0" w:type="dxa"/>
          <w:del w:id="1069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7CE11" w14:textId="6C7656E3" w:rsidR="00342EB8" w:rsidRPr="002F374C" w:rsidDel="009717F7" w:rsidRDefault="00342EB8" w:rsidP="00F651D2">
            <w:pPr>
              <w:spacing w:after="0"/>
              <w:rPr>
                <w:del w:id="10691" w:author="MCC" w:date="2024-10-17T08:33:00Z"/>
                <w:sz w:val="24"/>
                <w:szCs w:val="24"/>
                <w:lang w:val="en-US"/>
              </w:rPr>
            </w:pPr>
            <w:del w:id="1069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942AF" w14:textId="24D03C2A" w:rsidR="00342EB8" w:rsidRPr="002F374C" w:rsidDel="009717F7" w:rsidRDefault="00342EB8" w:rsidP="00F651D2">
            <w:pPr>
              <w:spacing w:after="0"/>
              <w:rPr>
                <w:del w:id="10693" w:author="MCC" w:date="2024-10-17T08:33:00Z"/>
                <w:sz w:val="24"/>
                <w:szCs w:val="24"/>
                <w:lang w:val="en-US"/>
              </w:rPr>
            </w:pPr>
            <w:del w:id="10694" w:author="MCC" w:date="2024-10-17T08:33:00Z">
              <w:r w:rsidRPr="002F374C" w:rsidDel="009717F7">
                <w:rPr>
                  <w:rFonts w:ascii="Arial" w:hAnsi="Arial" w:cs="Arial"/>
                  <w:color w:val="000000"/>
                  <w:sz w:val="18"/>
                  <w:szCs w:val="18"/>
                  <w:lang w:val="en-US"/>
                </w:rPr>
                <w:delText>32.405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00B9E" w14:textId="2E9C1149" w:rsidR="00342EB8" w:rsidRPr="002F374C" w:rsidDel="009717F7" w:rsidRDefault="00342EB8" w:rsidP="00F651D2">
            <w:pPr>
              <w:spacing w:after="0"/>
              <w:rPr>
                <w:del w:id="10695" w:author="MCC" w:date="2024-10-17T08:33:00Z"/>
                <w:sz w:val="24"/>
                <w:szCs w:val="24"/>
                <w:lang w:val="en-US"/>
              </w:rPr>
            </w:pPr>
            <w:del w:id="10696" w:author="MCC" w:date="2024-10-17T08:33:00Z">
              <w:r w:rsidRPr="002F374C" w:rsidDel="009717F7">
                <w:rPr>
                  <w:rFonts w:ascii="Arial" w:hAnsi="Arial" w:cs="Arial"/>
                  <w:color w:val="000000"/>
                  <w:sz w:val="18"/>
                  <w:szCs w:val="18"/>
                  <w:lang w:val="en-US"/>
                </w:rPr>
                <w:delText>Telecommunication management; Performance Management (PM); Performance measurements;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A7049" w14:textId="76452A78" w:rsidR="00342EB8" w:rsidRPr="002F374C" w:rsidDel="009717F7" w:rsidRDefault="00342EB8" w:rsidP="00F651D2">
            <w:pPr>
              <w:spacing w:after="0"/>
              <w:rPr>
                <w:del w:id="10697" w:author="MCC" w:date="2024-10-17T08:33:00Z"/>
                <w:sz w:val="24"/>
                <w:szCs w:val="24"/>
                <w:lang w:val="en-US"/>
              </w:rPr>
            </w:pPr>
            <w:del w:id="1069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269BB" w14:textId="4E160E47" w:rsidR="00342EB8" w:rsidRPr="002F374C" w:rsidDel="009717F7" w:rsidRDefault="00342EB8" w:rsidP="00F651D2">
            <w:pPr>
              <w:spacing w:after="0"/>
              <w:rPr>
                <w:del w:id="10699" w:author="MCC" w:date="2024-10-17T08:33:00Z"/>
                <w:sz w:val="24"/>
                <w:szCs w:val="24"/>
                <w:lang w:val="en-US"/>
              </w:rPr>
            </w:pPr>
            <w:del w:id="1070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EC9CF" w14:textId="77CBAC11" w:rsidR="00342EB8" w:rsidRPr="002F374C" w:rsidDel="009717F7" w:rsidRDefault="00342EB8" w:rsidP="00F651D2">
            <w:pPr>
              <w:spacing w:after="0"/>
              <w:jc w:val="right"/>
              <w:rPr>
                <w:del w:id="10701" w:author="MCC" w:date="2024-10-17T08:33:00Z"/>
                <w:sz w:val="24"/>
                <w:szCs w:val="24"/>
                <w:lang w:val="en-US"/>
              </w:rPr>
            </w:pPr>
            <w:del w:id="1070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0B761" w14:textId="7C084A18" w:rsidR="00342EB8" w:rsidRPr="002F374C" w:rsidDel="009717F7" w:rsidRDefault="00342EB8" w:rsidP="00F651D2">
            <w:pPr>
              <w:spacing w:after="0"/>
              <w:rPr>
                <w:del w:id="10703" w:author="MCC" w:date="2024-10-17T08:33:00Z"/>
                <w:sz w:val="24"/>
                <w:szCs w:val="24"/>
                <w:lang w:val="en-US"/>
              </w:rPr>
            </w:pPr>
            <w:del w:id="1070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1585B9" w14:textId="77C3E43A" w:rsidTr="00F651D2">
        <w:trPr>
          <w:tblCellSpacing w:w="0" w:type="dxa"/>
          <w:del w:id="1070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3B000" w14:textId="57A603D3" w:rsidR="00342EB8" w:rsidRPr="002F374C" w:rsidDel="009717F7" w:rsidRDefault="00342EB8" w:rsidP="00F651D2">
            <w:pPr>
              <w:spacing w:after="0"/>
              <w:rPr>
                <w:del w:id="10706" w:author="MCC" w:date="2024-10-17T08:33:00Z"/>
                <w:sz w:val="24"/>
                <w:szCs w:val="24"/>
                <w:lang w:val="en-US"/>
              </w:rPr>
            </w:pPr>
            <w:del w:id="1070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3D53A" w14:textId="339DDB53" w:rsidR="00342EB8" w:rsidRPr="002F374C" w:rsidDel="009717F7" w:rsidRDefault="00342EB8" w:rsidP="00F651D2">
            <w:pPr>
              <w:spacing w:after="0"/>
              <w:rPr>
                <w:del w:id="10708" w:author="MCC" w:date="2024-10-17T08:33:00Z"/>
                <w:sz w:val="24"/>
                <w:szCs w:val="24"/>
                <w:lang w:val="en-US"/>
              </w:rPr>
            </w:pPr>
            <w:del w:id="10709" w:author="MCC" w:date="2024-10-17T08:33:00Z">
              <w:r w:rsidRPr="002F374C" w:rsidDel="009717F7">
                <w:rPr>
                  <w:rFonts w:ascii="Arial" w:hAnsi="Arial" w:cs="Arial"/>
                  <w:color w:val="000000"/>
                  <w:sz w:val="18"/>
                  <w:szCs w:val="18"/>
                  <w:lang w:val="en-US"/>
                </w:rPr>
                <w:delText>32.406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7FB1E" w14:textId="29686A80" w:rsidR="00342EB8" w:rsidRPr="002F374C" w:rsidDel="009717F7" w:rsidRDefault="00342EB8" w:rsidP="00F651D2">
            <w:pPr>
              <w:spacing w:after="0"/>
              <w:rPr>
                <w:del w:id="10710" w:author="MCC" w:date="2024-10-17T08:33:00Z"/>
                <w:sz w:val="24"/>
                <w:szCs w:val="24"/>
                <w:lang w:val="en-US"/>
              </w:rPr>
            </w:pPr>
            <w:del w:id="10711" w:author="MCC" w:date="2024-10-17T08:33:00Z">
              <w:r w:rsidRPr="002F374C" w:rsidDel="009717F7">
                <w:rPr>
                  <w:rFonts w:ascii="Arial" w:hAnsi="Arial" w:cs="Arial"/>
                  <w:color w:val="000000"/>
                  <w:sz w:val="18"/>
                  <w:szCs w:val="18"/>
                  <w:lang w:val="en-US"/>
                </w:rPr>
                <w:delText>Telecommunication management; Performance Management (PM); Performance measurements; Core Network (CN) Packet Switched (PS) domain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9A111" w14:textId="64A8CE9B" w:rsidR="00342EB8" w:rsidRPr="002F374C" w:rsidDel="009717F7" w:rsidRDefault="00342EB8" w:rsidP="00F651D2">
            <w:pPr>
              <w:spacing w:after="0"/>
              <w:rPr>
                <w:del w:id="10712" w:author="MCC" w:date="2024-10-17T08:33:00Z"/>
                <w:sz w:val="24"/>
                <w:szCs w:val="24"/>
                <w:lang w:val="en-US"/>
              </w:rPr>
            </w:pPr>
            <w:del w:id="1071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4C39E" w14:textId="2EF8EC21" w:rsidR="00342EB8" w:rsidRPr="002F374C" w:rsidDel="009717F7" w:rsidRDefault="00342EB8" w:rsidP="00F651D2">
            <w:pPr>
              <w:spacing w:after="0"/>
              <w:rPr>
                <w:del w:id="10714" w:author="MCC" w:date="2024-10-17T08:33:00Z"/>
                <w:sz w:val="24"/>
                <w:szCs w:val="24"/>
                <w:lang w:val="en-US"/>
              </w:rPr>
            </w:pPr>
            <w:del w:id="1071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17851" w14:textId="5010E615" w:rsidR="00342EB8" w:rsidRPr="002F374C" w:rsidDel="009717F7" w:rsidRDefault="00342EB8" w:rsidP="00F651D2">
            <w:pPr>
              <w:spacing w:after="0"/>
              <w:jc w:val="right"/>
              <w:rPr>
                <w:del w:id="10716" w:author="MCC" w:date="2024-10-17T08:33:00Z"/>
                <w:sz w:val="24"/>
                <w:szCs w:val="24"/>
                <w:lang w:val="en-US"/>
              </w:rPr>
            </w:pPr>
            <w:del w:id="1071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16ED4" w14:textId="4489DBD9" w:rsidR="00342EB8" w:rsidRPr="002F374C" w:rsidDel="009717F7" w:rsidRDefault="00342EB8" w:rsidP="00F651D2">
            <w:pPr>
              <w:spacing w:after="0"/>
              <w:rPr>
                <w:del w:id="10718" w:author="MCC" w:date="2024-10-17T08:33:00Z"/>
                <w:sz w:val="24"/>
                <w:szCs w:val="24"/>
                <w:lang w:val="en-US"/>
              </w:rPr>
            </w:pPr>
            <w:del w:id="1071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8342C6D" w14:textId="626FE3D7" w:rsidTr="00F651D2">
        <w:trPr>
          <w:tblCellSpacing w:w="0" w:type="dxa"/>
          <w:del w:id="1072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7CCDA" w14:textId="6DCE06B2" w:rsidR="00342EB8" w:rsidRPr="002F374C" w:rsidDel="009717F7" w:rsidRDefault="00342EB8" w:rsidP="00F651D2">
            <w:pPr>
              <w:spacing w:after="0"/>
              <w:rPr>
                <w:del w:id="10721" w:author="MCC" w:date="2024-10-17T08:33:00Z"/>
                <w:sz w:val="24"/>
                <w:szCs w:val="24"/>
                <w:lang w:val="en-US"/>
              </w:rPr>
            </w:pPr>
            <w:del w:id="1072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ACA06" w14:textId="243F8BC7" w:rsidR="00342EB8" w:rsidRPr="002F374C" w:rsidDel="009717F7" w:rsidRDefault="00342EB8" w:rsidP="00F651D2">
            <w:pPr>
              <w:spacing w:after="0"/>
              <w:rPr>
                <w:del w:id="10723" w:author="MCC" w:date="2024-10-17T08:33:00Z"/>
                <w:sz w:val="24"/>
                <w:szCs w:val="24"/>
                <w:lang w:val="en-US"/>
              </w:rPr>
            </w:pPr>
            <w:del w:id="10724" w:author="MCC" w:date="2024-10-17T08:33:00Z">
              <w:r w:rsidRPr="002F374C" w:rsidDel="009717F7">
                <w:rPr>
                  <w:rFonts w:ascii="Arial" w:hAnsi="Arial" w:cs="Arial"/>
                  <w:color w:val="000000"/>
                  <w:sz w:val="18"/>
                  <w:szCs w:val="18"/>
                  <w:lang w:val="en-US"/>
                </w:rPr>
                <w:delText>32.407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5015A" w14:textId="61C33E5C" w:rsidR="00342EB8" w:rsidRPr="002F374C" w:rsidDel="009717F7" w:rsidRDefault="00342EB8" w:rsidP="00F651D2">
            <w:pPr>
              <w:spacing w:after="0"/>
              <w:rPr>
                <w:del w:id="10725" w:author="MCC" w:date="2024-10-17T08:33:00Z"/>
                <w:sz w:val="24"/>
                <w:szCs w:val="24"/>
                <w:lang w:val="en-US"/>
              </w:rPr>
            </w:pPr>
            <w:del w:id="10726" w:author="MCC" w:date="2024-10-17T08:33:00Z">
              <w:r w:rsidRPr="002F374C" w:rsidDel="009717F7">
                <w:rPr>
                  <w:rFonts w:ascii="Arial" w:hAnsi="Arial" w:cs="Arial"/>
                  <w:color w:val="000000"/>
                  <w:sz w:val="18"/>
                  <w:szCs w:val="18"/>
                  <w:lang w:val="en-US"/>
                </w:rPr>
                <w:delText>Telecommunication management; Performance Management (PM); Performance measurements; Core Network (CN) Circuit Switched (CS) domain; UMTS and combined UMTS/GSM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1A3E0" w14:textId="1520F1D0" w:rsidR="00342EB8" w:rsidRPr="002F374C" w:rsidDel="009717F7" w:rsidRDefault="00342EB8" w:rsidP="00F651D2">
            <w:pPr>
              <w:spacing w:after="0"/>
              <w:rPr>
                <w:del w:id="10727" w:author="MCC" w:date="2024-10-17T08:33:00Z"/>
                <w:sz w:val="24"/>
                <w:szCs w:val="24"/>
                <w:lang w:val="en-US"/>
              </w:rPr>
            </w:pPr>
            <w:del w:id="1072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89B79" w14:textId="339DBBEB" w:rsidR="00342EB8" w:rsidRPr="002F374C" w:rsidDel="009717F7" w:rsidRDefault="00342EB8" w:rsidP="00F651D2">
            <w:pPr>
              <w:spacing w:after="0"/>
              <w:rPr>
                <w:del w:id="10729" w:author="MCC" w:date="2024-10-17T08:33:00Z"/>
                <w:sz w:val="24"/>
                <w:szCs w:val="24"/>
                <w:lang w:val="en-US"/>
              </w:rPr>
            </w:pPr>
            <w:del w:id="1073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1354B" w14:textId="1DB2C0E3" w:rsidR="00342EB8" w:rsidRPr="002F374C" w:rsidDel="009717F7" w:rsidRDefault="00342EB8" w:rsidP="00F651D2">
            <w:pPr>
              <w:spacing w:after="0"/>
              <w:jc w:val="right"/>
              <w:rPr>
                <w:del w:id="10731" w:author="MCC" w:date="2024-10-17T08:33:00Z"/>
                <w:sz w:val="24"/>
                <w:szCs w:val="24"/>
                <w:lang w:val="en-US"/>
              </w:rPr>
            </w:pPr>
            <w:del w:id="1073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64AE5" w14:textId="7374C9D5" w:rsidR="00342EB8" w:rsidRPr="002F374C" w:rsidDel="009717F7" w:rsidRDefault="00342EB8" w:rsidP="00F651D2">
            <w:pPr>
              <w:spacing w:after="0"/>
              <w:rPr>
                <w:del w:id="10733" w:author="MCC" w:date="2024-10-17T08:33:00Z"/>
                <w:sz w:val="24"/>
                <w:szCs w:val="24"/>
                <w:lang w:val="en-US"/>
              </w:rPr>
            </w:pPr>
            <w:del w:id="1073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7B92D98" w14:textId="03BC4C50" w:rsidTr="00F651D2">
        <w:trPr>
          <w:tblCellSpacing w:w="0" w:type="dxa"/>
          <w:del w:id="1073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9278B" w14:textId="71C20151" w:rsidR="00342EB8" w:rsidRPr="002F374C" w:rsidDel="009717F7" w:rsidRDefault="00342EB8" w:rsidP="00F651D2">
            <w:pPr>
              <w:spacing w:after="0"/>
              <w:rPr>
                <w:del w:id="10736" w:author="MCC" w:date="2024-10-17T08:33:00Z"/>
                <w:sz w:val="24"/>
                <w:szCs w:val="24"/>
                <w:lang w:val="en-US"/>
              </w:rPr>
            </w:pPr>
            <w:del w:id="1073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EC015" w14:textId="7920F6E3" w:rsidR="00342EB8" w:rsidRPr="002F374C" w:rsidDel="009717F7" w:rsidRDefault="00342EB8" w:rsidP="00F651D2">
            <w:pPr>
              <w:spacing w:after="0"/>
              <w:rPr>
                <w:del w:id="10738" w:author="MCC" w:date="2024-10-17T08:33:00Z"/>
                <w:sz w:val="24"/>
                <w:szCs w:val="24"/>
                <w:lang w:val="en-US"/>
              </w:rPr>
            </w:pPr>
            <w:del w:id="10739" w:author="MCC" w:date="2024-10-17T08:33:00Z">
              <w:r w:rsidRPr="002F374C" w:rsidDel="009717F7">
                <w:rPr>
                  <w:rFonts w:ascii="Arial" w:hAnsi="Arial" w:cs="Arial"/>
                  <w:color w:val="000000"/>
                  <w:sz w:val="18"/>
                  <w:szCs w:val="18"/>
                  <w:lang w:val="en-US"/>
                </w:rPr>
                <w:delText>32.408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BD57F" w14:textId="7088A97C" w:rsidR="00342EB8" w:rsidRPr="002F374C" w:rsidDel="009717F7" w:rsidRDefault="00342EB8" w:rsidP="00F651D2">
            <w:pPr>
              <w:spacing w:after="0"/>
              <w:rPr>
                <w:del w:id="10740" w:author="MCC" w:date="2024-10-17T08:33:00Z"/>
                <w:sz w:val="24"/>
                <w:szCs w:val="24"/>
                <w:lang w:val="en-US"/>
              </w:rPr>
            </w:pPr>
            <w:del w:id="10741" w:author="MCC" w:date="2024-10-17T08:33:00Z">
              <w:r w:rsidRPr="002F374C" w:rsidDel="009717F7">
                <w:rPr>
                  <w:rFonts w:ascii="Arial" w:hAnsi="Arial" w:cs="Arial"/>
                  <w:color w:val="000000"/>
                  <w:sz w:val="18"/>
                  <w:szCs w:val="18"/>
                  <w:lang w:val="en-US"/>
                </w:rPr>
                <w:delText>Telecommunication management; Performance Management (PM); Performance measurements;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A4A3E" w14:textId="78C8941C" w:rsidR="00342EB8" w:rsidRPr="002F374C" w:rsidDel="009717F7" w:rsidRDefault="00342EB8" w:rsidP="00F651D2">
            <w:pPr>
              <w:spacing w:after="0"/>
              <w:rPr>
                <w:del w:id="10742" w:author="MCC" w:date="2024-10-17T08:33:00Z"/>
                <w:sz w:val="24"/>
                <w:szCs w:val="24"/>
                <w:lang w:val="en-US"/>
              </w:rPr>
            </w:pPr>
            <w:del w:id="1074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F15F2" w14:textId="53D73A96" w:rsidR="00342EB8" w:rsidRPr="002F374C" w:rsidDel="009717F7" w:rsidRDefault="00342EB8" w:rsidP="00F651D2">
            <w:pPr>
              <w:spacing w:after="0"/>
              <w:rPr>
                <w:del w:id="10744" w:author="MCC" w:date="2024-10-17T08:33:00Z"/>
                <w:sz w:val="24"/>
                <w:szCs w:val="24"/>
                <w:lang w:val="en-US"/>
              </w:rPr>
            </w:pPr>
            <w:del w:id="1074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9D48F" w14:textId="34A8C2E4" w:rsidR="00342EB8" w:rsidRPr="002F374C" w:rsidDel="009717F7" w:rsidRDefault="00342EB8" w:rsidP="00F651D2">
            <w:pPr>
              <w:spacing w:after="0"/>
              <w:jc w:val="right"/>
              <w:rPr>
                <w:del w:id="10746" w:author="MCC" w:date="2024-10-17T08:33:00Z"/>
                <w:sz w:val="24"/>
                <w:szCs w:val="24"/>
                <w:lang w:val="en-US"/>
              </w:rPr>
            </w:pPr>
            <w:del w:id="1074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C3E26" w14:textId="1F406054" w:rsidR="00342EB8" w:rsidRPr="002F374C" w:rsidDel="009717F7" w:rsidRDefault="00342EB8" w:rsidP="00F651D2">
            <w:pPr>
              <w:spacing w:after="0"/>
              <w:rPr>
                <w:del w:id="10748" w:author="MCC" w:date="2024-10-17T08:33:00Z"/>
                <w:sz w:val="24"/>
                <w:szCs w:val="24"/>
                <w:lang w:val="en-US"/>
              </w:rPr>
            </w:pPr>
            <w:del w:id="1074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09E7DC" w14:textId="409DC65B" w:rsidTr="00F651D2">
        <w:trPr>
          <w:tblCellSpacing w:w="0" w:type="dxa"/>
          <w:del w:id="1075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6E860" w14:textId="440D7D3A" w:rsidR="00342EB8" w:rsidRPr="002F374C" w:rsidDel="009717F7" w:rsidRDefault="00342EB8" w:rsidP="00F651D2">
            <w:pPr>
              <w:spacing w:after="0"/>
              <w:rPr>
                <w:del w:id="10751" w:author="MCC" w:date="2024-10-17T08:33:00Z"/>
                <w:sz w:val="24"/>
                <w:szCs w:val="24"/>
                <w:lang w:val="en-US"/>
              </w:rPr>
            </w:pPr>
            <w:del w:id="1075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D81A4" w14:textId="4C591811" w:rsidR="00342EB8" w:rsidRPr="002F374C" w:rsidDel="009717F7" w:rsidRDefault="00342EB8" w:rsidP="00F651D2">
            <w:pPr>
              <w:spacing w:after="0"/>
              <w:rPr>
                <w:del w:id="10753" w:author="MCC" w:date="2024-10-17T08:33:00Z"/>
                <w:sz w:val="24"/>
                <w:szCs w:val="24"/>
                <w:lang w:val="en-US"/>
              </w:rPr>
            </w:pPr>
            <w:del w:id="10754" w:author="MCC" w:date="2024-10-17T08:33:00Z">
              <w:r w:rsidRPr="002F374C" w:rsidDel="009717F7">
                <w:rPr>
                  <w:rFonts w:ascii="Arial" w:hAnsi="Arial" w:cs="Arial"/>
                  <w:color w:val="000000"/>
                  <w:sz w:val="18"/>
                  <w:szCs w:val="18"/>
                  <w:lang w:val="en-US"/>
                </w:rPr>
                <w:delText>32.409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35775" w14:textId="576748CA" w:rsidR="00342EB8" w:rsidRPr="002F374C" w:rsidDel="009717F7" w:rsidRDefault="00342EB8" w:rsidP="00F651D2">
            <w:pPr>
              <w:spacing w:after="0"/>
              <w:rPr>
                <w:del w:id="10755" w:author="MCC" w:date="2024-10-17T08:33:00Z"/>
                <w:sz w:val="24"/>
                <w:szCs w:val="24"/>
                <w:lang w:val="en-US"/>
              </w:rPr>
            </w:pPr>
            <w:del w:id="10756" w:author="MCC" w:date="2024-10-17T08:33:00Z">
              <w:r w:rsidRPr="002F374C" w:rsidDel="009717F7">
                <w:rPr>
                  <w:rFonts w:ascii="Arial" w:hAnsi="Arial" w:cs="Arial"/>
                  <w:color w:val="000000"/>
                  <w:sz w:val="18"/>
                  <w:szCs w:val="18"/>
                  <w:lang w:val="en-US"/>
                </w:rPr>
                <w:delText>Telecommunication management; Performance Management (PM); Performance measurements;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EE60A" w14:textId="7C509C92" w:rsidR="00342EB8" w:rsidRPr="002F374C" w:rsidDel="009717F7" w:rsidRDefault="00342EB8" w:rsidP="00F651D2">
            <w:pPr>
              <w:spacing w:after="0"/>
              <w:rPr>
                <w:del w:id="10757" w:author="MCC" w:date="2024-10-17T08:33:00Z"/>
                <w:sz w:val="24"/>
                <w:szCs w:val="24"/>
                <w:lang w:val="en-US"/>
              </w:rPr>
            </w:pPr>
            <w:del w:id="1075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BF2DD" w14:textId="2359DAD5" w:rsidR="00342EB8" w:rsidRPr="002F374C" w:rsidDel="009717F7" w:rsidRDefault="00342EB8" w:rsidP="00F651D2">
            <w:pPr>
              <w:spacing w:after="0"/>
              <w:rPr>
                <w:del w:id="10759" w:author="MCC" w:date="2024-10-17T08:33:00Z"/>
                <w:sz w:val="24"/>
                <w:szCs w:val="24"/>
                <w:lang w:val="en-US"/>
              </w:rPr>
            </w:pPr>
            <w:del w:id="1076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0CAF8" w14:textId="58C242CE" w:rsidR="00342EB8" w:rsidRPr="002F374C" w:rsidDel="009717F7" w:rsidRDefault="00342EB8" w:rsidP="00F651D2">
            <w:pPr>
              <w:spacing w:after="0"/>
              <w:jc w:val="right"/>
              <w:rPr>
                <w:del w:id="10761" w:author="MCC" w:date="2024-10-17T08:33:00Z"/>
                <w:sz w:val="24"/>
                <w:szCs w:val="24"/>
                <w:lang w:val="en-US"/>
              </w:rPr>
            </w:pPr>
            <w:del w:id="1076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77F43" w14:textId="529531A1" w:rsidR="00342EB8" w:rsidRPr="002F374C" w:rsidDel="009717F7" w:rsidRDefault="00342EB8" w:rsidP="00F651D2">
            <w:pPr>
              <w:spacing w:after="0"/>
              <w:rPr>
                <w:del w:id="10763" w:author="MCC" w:date="2024-10-17T08:33:00Z"/>
                <w:sz w:val="24"/>
                <w:szCs w:val="24"/>
                <w:lang w:val="en-US"/>
              </w:rPr>
            </w:pPr>
            <w:del w:id="1076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0B6E0DD" w14:textId="5BD06B6B" w:rsidTr="00F651D2">
        <w:trPr>
          <w:tblCellSpacing w:w="0" w:type="dxa"/>
          <w:del w:id="1076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0B771" w14:textId="4FF7B13F" w:rsidR="00342EB8" w:rsidRPr="002F374C" w:rsidDel="009717F7" w:rsidRDefault="00342EB8" w:rsidP="00F651D2">
            <w:pPr>
              <w:spacing w:after="0"/>
              <w:rPr>
                <w:del w:id="10766" w:author="MCC" w:date="2024-10-17T08:33:00Z"/>
                <w:sz w:val="24"/>
                <w:szCs w:val="24"/>
                <w:lang w:val="en-US"/>
              </w:rPr>
            </w:pPr>
            <w:del w:id="1076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A3FB1" w14:textId="7AABE67A" w:rsidR="00342EB8" w:rsidRPr="002F374C" w:rsidDel="009717F7" w:rsidRDefault="00342EB8" w:rsidP="00F651D2">
            <w:pPr>
              <w:spacing w:after="0"/>
              <w:rPr>
                <w:del w:id="10768" w:author="MCC" w:date="2024-10-17T08:33:00Z"/>
                <w:sz w:val="24"/>
                <w:szCs w:val="24"/>
                <w:lang w:val="en-US"/>
              </w:rPr>
            </w:pPr>
            <w:del w:id="10769" w:author="MCC" w:date="2024-10-17T08:33:00Z">
              <w:r w:rsidRPr="002F374C" w:rsidDel="009717F7">
                <w:rPr>
                  <w:rFonts w:ascii="Arial" w:hAnsi="Arial" w:cs="Arial"/>
                  <w:color w:val="000000"/>
                  <w:sz w:val="18"/>
                  <w:szCs w:val="18"/>
                  <w:lang w:val="en-US"/>
                </w:rPr>
                <w:delText>32.410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A5ABF" w14:textId="6BCBBD41" w:rsidR="00342EB8" w:rsidRPr="002F374C" w:rsidDel="009717F7" w:rsidRDefault="00342EB8" w:rsidP="00F651D2">
            <w:pPr>
              <w:spacing w:after="0"/>
              <w:rPr>
                <w:del w:id="10770" w:author="MCC" w:date="2024-10-17T08:33:00Z"/>
                <w:sz w:val="24"/>
                <w:szCs w:val="24"/>
                <w:lang w:val="en-US"/>
              </w:rPr>
            </w:pPr>
            <w:del w:id="10771" w:author="MCC" w:date="2024-10-17T08:33:00Z">
              <w:r w:rsidRPr="002F374C" w:rsidDel="009717F7">
                <w:rPr>
                  <w:rFonts w:ascii="Arial" w:hAnsi="Arial" w:cs="Arial"/>
                  <w:color w:val="000000"/>
                  <w:sz w:val="18"/>
                  <w:szCs w:val="18"/>
                  <w:lang w:val="en-US"/>
                </w:rPr>
                <w:delText>Telecommunication management; Key Performance Indicators (KPI) for UMTS and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80502" w14:textId="61CF5F53" w:rsidR="00342EB8" w:rsidRPr="002F374C" w:rsidDel="009717F7" w:rsidRDefault="00342EB8" w:rsidP="00F651D2">
            <w:pPr>
              <w:spacing w:after="0"/>
              <w:rPr>
                <w:del w:id="10772" w:author="MCC" w:date="2024-10-17T08:33:00Z"/>
                <w:sz w:val="24"/>
                <w:szCs w:val="24"/>
                <w:lang w:val="en-US"/>
              </w:rPr>
            </w:pPr>
            <w:del w:id="1077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523B4" w14:textId="7DCD8B2C" w:rsidR="00342EB8" w:rsidRPr="002F374C" w:rsidDel="009717F7" w:rsidRDefault="00342EB8" w:rsidP="00F651D2">
            <w:pPr>
              <w:spacing w:after="0"/>
              <w:rPr>
                <w:del w:id="10774" w:author="MCC" w:date="2024-10-17T08:33:00Z"/>
                <w:sz w:val="24"/>
                <w:szCs w:val="24"/>
                <w:lang w:val="en-US"/>
              </w:rPr>
            </w:pPr>
            <w:del w:id="1077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75B2D" w14:textId="1513DA91" w:rsidR="00342EB8" w:rsidRPr="002F374C" w:rsidDel="009717F7" w:rsidRDefault="00342EB8" w:rsidP="00F651D2">
            <w:pPr>
              <w:spacing w:after="0"/>
              <w:jc w:val="right"/>
              <w:rPr>
                <w:del w:id="10776" w:author="MCC" w:date="2024-10-17T08:33:00Z"/>
                <w:sz w:val="24"/>
                <w:szCs w:val="24"/>
                <w:lang w:val="en-US"/>
              </w:rPr>
            </w:pPr>
            <w:del w:id="1077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19C52" w14:textId="6E5F5F1A" w:rsidR="00342EB8" w:rsidRPr="002F374C" w:rsidDel="009717F7" w:rsidRDefault="00342EB8" w:rsidP="00F651D2">
            <w:pPr>
              <w:spacing w:after="0"/>
              <w:rPr>
                <w:del w:id="10778" w:author="MCC" w:date="2024-10-17T08:33:00Z"/>
                <w:sz w:val="24"/>
                <w:szCs w:val="24"/>
                <w:lang w:val="en-US"/>
              </w:rPr>
            </w:pPr>
            <w:del w:id="1077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A2A62E" w14:textId="185808A9" w:rsidTr="00F651D2">
        <w:trPr>
          <w:tblCellSpacing w:w="0" w:type="dxa"/>
          <w:del w:id="1078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D476A" w14:textId="0BC0932B" w:rsidR="00342EB8" w:rsidRPr="002F374C" w:rsidDel="009717F7" w:rsidRDefault="00342EB8" w:rsidP="00F651D2">
            <w:pPr>
              <w:spacing w:after="0"/>
              <w:rPr>
                <w:del w:id="10781" w:author="MCC" w:date="2024-10-17T08:33:00Z"/>
                <w:sz w:val="24"/>
                <w:szCs w:val="24"/>
                <w:lang w:val="en-US"/>
              </w:rPr>
            </w:pPr>
            <w:del w:id="1078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99224" w14:textId="5C93A8DF" w:rsidR="00342EB8" w:rsidRPr="002F374C" w:rsidDel="009717F7" w:rsidRDefault="00342EB8" w:rsidP="00F651D2">
            <w:pPr>
              <w:spacing w:after="0"/>
              <w:rPr>
                <w:del w:id="10783" w:author="MCC" w:date="2024-10-17T08:33:00Z"/>
                <w:sz w:val="24"/>
                <w:szCs w:val="24"/>
                <w:lang w:val="en-US"/>
              </w:rPr>
            </w:pPr>
            <w:del w:id="10784" w:author="MCC" w:date="2024-10-17T08:33:00Z">
              <w:r w:rsidRPr="002F374C" w:rsidDel="009717F7">
                <w:rPr>
                  <w:rFonts w:ascii="Arial" w:hAnsi="Arial" w:cs="Arial"/>
                  <w:color w:val="000000"/>
                  <w:sz w:val="18"/>
                  <w:szCs w:val="18"/>
                  <w:lang w:val="en-US"/>
                </w:rPr>
                <w:delText>32.411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82062" w14:textId="6871E62B" w:rsidR="00342EB8" w:rsidRPr="002F374C" w:rsidDel="009717F7" w:rsidRDefault="00342EB8" w:rsidP="00F651D2">
            <w:pPr>
              <w:spacing w:after="0"/>
              <w:rPr>
                <w:del w:id="10785" w:author="MCC" w:date="2024-10-17T08:33:00Z"/>
                <w:sz w:val="24"/>
                <w:szCs w:val="24"/>
                <w:lang w:val="en-US"/>
              </w:rPr>
            </w:pPr>
            <w:del w:id="10786" w:author="MCC" w:date="2024-10-17T08:33:00Z">
              <w:r w:rsidRPr="002F374C" w:rsidDel="009717F7">
                <w:rPr>
                  <w:rFonts w:ascii="Arial" w:hAnsi="Arial" w:cs="Arial"/>
                  <w:color w:val="000000"/>
                  <w:sz w:val="18"/>
                  <w:szCs w:val="18"/>
                  <w:lang w:val="en-US"/>
                </w:rPr>
                <w:delText>Telecommunication management; Performance Management (PM)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F1703" w14:textId="058BDB59" w:rsidR="00342EB8" w:rsidRPr="002F374C" w:rsidDel="009717F7" w:rsidRDefault="00342EB8" w:rsidP="00F651D2">
            <w:pPr>
              <w:spacing w:after="0"/>
              <w:rPr>
                <w:del w:id="10787" w:author="MCC" w:date="2024-10-17T08:33:00Z"/>
                <w:sz w:val="24"/>
                <w:szCs w:val="24"/>
                <w:lang w:val="en-US"/>
              </w:rPr>
            </w:pPr>
            <w:del w:id="1078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2858A" w14:textId="4F6FA626" w:rsidR="00342EB8" w:rsidRPr="002F374C" w:rsidDel="009717F7" w:rsidRDefault="00342EB8" w:rsidP="00F651D2">
            <w:pPr>
              <w:spacing w:after="0"/>
              <w:rPr>
                <w:del w:id="10789" w:author="MCC" w:date="2024-10-17T08:33:00Z"/>
                <w:sz w:val="24"/>
                <w:szCs w:val="24"/>
                <w:lang w:val="en-US"/>
              </w:rPr>
            </w:pPr>
            <w:del w:id="1079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9C27F" w14:textId="59988B25" w:rsidR="00342EB8" w:rsidRPr="002F374C" w:rsidDel="009717F7" w:rsidRDefault="00342EB8" w:rsidP="00F651D2">
            <w:pPr>
              <w:spacing w:after="0"/>
              <w:jc w:val="right"/>
              <w:rPr>
                <w:del w:id="10791" w:author="MCC" w:date="2024-10-17T08:33:00Z"/>
                <w:sz w:val="24"/>
                <w:szCs w:val="24"/>
                <w:lang w:val="en-US"/>
              </w:rPr>
            </w:pPr>
            <w:del w:id="1079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740EE" w14:textId="590E657B" w:rsidR="00342EB8" w:rsidRPr="002F374C" w:rsidDel="009717F7" w:rsidRDefault="00342EB8" w:rsidP="00F651D2">
            <w:pPr>
              <w:spacing w:after="0"/>
              <w:rPr>
                <w:del w:id="10793" w:author="MCC" w:date="2024-10-17T08:33:00Z"/>
                <w:sz w:val="24"/>
                <w:szCs w:val="24"/>
                <w:lang w:val="en-US"/>
              </w:rPr>
            </w:pPr>
            <w:del w:id="1079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A2A2424" w14:textId="411D130A" w:rsidTr="00F651D2">
        <w:trPr>
          <w:tblCellSpacing w:w="0" w:type="dxa"/>
          <w:del w:id="1079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E03A3" w14:textId="32A8F300" w:rsidR="00342EB8" w:rsidRPr="002F374C" w:rsidDel="009717F7" w:rsidRDefault="00342EB8" w:rsidP="00F651D2">
            <w:pPr>
              <w:spacing w:after="0"/>
              <w:rPr>
                <w:del w:id="10796" w:author="MCC" w:date="2024-10-17T08:33:00Z"/>
                <w:sz w:val="24"/>
                <w:szCs w:val="24"/>
                <w:lang w:val="en-US"/>
              </w:rPr>
            </w:pPr>
            <w:del w:id="1079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E3E49" w14:textId="2435DFA3" w:rsidR="00342EB8" w:rsidRPr="002F374C" w:rsidDel="009717F7" w:rsidRDefault="00342EB8" w:rsidP="00F651D2">
            <w:pPr>
              <w:spacing w:after="0"/>
              <w:rPr>
                <w:del w:id="10798" w:author="MCC" w:date="2024-10-17T08:33:00Z"/>
                <w:sz w:val="24"/>
                <w:szCs w:val="24"/>
                <w:lang w:val="en-US"/>
              </w:rPr>
            </w:pPr>
            <w:del w:id="10799" w:author="MCC" w:date="2024-10-17T08:33:00Z">
              <w:r w:rsidRPr="002F374C" w:rsidDel="009717F7">
                <w:rPr>
                  <w:rFonts w:ascii="Arial" w:hAnsi="Arial" w:cs="Arial"/>
                  <w:color w:val="000000"/>
                  <w:sz w:val="18"/>
                  <w:szCs w:val="18"/>
                  <w:lang w:val="en-US"/>
                </w:rPr>
                <w:delText>32.412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84799" w14:textId="1024E589" w:rsidR="00342EB8" w:rsidRPr="002F374C" w:rsidDel="009717F7" w:rsidRDefault="00342EB8" w:rsidP="00F651D2">
            <w:pPr>
              <w:spacing w:after="0"/>
              <w:rPr>
                <w:del w:id="10800" w:author="MCC" w:date="2024-10-17T08:33:00Z"/>
                <w:sz w:val="24"/>
                <w:szCs w:val="24"/>
                <w:lang w:val="en-US"/>
              </w:rPr>
            </w:pPr>
            <w:del w:id="10801" w:author="MCC" w:date="2024-10-17T08:33:00Z">
              <w:r w:rsidRPr="002F374C" w:rsidDel="009717F7">
                <w:rPr>
                  <w:rFonts w:ascii="Arial" w:hAnsi="Arial" w:cs="Arial"/>
                  <w:color w:val="000000"/>
                  <w:sz w:val="18"/>
                  <w:szCs w:val="18"/>
                  <w:lang w:val="en-US"/>
                </w:rPr>
                <w:delText>Telecommunication management; Performance Management (PM)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F5A3A" w14:textId="2ACB14DC" w:rsidR="00342EB8" w:rsidRPr="002F374C" w:rsidDel="009717F7" w:rsidRDefault="00342EB8" w:rsidP="00F651D2">
            <w:pPr>
              <w:spacing w:after="0"/>
              <w:rPr>
                <w:del w:id="10802" w:author="MCC" w:date="2024-10-17T08:33:00Z"/>
                <w:sz w:val="24"/>
                <w:szCs w:val="24"/>
                <w:lang w:val="en-US"/>
              </w:rPr>
            </w:pPr>
            <w:del w:id="1080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52BE6" w14:textId="3AA9EFE9" w:rsidR="00342EB8" w:rsidRPr="002F374C" w:rsidDel="009717F7" w:rsidRDefault="00342EB8" w:rsidP="00F651D2">
            <w:pPr>
              <w:spacing w:after="0"/>
              <w:rPr>
                <w:del w:id="10804" w:author="MCC" w:date="2024-10-17T08:33:00Z"/>
                <w:sz w:val="24"/>
                <w:szCs w:val="24"/>
                <w:lang w:val="en-US"/>
              </w:rPr>
            </w:pPr>
            <w:del w:id="1080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2112C" w14:textId="66605983" w:rsidR="00342EB8" w:rsidRPr="002F374C" w:rsidDel="009717F7" w:rsidRDefault="00342EB8" w:rsidP="00F651D2">
            <w:pPr>
              <w:spacing w:after="0"/>
              <w:jc w:val="right"/>
              <w:rPr>
                <w:del w:id="10806" w:author="MCC" w:date="2024-10-17T08:33:00Z"/>
                <w:sz w:val="24"/>
                <w:szCs w:val="24"/>
                <w:lang w:val="en-US"/>
              </w:rPr>
            </w:pPr>
            <w:del w:id="1080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9BBE6" w14:textId="36DC6BB7" w:rsidR="00342EB8" w:rsidRPr="002F374C" w:rsidDel="009717F7" w:rsidRDefault="00342EB8" w:rsidP="00F651D2">
            <w:pPr>
              <w:spacing w:after="0"/>
              <w:rPr>
                <w:del w:id="10808" w:author="MCC" w:date="2024-10-17T08:33:00Z"/>
                <w:sz w:val="24"/>
                <w:szCs w:val="24"/>
                <w:lang w:val="en-US"/>
              </w:rPr>
            </w:pPr>
            <w:del w:id="1080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155D252" w14:textId="4E64B27F" w:rsidTr="00F651D2">
        <w:trPr>
          <w:tblCellSpacing w:w="0" w:type="dxa"/>
          <w:del w:id="1081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9851F" w14:textId="515576EF" w:rsidR="00342EB8" w:rsidRPr="002F374C" w:rsidDel="009717F7" w:rsidRDefault="00342EB8" w:rsidP="00F651D2">
            <w:pPr>
              <w:spacing w:after="0"/>
              <w:rPr>
                <w:del w:id="10811" w:author="MCC" w:date="2024-10-17T08:33:00Z"/>
                <w:sz w:val="24"/>
                <w:szCs w:val="24"/>
                <w:lang w:val="en-US"/>
              </w:rPr>
            </w:pPr>
            <w:del w:id="1081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4BC79" w14:textId="35167E9C" w:rsidR="00342EB8" w:rsidRPr="002F374C" w:rsidDel="009717F7" w:rsidRDefault="00342EB8" w:rsidP="00F651D2">
            <w:pPr>
              <w:spacing w:after="0"/>
              <w:rPr>
                <w:del w:id="10813" w:author="MCC" w:date="2024-10-17T08:33:00Z"/>
                <w:sz w:val="24"/>
                <w:szCs w:val="24"/>
                <w:lang w:val="en-US"/>
              </w:rPr>
            </w:pPr>
            <w:del w:id="10814" w:author="MCC" w:date="2024-10-17T08:33:00Z">
              <w:r w:rsidRPr="002F374C" w:rsidDel="009717F7">
                <w:rPr>
                  <w:rFonts w:ascii="Arial" w:hAnsi="Arial" w:cs="Arial"/>
                  <w:color w:val="000000"/>
                  <w:sz w:val="18"/>
                  <w:szCs w:val="18"/>
                  <w:lang w:val="en-US"/>
                </w:rPr>
                <w:delText>32.416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F2900" w14:textId="21D12791" w:rsidR="00342EB8" w:rsidRPr="002F374C" w:rsidDel="009717F7" w:rsidRDefault="00342EB8" w:rsidP="00F651D2">
            <w:pPr>
              <w:spacing w:after="0"/>
              <w:rPr>
                <w:del w:id="10815" w:author="MCC" w:date="2024-10-17T08:33:00Z"/>
                <w:sz w:val="24"/>
                <w:szCs w:val="24"/>
                <w:lang w:val="en-US"/>
              </w:rPr>
            </w:pPr>
            <w:del w:id="10816" w:author="MCC" w:date="2024-10-17T08:33:00Z">
              <w:r w:rsidRPr="002F374C" w:rsidDel="009717F7">
                <w:rPr>
                  <w:rFonts w:ascii="Arial" w:hAnsi="Arial" w:cs="Arial"/>
                  <w:color w:val="000000"/>
                  <w:sz w:val="18"/>
                  <w:szCs w:val="18"/>
                  <w:lang w:val="en-US"/>
                </w:rPr>
                <w:delText>Telecommunication management; Performance Management (PM)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4C3EF" w14:textId="27D36654" w:rsidR="00342EB8" w:rsidRPr="002F374C" w:rsidDel="009717F7" w:rsidRDefault="00342EB8" w:rsidP="00F651D2">
            <w:pPr>
              <w:spacing w:after="0"/>
              <w:rPr>
                <w:del w:id="10817" w:author="MCC" w:date="2024-10-17T08:33:00Z"/>
                <w:sz w:val="24"/>
                <w:szCs w:val="24"/>
                <w:lang w:val="en-US"/>
              </w:rPr>
            </w:pPr>
            <w:del w:id="1081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D86FC" w14:textId="25C679D8" w:rsidR="00342EB8" w:rsidRPr="002F374C" w:rsidDel="009717F7" w:rsidRDefault="00342EB8" w:rsidP="00F651D2">
            <w:pPr>
              <w:spacing w:after="0"/>
              <w:rPr>
                <w:del w:id="10819" w:author="MCC" w:date="2024-10-17T08:33:00Z"/>
                <w:sz w:val="24"/>
                <w:szCs w:val="24"/>
                <w:lang w:val="en-US"/>
              </w:rPr>
            </w:pPr>
            <w:del w:id="1082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03F40" w14:textId="24A1A82C" w:rsidR="00342EB8" w:rsidRPr="002F374C" w:rsidDel="009717F7" w:rsidRDefault="00342EB8" w:rsidP="00F651D2">
            <w:pPr>
              <w:spacing w:after="0"/>
              <w:jc w:val="right"/>
              <w:rPr>
                <w:del w:id="10821" w:author="MCC" w:date="2024-10-17T08:33:00Z"/>
                <w:sz w:val="24"/>
                <w:szCs w:val="24"/>
                <w:lang w:val="en-US"/>
              </w:rPr>
            </w:pPr>
            <w:del w:id="1082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73B97" w14:textId="4373D950" w:rsidR="00342EB8" w:rsidRPr="002F374C" w:rsidDel="009717F7" w:rsidRDefault="00342EB8" w:rsidP="00F651D2">
            <w:pPr>
              <w:spacing w:after="0"/>
              <w:rPr>
                <w:del w:id="10823" w:author="MCC" w:date="2024-10-17T08:33:00Z"/>
                <w:sz w:val="24"/>
                <w:szCs w:val="24"/>
                <w:lang w:val="en-US"/>
              </w:rPr>
            </w:pPr>
            <w:del w:id="1082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6511F6E" w14:textId="1BBED574" w:rsidTr="00F651D2">
        <w:trPr>
          <w:tblCellSpacing w:w="0" w:type="dxa"/>
          <w:del w:id="1082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24BAF" w14:textId="6256769F" w:rsidR="00342EB8" w:rsidRPr="002F374C" w:rsidDel="009717F7" w:rsidRDefault="00342EB8" w:rsidP="00F651D2">
            <w:pPr>
              <w:spacing w:after="0"/>
              <w:rPr>
                <w:del w:id="10826" w:author="MCC" w:date="2024-10-17T08:33:00Z"/>
                <w:sz w:val="24"/>
                <w:szCs w:val="24"/>
                <w:lang w:val="en-US"/>
              </w:rPr>
            </w:pPr>
            <w:del w:id="1082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E65BE" w14:textId="01589FC3" w:rsidR="00342EB8" w:rsidRPr="002F374C" w:rsidDel="009717F7" w:rsidRDefault="00342EB8" w:rsidP="00F651D2">
            <w:pPr>
              <w:spacing w:after="0"/>
              <w:rPr>
                <w:del w:id="10828" w:author="MCC" w:date="2024-10-17T08:33:00Z"/>
                <w:sz w:val="24"/>
                <w:szCs w:val="24"/>
                <w:lang w:val="en-US"/>
              </w:rPr>
            </w:pPr>
            <w:del w:id="10829" w:author="MCC" w:date="2024-10-17T08:33:00Z">
              <w:r w:rsidRPr="002F374C" w:rsidDel="009717F7">
                <w:rPr>
                  <w:rFonts w:ascii="Arial" w:hAnsi="Arial" w:cs="Arial"/>
                  <w:color w:val="000000"/>
                  <w:sz w:val="18"/>
                  <w:szCs w:val="18"/>
                  <w:lang w:val="en-US"/>
                </w:rPr>
                <w:delText>32.421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21CE4" w14:textId="51788F66" w:rsidR="00342EB8" w:rsidRPr="002F374C" w:rsidDel="009717F7" w:rsidRDefault="00342EB8" w:rsidP="00F651D2">
            <w:pPr>
              <w:spacing w:after="0"/>
              <w:rPr>
                <w:del w:id="10830" w:author="MCC" w:date="2024-10-17T08:33:00Z"/>
                <w:sz w:val="24"/>
                <w:szCs w:val="24"/>
                <w:lang w:val="en-US"/>
              </w:rPr>
            </w:pPr>
            <w:del w:id="10831" w:author="MCC" w:date="2024-10-17T08:33:00Z">
              <w:r w:rsidRPr="002F374C" w:rsidDel="009717F7">
                <w:rPr>
                  <w:rFonts w:ascii="Arial" w:hAnsi="Arial" w:cs="Arial"/>
                  <w:color w:val="000000"/>
                  <w:sz w:val="18"/>
                  <w:szCs w:val="18"/>
                  <w:lang w:val="en-US"/>
                </w:rPr>
                <w:delText>Telecommunication management; Subscriber and equipment trace; Trace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B1BC4" w14:textId="4A5B9320" w:rsidR="00342EB8" w:rsidRPr="002F374C" w:rsidDel="009717F7" w:rsidRDefault="00342EB8" w:rsidP="00F651D2">
            <w:pPr>
              <w:spacing w:after="0"/>
              <w:rPr>
                <w:del w:id="10832" w:author="MCC" w:date="2024-10-17T08:33:00Z"/>
                <w:sz w:val="24"/>
                <w:szCs w:val="24"/>
                <w:lang w:val="en-US"/>
              </w:rPr>
            </w:pPr>
            <w:del w:id="1083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4E5E1" w14:textId="37849926" w:rsidR="00342EB8" w:rsidRPr="002F374C" w:rsidDel="009717F7" w:rsidRDefault="00342EB8" w:rsidP="00F651D2">
            <w:pPr>
              <w:spacing w:after="0"/>
              <w:rPr>
                <w:del w:id="10834" w:author="MCC" w:date="2024-10-17T08:33:00Z"/>
                <w:sz w:val="24"/>
                <w:szCs w:val="24"/>
                <w:lang w:val="en-US"/>
              </w:rPr>
            </w:pPr>
            <w:del w:id="1083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39AA3" w14:textId="51818F0C" w:rsidR="00342EB8" w:rsidRPr="002F374C" w:rsidDel="009717F7" w:rsidRDefault="00342EB8" w:rsidP="00F651D2">
            <w:pPr>
              <w:spacing w:after="0"/>
              <w:jc w:val="right"/>
              <w:rPr>
                <w:del w:id="10836" w:author="MCC" w:date="2024-10-17T08:33:00Z"/>
                <w:sz w:val="24"/>
                <w:szCs w:val="24"/>
                <w:lang w:val="en-US"/>
              </w:rPr>
            </w:pPr>
            <w:del w:id="1083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05E5D" w14:textId="74C3EF43" w:rsidR="00342EB8" w:rsidRPr="002F374C" w:rsidDel="009717F7" w:rsidRDefault="00342EB8" w:rsidP="00F651D2">
            <w:pPr>
              <w:spacing w:after="0"/>
              <w:rPr>
                <w:del w:id="10838" w:author="MCC" w:date="2024-10-17T08:33:00Z"/>
                <w:sz w:val="24"/>
                <w:szCs w:val="24"/>
                <w:lang w:val="en-US"/>
              </w:rPr>
            </w:pPr>
            <w:del w:id="1083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254D7FD" w14:textId="1B4188E1" w:rsidTr="00F651D2">
        <w:trPr>
          <w:tblCellSpacing w:w="0" w:type="dxa"/>
          <w:del w:id="1084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F8C5D" w14:textId="044351B2" w:rsidR="00342EB8" w:rsidRPr="002F374C" w:rsidDel="009717F7" w:rsidRDefault="00342EB8" w:rsidP="00F651D2">
            <w:pPr>
              <w:spacing w:after="0"/>
              <w:rPr>
                <w:del w:id="10841" w:author="MCC" w:date="2024-10-17T08:33:00Z"/>
                <w:sz w:val="24"/>
                <w:szCs w:val="24"/>
                <w:lang w:val="en-US"/>
              </w:rPr>
            </w:pPr>
            <w:del w:id="1084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8979E" w14:textId="489BA586" w:rsidR="00342EB8" w:rsidRPr="002F374C" w:rsidDel="009717F7" w:rsidRDefault="00342EB8" w:rsidP="00F651D2">
            <w:pPr>
              <w:spacing w:after="0"/>
              <w:rPr>
                <w:del w:id="10843" w:author="MCC" w:date="2024-10-17T08:33:00Z"/>
                <w:sz w:val="24"/>
                <w:szCs w:val="24"/>
                <w:lang w:val="en-US"/>
              </w:rPr>
            </w:pPr>
            <w:del w:id="10844" w:author="MCC" w:date="2024-10-17T08:33:00Z">
              <w:r w:rsidRPr="002F374C" w:rsidDel="009717F7">
                <w:rPr>
                  <w:rFonts w:ascii="Arial" w:hAnsi="Arial" w:cs="Arial"/>
                  <w:color w:val="000000"/>
                  <w:sz w:val="18"/>
                  <w:szCs w:val="18"/>
                  <w:lang w:val="en-US"/>
                </w:rPr>
                <w:delText>32.422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D34FC" w14:textId="5EFC5843" w:rsidR="00342EB8" w:rsidRPr="002F374C" w:rsidDel="009717F7" w:rsidRDefault="00342EB8" w:rsidP="00F651D2">
            <w:pPr>
              <w:spacing w:after="0"/>
              <w:rPr>
                <w:del w:id="10845" w:author="MCC" w:date="2024-10-17T08:33:00Z"/>
                <w:sz w:val="24"/>
                <w:szCs w:val="24"/>
                <w:lang w:val="en-US"/>
              </w:rPr>
            </w:pPr>
            <w:del w:id="10846" w:author="MCC" w:date="2024-10-17T08:33:00Z">
              <w:r w:rsidRPr="002F374C" w:rsidDel="009717F7">
                <w:rPr>
                  <w:rFonts w:ascii="Arial" w:hAnsi="Arial" w:cs="Arial"/>
                  <w:color w:val="000000"/>
                  <w:sz w:val="18"/>
                  <w:szCs w:val="18"/>
                  <w:lang w:val="en-US"/>
                </w:rPr>
                <w:delText>Telecommunication management; Subscriber and equipment trace; Trace control and configuration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65DF1" w14:textId="63CE05EE" w:rsidR="00342EB8" w:rsidRPr="002F374C" w:rsidDel="009717F7" w:rsidRDefault="00342EB8" w:rsidP="00F651D2">
            <w:pPr>
              <w:spacing w:after="0"/>
              <w:rPr>
                <w:del w:id="10847" w:author="MCC" w:date="2024-10-17T08:33:00Z"/>
                <w:sz w:val="24"/>
                <w:szCs w:val="24"/>
                <w:lang w:val="en-US"/>
              </w:rPr>
            </w:pPr>
            <w:del w:id="1084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EE1CE" w14:textId="62CE651B" w:rsidR="00342EB8" w:rsidRPr="002F374C" w:rsidDel="009717F7" w:rsidRDefault="00342EB8" w:rsidP="00F651D2">
            <w:pPr>
              <w:spacing w:after="0"/>
              <w:rPr>
                <w:del w:id="10849" w:author="MCC" w:date="2024-10-17T08:33:00Z"/>
                <w:sz w:val="24"/>
                <w:szCs w:val="24"/>
                <w:lang w:val="en-US"/>
              </w:rPr>
            </w:pPr>
            <w:del w:id="1085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99452" w14:textId="44691302" w:rsidR="00342EB8" w:rsidRPr="002F374C" w:rsidDel="009717F7" w:rsidRDefault="00342EB8" w:rsidP="00F651D2">
            <w:pPr>
              <w:spacing w:after="0"/>
              <w:jc w:val="right"/>
              <w:rPr>
                <w:del w:id="10851" w:author="MCC" w:date="2024-10-17T08:33:00Z"/>
                <w:sz w:val="24"/>
                <w:szCs w:val="24"/>
                <w:lang w:val="en-US"/>
              </w:rPr>
            </w:pPr>
            <w:del w:id="1085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BEAA1" w14:textId="58A70A43" w:rsidR="00342EB8" w:rsidRPr="002F374C" w:rsidDel="009717F7" w:rsidRDefault="00342EB8" w:rsidP="00F651D2">
            <w:pPr>
              <w:spacing w:after="0"/>
              <w:rPr>
                <w:del w:id="10853" w:author="MCC" w:date="2024-10-17T08:33:00Z"/>
                <w:sz w:val="24"/>
                <w:szCs w:val="24"/>
                <w:lang w:val="en-US"/>
              </w:rPr>
            </w:pPr>
            <w:del w:id="1085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798F961" w14:textId="40051FD0" w:rsidTr="00F651D2">
        <w:trPr>
          <w:tblCellSpacing w:w="0" w:type="dxa"/>
          <w:del w:id="1085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ED2E9" w14:textId="208FC10F" w:rsidR="00342EB8" w:rsidRPr="002F374C" w:rsidDel="009717F7" w:rsidRDefault="00342EB8" w:rsidP="00F651D2">
            <w:pPr>
              <w:spacing w:after="0"/>
              <w:rPr>
                <w:del w:id="10856" w:author="MCC" w:date="2024-10-17T08:33:00Z"/>
                <w:sz w:val="24"/>
                <w:szCs w:val="24"/>
                <w:lang w:val="en-US"/>
              </w:rPr>
            </w:pPr>
            <w:del w:id="1085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E11DC" w14:textId="592DA589" w:rsidR="00342EB8" w:rsidRPr="002F374C" w:rsidDel="009717F7" w:rsidRDefault="00342EB8" w:rsidP="00F651D2">
            <w:pPr>
              <w:spacing w:after="0"/>
              <w:rPr>
                <w:del w:id="10858" w:author="MCC" w:date="2024-10-17T08:33:00Z"/>
                <w:sz w:val="24"/>
                <w:szCs w:val="24"/>
                <w:lang w:val="en-US"/>
              </w:rPr>
            </w:pPr>
            <w:del w:id="10859" w:author="MCC" w:date="2024-10-17T08:33:00Z">
              <w:r w:rsidRPr="002F374C" w:rsidDel="009717F7">
                <w:rPr>
                  <w:rFonts w:ascii="Arial" w:hAnsi="Arial" w:cs="Arial"/>
                  <w:color w:val="000000"/>
                  <w:sz w:val="18"/>
                  <w:szCs w:val="18"/>
                  <w:lang w:val="en-US"/>
                </w:rPr>
                <w:delText>32.423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FD6E7" w14:textId="3F0F884C" w:rsidR="00342EB8" w:rsidRPr="002F374C" w:rsidDel="009717F7" w:rsidRDefault="00342EB8" w:rsidP="00F651D2">
            <w:pPr>
              <w:spacing w:after="0"/>
              <w:rPr>
                <w:del w:id="10860" w:author="MCC" w:date="2024-10-17T08:33:00Z"/>
                <w:sz w:val="24"/>
                <w:szCs w:val="24"/>
                <w:lang w:val="en-US"/>
              </w:rPr>
            </w:pPr>
            <w:del w:id="10861" w:author="MCC" w:date="2024-10-17T08:33:00Z">
              <w:r w:rsidRPr="002F374C" w:rsidDel="009717F7">
                <w:rPr>
                  <w:rFonts w:ascii="Arial" w:hAnsi="Arial" w:cs="Arial"/>
                  <w:color w:val="000000"/>
                  <w:sz w:val="18"/>
                  <w:szCs w:val="18"/>
                  <w:lang w:val="en-US"/>
                </w:rPr>
                <w:delText>Telecommunication management; Subscriber and equipment trace; Trace data definition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41550" w14:textId="00854814" w:rsidR="00342EB8" w:rsidRPr="002F374C" w:rsidDel="009717F7" w:rsidRDefault="00342EB8" w:rsidP="00F651D2">
            <w:pPr>
              <w:spacing w:after="0"/>
              <w:rPr>
                <w:del w:id="10862" w:author="MCC" w:date="2024-10-17T08:33:00Z"/>
                <w:sz w:val="24"/>
                <w:szCs w:val="24"/>
                <w:lang w:val="en-US"/>
              </w:rPr>
            </w:pPr>
            <w:del w:id="1086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27D26" w14:textId="4D6981ED" w:rsidR="00342EB8" w:rsidRPr="002F374C" w:rsidDel="009717F7" w:rsidRDefault="00342EB8" w:rsidP="00F651D2">
            <w:pPr>
              <w:spacing w:after="0"/>
              <w:rPr>
                <w:del w:id="10864" w:author="MCC" w:date="2024-10-17T08:33:00Z"/>
                <w:sz w:val="24"/>
                <w:szCs w:val="24"/>
                <w:lang w:val="en-US"/>
              </w:rPr>
            </w:pPr>
            <w:del w:id="1086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7E189" w14:textId="14F00766" w:rsidR="00342EB8" w:rsidRPr="002F374C" w:rsidDel="009717F7" w:rsidRDefault="00342EB8" w:rsidP="00F651D2">
            <w:pPr>
              <w:spacing w:after="0"/>
              <w:jc w:val="right"/>
              <w:rPr>
                <w:del w:id="10866" w:author="MCC" w:date="2024-10-17T08:33:00Z"/>
                <w:sz w:val="24"/>
                <w:szCs w:val="24"/>
                <w:lang w:val="en-US"/>
              </w:rPr>
            </w:pPr>
            <w:del w:id="1086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43097" w14:textId="7A9EFAB6" w:rsidR="00342EB8" w:rsidRPr="002F374C" w:rsidDel="009717F7" w:rsidRDefault="00342EB8" w:rsidP="00F651D2">
            <w:pPr>
              <w:spacing w:after="0"/>
              <w:rPr>
                <w:del w:id="10868" w:author="MCC" w:date="2024-10-17T08:33:00Z"/>
                <w:sz w:val="24"/>
                <w:szCs w:val="24"/>
                <w:lang w:val="en-US"/>
              </w:rPr>
            </w:pPr>
            <w:del w:id="1086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1B44F41" w14:textId="3E9F4211" w:rsidTr="00F651D2">
        <w:trPr>
          <w:tblCellSpacing w:w="0" w:type="dxa"/>
          <w:del w:id="1087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3E6FD" w14:textId="2F7B6C32" w:rsidR="00342EB8" w:rsidRPr="002F374C" w:rsidDel="009717F7" w:rsidRDefault="00342EB8" w:rsidP="00F651D2">
            <w:pPr>
              <w:spacing w:after="0"/>
              <w:rPr>
                <w:del w:id="10871" w:author="MCC" w:date="2024-10-17T08:33:00Z"/>
                <w:sz w:val="24"/>
                <w:szCs w:val="24"/>
                <w:lang w:val="en-US"/>
              </w:rPr>
            </w:pPr>
            <w:del w:id="1087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14F5A" w14:textId="6EA698BE" w:rsidR="00342EB8" w:rsidRPr="002F374C" w:rsidDel="009717F7" w:rsidRDefault="00342EB8" w:rsidP="00F651D2">
            <w:pPr>
              <w:spacing w:after="0"/>
              <w:rPr>
                <w:del w:id="10873" w:author="MCC" w:date="2024-10-17T08:33:00Z"/>
                <w:sz w:val="24"/>
                <w:szCs w:val="24"/>
                <w:lang w:val="en-US"/>
              </w:rPr>
            </w:pPr>
            <w:del w:id="10874" w:author="MCC" w:date="2024-10-17T08:33:00Z">
              <w:r w:rsidRPr="002F374C" w:rsidDel="009717F7">
                <w:rPr>
                  <w:rFonts w:ascii="Arial" w:hAnsi="Arial" w:cs="Arial"/>
                  <w:color w:val="000000"/>
                  <w:sz w:val="18"/>
                  <w:szCs w:val="18"/>
                  <w:lang w:val="en-US"/>
                </w:rPr>
                <w:delText>32.432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E088F" w14:textId="67305AAE" w:rsidR="00342EB8" w:rsidRPr="002F374C" w:rsidDel="009717F7" w:rsidRDefault="00342EB8" w:rsidP="00F651D2">
            <w:pPr>
              <w:spacing w:after="0"/>
              <w:rPr>
                <w:del w:id="10875" w:author="MCC" w:date="2024-10-17T08:33:00Z"/>
                <w:sz w:val="24"/>
                <w:szCs w:val="24"/>
                <w:lang w:val="en-US"/>
              </w:rPr>
            </w:pPr>
            <w:del w:id="10876" w:author="MCC" w:date="2024-10-17T08:33:00Z">
              <w:r w:rsidRPr="002F374C" w:rsidDel="009717F7">
                <w:rPr>
                  <w:rFonts w:ascii="Arial" w:hAnsi="Arial" w:cs="Arial"/>
                  <w:color w:val="000000"/>
                  <w:sz w:val="18"/>
                  <w:szCs w:val="18"/>
                  <w:lang w:val="en-US"/>
                </w:rPr>
                <w:delText>Telecommunication management; Performance measurement: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B4020" w14:textId="1DE61A98" w:rsidR="00342EB8" w:rsidRPr="002F374C" w:rsidDel="009717F7" w:rsidRDefault="00342EB8" w:rsidP="00F651D2">
            <w:pPr>
              <w:spacing w:after="0"/>
              <w:rPr>
                <w:del w:id="10877" w:author="MCC" w:date="2024-10-17T08:33:00Z"/>
                <w:sz w:val="24"/>
                <w:szCs w:val="24"/>
                <w:lang w:val="en-US"/>
              </w:rPr>
            </w:pPr>
            <w:del w:id="1087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7CDF1" w14:textId="7E0B82ED" w:rsidR="00342EB8" w:rsidRPr="002F374C" w:rsidDel="009717F7" w:rsidRDefault="00342EB8" w:rsidP="00F651D2">
            <w:pPr>
              <w:spacing w:after="0"/>
              <w:rPr>
                <w:del w:id="10879" w:author="MCC" w:date="2024-10-17T08:33:00Z"/>
                <w:sz w:val="24"/>
                <w:szCs w:val="24"/>
                <w:lang w:val="en-US"/>
              </w:rPr>
            </w:pPr>
            <w:del w:id="1088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44083" w14:textId="20B59FEE" w:rsidR="00342EB8" w:rsidRPr="002F374C" w:rsidDel="009717F7" w:rsidRDefault="00342EB8" w:rsidP="00F651D2">
            <w:pPr>
              <w:spacing w:after="0"/>
              <w:jc w:val="right"/>
              <w:rPr>
                <w:del w:id="10881" w:author="MCC" w:date="2024-10-17T08:33:00Z"/>
                <w:sz w:val="24"/>
                <w:szCs w:val="24"/>
                <w:lang w:val="en-US"/>
              </w:rPr>
            </w:pPr>
            <w:del w:id="1088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BB0A4" w14:textId="11BDEFA5" w:rsidR="00342EB8" w:rsidRPr="002F374C" w:rsidDel="009717F7" w:rsidRDefault="00342EB8" w:rsidP="00F651D2">
            <w:pPr>
              <w:spacing w:after="0"/>
              <w:rPr>
                <w:del w:id="10883" w:author="MCC" w:date="2024-10-17T08:33:00Z"/>
                <w:sz w:val="24"/>
                <w:szCs w:val="24"/>
                <w:lang w:val="en-US"/>
              </w:rPr>
            </w:pPr>
            <w:del w:id="1088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98AB8DC" w14:textId="00287F60" w:rsidTr="00F651D2">
        <w:trPr>
          <w:tblCellSpacing w:w="0" w:type="dxa"/>
          <w:del w:id="1088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15BFD" w14:textId="344F397B" w:rsidR="00342EB8" w:rsidRPr="002F374C" w:rsidDel="009717F7" w:rsidRDefault="00342EB8" w:rsidP="00F651D2">
            <w:pPr>
              <w:spacing w:after="0"/>
              <w:rPr>
                <w:del w:id="10886" w:author="MCC" w:date="2024-10-17T08:33:00Z"/>
                <w:sz w:val="24"/>
                <w:szCs w:val="24"/>
                <w:lang w:val="en-US"/>
              </w:rPr>
            </w:pPr>
            <w:del w:id="1088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2B7A1" w14:textId="2FF8550B" w:rsidR="00342EB8" w:rsidRPr="002F374C" w:rsidDel="009717F7" w:rsidRDefault="00342EB8" w:rsidP="00F651D2">
            <w:pPr>
              <w:spacing w:after="0"/>
              <w:rPr>
                <w:del w:id="10888" w:author="MCC" w:date="2024-10-17T08:33:00Z"/>
                <w:sz w:val="24"/>
                <w:szCs w:val="24"/>
                <w:lang w:val="en-US"/>
              </w:rPr>
            </w:pPr>
            <w:del w:id="10889" w:author="MCC" w:date="2024-10-17T08:33:00Z">
              <w:r w:rsidRPr="002F374C" w:rsidDel="009717F7">
                <w:rPr>
                  <w:rFonts w:ascii="Arial" w:hAnsi="Arial" w:cs="Arial"/>
                  <w:color w:val="000000"/>
                  <w:sz w:val="18"/>
                  <w:szCs w:val="18"/>
                  <w:lang w:val="en-US"/>
                </w:rPr>
                <w:delText>32.435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B503E" w14:textId="0063164D" w:rsidR="00342EB8" w:rsidRPr="002F374C" w:rsidDel="009717F7" w:rsidRDefault="00342EB8" w:rsidP="00F651D2">
            <w:pPr>
              <w:spacing w:after="0"/>
              <w:rPr>
                <w:del w:id="10890" w:author="MCC" w:date="2024-10-17T08:33:00Z"/>
                <w:sz w:val="24"/>
                <w:szCs w:val="24"/>
                <w:lang w:val="en-US"/>
              </w:rPr>
            </w:pPr>
            <w:del w:id="10891" w:author="MCC" w:date="2024-10-17T08:33:00Z">
              <w:r w:rsidRPr="002F374C" w:rsidDel="009717F7">
                <w:rPr>
                  <w:rFonts w:ascii="Arial" w:hAnsi="Arial" w:cs="Arial"/>
                  <w:color w:val="000000"/>
                  <w:sz w:val="18"/>
                  <w:szCs w:val="18"/>
                  <w:lang w:val="en-US"/>
                </w:rPr>
                <w:delText>Telecommunication management; Performance measurement; eXtensible Markup Language (XML)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20933" w14:textId="6921922D" w:rsidR="00342EB8" w:rsidRPr="002F374C" w:rsidDel="009717F7" w:rsidRDefault="00342EB8" w:rsidP="00F651D2">
            <w:pPr>
              <w:spacing w:after="0"/>
              <w:rPr>
                <w:del w:id="10892" w:author="MCC" w:date="2024-10-17T08:33:00Z"/>
                <w:sz w:val="24"/>
                <w:szCs w:val="24"/>
                <w:lang w:val="en-US"/>
              </w:rPr>
            </w:pPr>
            <w:del w:id="1089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7EFF3" w14:textId="1E4381F4" w:rsidR="00342EB8" w:rsidRPr="002F374C" w:rsidDel="009717F7" w:rsidRDefault="00342EB8" w:rsidP="00F651D2">
            <w:pPr>
              <w:spacing w:after="0"/>
              <w:rPr>
                <w:del w:id="10894" w:author="MCC" w:date="2024-10-17T08:33:00Z"/>
                <w:sz w:val="24"/>
                <w:szCs w:val="24"/>
                <w:lang w:val="en-US"/>
              </w:rPr>
            </w:pPr>
            <w:del w:id="1089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D1205" w14:textId="26C4B11F" w:rsidR="00342EB8" w:rsidRPr="002F374C" w:rsidDel="009717F7" w:rsidRDefault="00342EB8" w:rsidP="00F651D2">
            <w:pPr>
              <w:spacing w:after="0"/>
              <w:jc w:val="right"/>
              <w:rPr>
                <w:del w:id="10896" w:author="MCC" w:date="2024-10-17T08:33:00Z"/>
                <w:sz w:val="24"/>
                <w:szCs w:val="24"/>
                <w:lang w:val="en-US"/>
              </w:rPr>
            </w:pPr>
            <w:del w:id="1089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9345E" w14:textId="3BAD3DCC" w:rsidR="00342EB8" w:rsidRPr="002F374C" w:rsidDel="009717F7" w:rsidRDefault="00342EB8" w:rsidP="00F651D2">
            <w:pPr>
              <w:spacing w:after="0"/>
              <w:rPr>
                <w:del w:id="10898" w:author="MCC" w:date="2024-10-17T08:33:00Z"/>
                <w:sz w:val="24"/>
                <w:szCs w:val="24"/>
                <w:lang w:val="en-US"/>
              </w:rPr>
            </w:pPr>
            <w:del w:id="1089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D27BAB" w14:textId="6C4A7FA7" w:rsidTr="00F651D2">
        <w:trPr>
          <w:tblCellSpacing w:w="0" w:type="dxa"/>
          <w:del w:id="1090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2D167" w14:textId="3CBEC628" w:rsidR="00342EB8" w:rsidRPr="002F374C" w:rsidDel="009717F7" w:rsidRDefault="00342EB8" w:rsidP="00F651D2">
            <w:pPr>
              <w:spacing w:after="0"/>
              <w:rPr>
                <w:del w:id="10901" w:author="MCC" w:date="2024-10-17T08:33:00Z"/>
                <w:sz w:val="24"/>
                <w:szCs w:val="24"/>
                <w:lang w:val="en-US"/>
              </w:rPr>
            </w:pPr>
            <w:del w:id="1090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80B19" w14:textId="02794AFD" w:rsidR="00342EB8" w:rsidRPr="002F374C" w:rsidDel="009717F7" w:rsidRDefault="00342EB8" w:rsidP="00F651D2">
            <w:pPr>
              <w:spacing w:after="0"/>
              <w:rPr>
                <w:del w:id="10903" w:author="MCC" w:date="2024-10-17T08:33:00Z"/>
                <w:sz w:val="24"/>
                <w:szCs w:val="24"/>
                <w:lang w:val="en-US"/>
              </w:rPr>
            </w:pPr>
            <w:del w:id="10904" w:author="MCC" w:date="2024-10-17T08:33:00Z">
              <w:r w:rsidRPr="002F374C" w:rsidDel="009717F7">
                <w:rPr>
                  <w:rFonts w:ascii="Arial" w:hAnsi="Arial" w:cs="Arial"/>
                  <w:color w:val="000000"/>
                  <w:sz w:val="18"/>
                  <w:szCs w:val="18"/>
                  <w:lang w:val="en-US"/>
                </w:rPr>
                <w:delText>32.436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E9E24" w14:textId="30F4DE4C" w:rsidR="00342EB8" w:rsidRPr="002F374C" w:rsidDel="009717F7" w:rsidRDefault="00342EB8" w:rsidP="00F651D2">
            <w:pPr>
              <w:spacing w:after="0"/>
              <w:rPr>
                <w:del w:id="10905" w:author="MCC" w:date="2024-10-17T08:33:00Z"/>
                <w:sz w:val="24"/>
                <w:szCs w:val="24"/>
                <w:lang w:val="en-US"/>
              </w:rPr>
            </w:pPr>
            <w:del w:id="10906" w:author="MCC" w:date="2024-10-17T08:33:00Z">
              <w:r w:rsidRPr="002F374C" w:rsidDel="009717F7">
                <w:rPr>
                  <w:rFonts w:ascii="Arial" w:hAnsi="Arial" w:cs="Arial"/>
                  <w:color w:val="000000"/>
                  <w:sz w:val="18"/>
                  <w:szCs w:val="18"/>
                  <w:lang w:val="en-US"/>
                </w:rPr>
                <w:delText>Telecommunication management; Performance measurement: Abstract Syntax Notation 1 (ASN.1)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59FAB" w14:textId="65A6BC01" w:rsidR="00342EB8" w:rsidRPr="002F374C" w:rsidDel="009717F7" w:rsidRDefault="00342EB8" w:rsidP="00F651D2">
            <w:pPr>
              <w:spacing w:after="0"/>
              <w:rPr>
                <w:del w:id="10907" w:author="MCC" w:date="2024-10-17T08:33:00Z"/>
                <w:sz w:val="24"/>
                <w:szCs w:val="24"/>
                <w:lang w:val="en-US"/>
              </w:rPr>
            </w:pPr>
            <w:del w:id="1090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B6618" w14:textId="09F91344" w:rsidR="00342EB8" w:rsidRPr="002F374C" w:rsidDel="009717F7" w:rsidRDefault="00342EB8" w:rsidP="00F651D2">
            <w:pPr>
              <w:spacing w:after="0"/>
              <w:rPr>
                <w:del w:id="10909" w:author="MCC" w:date="2024-10-17T08:33:00Z"/>
                <w:sz w:val="24"/>
                <w:szCs w:val="24"/>
                <w:lang w:val="en-US"/>
              </w:rPr>
            </w:pPr>
            <w:del w:id="1091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89409" w14:textId="3A6F30EE" w:rsidR="00342EB8" w:rsidRPr="002F374C" w:rsidDel="009717F7" w:rsidRDefault="00342EB8" w:rsidP="00F651D2">
            <w:pPr>
              <w:spacing w:after="0"/>
              <w:jc w:val="right"/>
              <w:rPr>
                <w:del w:id="10911" w:author="MCC" w:date="2024-10-17T08:33:00Z"/>
                <w:sz w:val="24"/>
                <w:szCs w:val="24"/>
                <w:lang w:val="en-US"/>
              </w:rPr>
            </w:pPr>
            <w:del w:id="1091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41E12" w14:textId="764C684E" w:rsidR="00342EB8" w:rsidRPr="002F374C" w:rsidDel="009717F7" w:rsidRDefault="00342EB8" w:rsidP="00F651D2">
            <w:pPr>
              <w:spacing w:after="0"/>
              <w:rPr>
                <w:del w:id="10913" w:author="MCC" w:date="2024-10-17T08:33:00Z"/>
                <w:sz w:val="24"/>
                <w:szCs w:val="24"/>
                <w:lang w:val="en-US"/>
              </w:rPr>
            </w:pPr>
            <w:del w:id="1091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A1BA3C" w14:textId="6B1E683F" w:rsidTr="00F651D2">
        <w:trPr>
          <w:tblCellSpacing w:w="0" w:type="dxa"/>
          <w:del w:id="1091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F34E0" w14:textId="64681EA7" w:rsidR="00342EB8" w:rsidRPr="002F374C" w:rsidDel="009717F7" w:rsidRDefault="00342EB8" w:rsidP="00F651D2">
            <w:pPr>
              <w:spacing w:after="0"/>
              <w:rPr>
                <w:del w:id="10916" w:author="MCC" w:date="2024-10-17T08:33:00Z"/>
                <w:sz w:val="24"/>
                <w:szCs w:val="24"/>
                <w:lang w:val="en-US"/>
              </w:rPr>
            </w:pPr>
            <w:del w:id="1091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C427A" w14:textId="306F3F2E" w:rsidR="00342EB8" w:rsidRPr="002F374C" w:rsidDel="009717F7" w:rsidRDefault="00342EB8" w:rsidP="00F651D2">
            <w:pPr>
              <w:spacing w:after="0"/>
              <w:rPr>
                <w:del w:id="10918" w:author="MCC" w:date="2024-10-17T08:33:00Z"/>
                <w:sz w:val="24"/>
                <w:szCs w:val="24"/>
                <w:lang w:val="en-US"/>
              </w:rPr>
            </w:pPr>
            <w:del w:id="10919" w:author="MCC" w:date="2024-10-17T08:33:00Z">
              <w:r w:rsidRPr="002F374C" w:rsidDel="009717F7">
                <w:rPr>
                  <w:rFonts w:ascii="Arial" w:hAnsi="Arial" w:cs="Arial"/>
                  <w:color w:val="000000"/>
                  <w:sz w:val="18"/>
                  <w:szCs w:val="18"/>
                  <w:lang w:val="en-US"/>
                </w:rPr>
                <w:delText>32.441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F18A3" w14:textId="04F0E2DA" w:rsidR="00342EB8" w:rsidRPr="002F374C" w:rsidDel="009717F7" w:rsidRDefault="00342EB8" w:rsidP="00F651D2">
            <w:pPr>
              <w:spacing w:after="0"/>
              <w:rPr>
                <w:del w:id="10920" w:author="MCC" w:date="2024-10-17T08:33:00Z"/>
                <w:sz w:val="24"/>
                <w:szCs w:val="24"/>
                <w:lang w:val="en-US"/>
              </w:rPr>
            </w:pPr>
            <w:del w:id="10921" w:author="MCC" w:date="2024-10-17T08:33:00Z">
              <w:r w:rsidRPr="002F374C" w:rsidDel="009717F7">
                <w:rPr>
                  <w:rFonts w:ascii="Arial" w:hAnsi="Arial" w:cs="Arial"/>
                  <w:color w:val="000000"/>
                  <w:sz w:val="18"/>
                  <w:szCs w:val="18"/>
                  <w:lang w:val="en-US"/>
                </w:rPr>
                <w:delText>Telecommunication management; Trace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108A6" w14:textId="0E5D1B78" w:rsidR="00342EB8" w:rsidRPr="002F374C" w:rsidDel="009717F7" w:rsidRDefault="00342EB8" w:rsidP="00F651D2">
            <w:pPr>
              <w:spacing w:after="0"/>
              <w:rPr>
                <w:del w:id="10922" w:author="MCC" w:date="2024-10-17T08:33:00Z"/>
                <w:sz w:val="24"/>
                <w:szCs w:val="24"/>
                <w:lang w:val="en-US"/>
              </w:rPr>
            </w:pPr>
            <w:del w:id="1092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57D34" w14:textId="2B131767" w:rsidR="00342EB8" w:rsidRPr="002F374C" w:rsidDel="009717F7" w:rsidRDefault="00342EB8" w:rsidP="00F651D2">
            <w:pPr>
              <w:spacing w:after="0"/>
              <w:rPr>
                <w:del w:id="10924" w:author="MCC" w:date="2024-10-17T08:33:00Z"/>
                <w:sz w:val="24"/>
                <w:szCs w:val="24"/>
                <w:lang w:val="en-US"/>
              </w:rPr>
            </w:pPr>
            <w:del w:id="1092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116DF" w14:textId="39DACD45" w:rsidR="00342EB8" w:rsidRPr="002F374C" w:rsidDel="009717F7" w:rsidRDefault="00342EB8" w:rsidP="00F651D2">
            <w:pPr>
              <w:spacing w:after="0"/>
              <w:jc w:val="right"/>
              <w:rPr>
                <w:del w:id="10926" w:author="MCC" w:date="2024-10-17T08:33:00Z"/>
                <w:sz w:val="24"/>
                <w:szCs w:val="24"/>
                <w:lang w:val="en-US"/>
              </w:rPr>
            </w:pPr>
            <w:del w:id="1092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740E7" w14:textId="4CDA3B36" w:rsidR="00342EB8" w:rsidRPr="002F374C" w:rsidDel="009717F7" w:rsidRDefault="00342EB8" w:rsidP="00F651D2">
            <w:pPr>
              <w:spacing w:after="0"/>
              <w:rPr>
                <w:del w:id="10928" w:author="MCC" w:date="2024-10-17T08:33:00Z"/>
                <w:sz w:val="24"/>
                <w:szCs w:val="24"/>
                <w:lang w:val="en-US"/>
              </w:rPr>
            </w:pPr>
            <w:del w:id="1092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36A4C2" w14:textId="2C0C31E8" w:rsidTr="00F651D2">
        <w:trPr>
          <w:tblCellSpacing w:w="0" w:type="dxa"/>
          <w:del w:id="1093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23AE2" w14:textId="6ACAAE83" w:rsidR="00342EB8" w:rsidRPr="002F374C" w:rsidDel="009717F7" w:rsidRDefault="00342EB8" w:rsidP="00F651D2">
            <w:pPr>
              <w:spacing w:after="0"/>
              <w:rPr>
                <w:del w:id="10931" w:author="MCC" w:date="2024-10-17T08:33:00Z"/>
                <w:sz w:val="24"/>
                <w:szCs w:val="24"/>
                <w:lang w:val="en-US"/>
              </w:rPr>
            </w:pPr>
            <w:del w:id="1093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9B496" w14:textId="1BF47387" w:rsidR="00342EB8" w:rsidRPr="002F374C" w:rsidDel="009717F7" w:rsidRDefault="00342EB8" w:rsidP="00F651D2">
            <w:pPr>
              <w:spacing w:after="0"/>
              <w:rPr>
                <w:del w:id="10933" w:author="MCC" w:date="2024-10-17T08:33:00Z"/>
                <w:sz w:val="24"/>
                <w:szCs w:val="24"/>
                <w:lang w:val="en-US"/>
              </w:rPr>
            </w:pPr>
            <w:del w:id="10934" w:author="MCC" w:date="2024-10-17T08:33:00Z">
              <w:r w:rsidRPr="002F374C" w:rsidDel="009717F7">
                <w:rPr>
                  <w:rFonts w:ascii="Arial" w:hAnsi="Arial" w:cs="Arial"/>
                  <w:color w:val="000000"/>
                  <w:sz w:val="18"/>
                  <w:szCs w:val="18"/>
                  <w:lang w:val="en-US"/>
                </w:rPr>
                <w:delText>32.442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1B915" w14:textId="1331F621" w:rsidR="00342EB8" w:rsidRPr="002F374C" w:rsidDel="009717F7" w:rsidRDefault="00342EB8" w:rsidP="00F651D2">
            <w:pPr>
              <w:spacing w:after="0"/>
              <w:rPr>
                <w:del w:id="10935" w:author="MCC" w:date="2024-10-17T08:33:00Z"/>
                <w:sz w:val="24"/>
                <w:szCs w:val="24"/>
                <w:lang w:val="en-US"/>
              </w:rPr>
            </w:pPr>
            <w:del w:id="10936" w:author="MCC" w:date="2024-10-17T08:33:00Z">
              <w:r w:rsidRPr="002F374C" w:rsidDel="009717F7">
                <w:rPr>
                  <w:rFonts w:ascii="Arial" w:hAnsi="Arial" w:cs="Arial"/>
                  <w:color w:val="000000"/>
                  <w:sz w:val="18"/>
                  <w:szCs w:val="18"/>
                  <w:lang w:val="en-US"/>
                </w:rPr>
                <w:delText>Telecommunication management; Trace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62542" w14:textId="0DAA003C" w:rsidR="00342EB8" w:rsidRPr="002F374C" w:rsidDel="009717F7" w:rsidRDefault="00342EB8" w:rsidP="00F651D2">
            <w:pPr>
              <w:spacing w:after="0"/>
              <w:rPr>
                <w:del w:id="10937" w:author="MCC" w:date="2024-10-17T08:33:00Z"/>
                <w:sz w:val="24"/>
                <w:szCs w:val="24"/>
                <w:lang w:val="en-US"/>
              </w:rPr>
            </w:pPr>
            <w:del w:id="1093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02B85" w14:textId="6645A146" w:rsidR="00342EB8" w:rsidRPr="002F374C" w:rsidDel="009717F7" w:rsidRDefault="00342EB8" w:rsidP="00F651D2">
            <w:pPr>
              <w:spacing w:after="0"/>
              <w:rPr>
                <w:del w:id="10939" w:author="MCC" w:date="2024-10-17T08:33:00Z"/>
                <w:sz w:val="24"/>
                <w:szCs w:val="24"/>
                <w:lang w:val="en-US"/>
              </w:rPr>
            </w:pPr>
            <w:del w:id="1094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25F4B" w14:textId="3EA7D9DB" w:rsidR="00342EB8" w:rsidRPr="002F374C" w:rsidDel="009717F7" w:rsidRDefault="00342EB8" w:rsidP="00F651D2">
            <w:pPr>
              <w:spacing w:after="0"/>
              <w:jc w:val="right"/>
              <w:rPr>
                <w:del w:id="10941" w:author="MCC" w:date="2024-10-17T08:33:00Z"/>
                <w:sz w:val="24"/>
                <w:szCs w:val="24"/>
                <w:lang w:val="en-US"/>
              </w:rPr>
            </w:pPr>
            <w:del w:id="1094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E68C8" w14:textId="47D4068D" w:rsidR="00342EB8" w:rsidRPr="002F374C" w:rsidDel="009717F7" w:rsidRDefault="00342EB8" w:rsidP="00F651D2">
            <w:pPr>
              <w:spacing w:after="0"/>
              <w:rPr>
                <w:del w:id="10943" w:author="MCC" w:date="2024-10-17T08:33:00Z"/>
                <w:sz w:val="24"/>
                <w:szCs w:val="24"/>
                <w:lang w:val="en-US"/>
              </w:rPr>
            </w:pPr>
            <w:del w:id="1094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71613A8" w14:textId="174D342C" w:rsidTr="00F651D2">
        <w:trPr>
          <w:tblCellSpacing w:w="0" w:type="dxa"/>
          <w:del w:id="1094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B9A16" w14:textId="2D166989" w:rsidR="00342EB8" w:rsidRPr="002F374C" w:rsidDel="009717F7" w:rsidRDefault="00342EB8" w:rsidP="00F651D2">
            <w:pPr>
              <w:spacing w:after="0"/>
              <w:rPr>
                <w:del w:id="10946" w:author="MCC" w:date="2024-10-17T08:33:00Z"/>
                <w:sz w:val="24"/>
                <w:szCs w:val="24"/>
                <w:lang w:val="en-US"/>
              </w:rPr>
            </w:pPr>
            <w:del w:id="1094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348B0" w14:textId="32ED6A2C" w:rsidR="00342EB8" w:rsidRPr="002F374C" w:rsidDel="009717F7" w:rsidRDefault="00342EB8" w:rsidP="00F651D2">
            <w:pPr>
              <w:spacing w:after="0"/>
              <w:rPr>
                <w:del w:id="10948" w:author="MCC" w:date="2024-10-17T08:33:00Z"/>
                <w:sz w:val="24"/>
                <w:szCs w:val="24"/>
                <w:lang w:val="en-US"/>
              </w:rPr>
            </w:pPr>
            <w:del w:id="10949" w:author="MCC" w:date="2024-10-17T08:33:00Z">
              <w:r w:rsidRPr="002F374C" w:rsidDel="009717F7">
                <w:rPr>
                  <w:rFonts w:ascii="Arial" w:hAnsi="Arial" w:cs="Arial"/>
                  <w:color w:val="000000"/>
                  <w:sz w:val="18"/>
                  <w:szCs w:val="18"/>
                  <w:lang w:val="en-US"/>
                </w:rPr>
                <w:delText>32.446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843CE" w14:textId="2E8CED3D" w:rsidR="00342EB8" w:rsidRPr="002F374C" w:rsidDel="009717F7" w:rsidRDefault="00342EB8" w:rsidP="00F651D2">
            <w:pPr>
              <w:spacing w:after="0"/>
              <w:rPr>
                <w:del w:id="10950" w:author="MCC" w:date="2024-10-17T08:33:00Z"/>
                <w:sz w:val="24"/>
                <w:szCs w:val="24"/>
                <w:lang w:val="en-US"/>
              </w:rPr>
            </w:pPr>
            <w:del w:id="10951" w:author="MCC" w:date="2024-10-17T08:33:00Z">
              <w:r w:rsidRPr="002F374C" w:rsidDel="009717F7">
                <w:rPr>
                  <w:rFonts w:ascii="Arial" w:hAnsi="Arial" w:cs="Arial"/>
                  <w:color w:val="000000"/>
                  <w:sz w:val="18"/>
                  <w:szCs w:val="18"/>
                  <w:lang w:val="en-US"/>
                </w:rPr>
                <w:delText>Telecommunication management; Trace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E14B2" w14:textId="1E1E468A" w:rsidR="00342EB8" w:rsidRPr="002F374C" w:rsidDel="009717F7" w:rsidRDefault="00342EB8" w:rsidP="00F651D2">
            <w:pPr>
              <w:spacing w:after="0"/>
              <w:rPr>
                <w:del w:id="10952" w:author="MCC" w:date="2024-10-17T08:33:00Z"/>
                <w:sz w:val="24"/>
                <w:szCs w:val="24"/>
                <w:lang w:val="en-US"/>
              </w:rPr>
            </w:pPr>
            <w:del w:id="1095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CC8DB" w14:textId="26DAC5CA" w:rsidR="00342EB8" w:rsidRPr="002F374C" w:rsidDel="009717F7" w:rsidRDefault="00342EB8" w:rsidP="00F651D2">
            <w:pPr>
              <w:spacing w:after="0"/>
              <w:rPr>
                <w:del w:id="10954" w:author="MCC" w:date="2024-10-17T08:33:00Z"/>
                <w:sz w:val="24"/>
                <w:szCs w:val="24"/>
                <w:lang w:val="en-US"/>
              </w:rPr>
            </w:pPr>
            <w:del w:id="1095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24B61" w14:textId="5F479B1F" w:rsidR="00342EB8" w:rsidRPr="002F374C" w:rsidDel="009717F7" w:rsidRDefault="00342EB8" w:rsidP="00F651D2">
            <w:pPr>
              <w:spacing w:after="0"/>
              <w:jc w:val="right"/>
              <w:rPr>
                <w:del w:id="10956" w:author="MCC" w:date="2024-10-17T08:33:00Z"/>
                <w:sz w:val="24"/>
                <w:szCs w:val="24"/>
                <w:lang w:val="en-US"/>
              </w:rPr>
            </w:pPr>
            <w:del w:id="1095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2AF90" w14:textId="5C467D99" w:rsidR="00342EB8" w:rsidRPr="002F374C" w:rsidDel="009717F7" w:rsidRDefault="00342EB8" w:rsidP="00F651D2">
            <w:pPr>
              <w:spacing w:after="0"/>
              <w:rPr>
                <w:del w:id="10958" w:author="MCC" w:date="2024-10-17T08:33:00Z"/>
                <w:sz w:val="24"/>
                <w:szCs w:val="24"/>
                <w:lang w:val="en-US"/>
              </w:rPr>
            </w:pPr>
            <w:del w:id="1095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3F3805" w14:textId="17CCA41D" w:rsidTr="00F651D2">
        <w:trPr>
          <w:tblCellSpacing w:w="0" w:type="dxa"/>
          <w:del w:id="1096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D070C" w14:textId="6483FC34" w:rsidR="00342EB8" w:rsidRPr="002F374C" w:rsidDel="009717F7" w:rsidRDefault="00342EB8" w:rsidP="00F651D2">
            <w:pPr>
              <w:spacing w:after="0"/>
              <w:rPr>
                <w:del w:id="10961" w:author="MCC" w:date="2024-10-17T08:33:00Z"/>
                <w:sz w:val="24"/>
                <w:szCs w:val="24"/>
                <w:lang w:val="en-US"/>
              </w:rPr>
            </w:pPr>
            <w:del w:id="1096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42A4F" w14:textId="63BE5B51" w:rsidR="00342EB8" w:rsidRPr="002F374C" w:rsidDel="009717F7" w:rsidRDefault="00342EB8" w:rsidP="00F651D2">
            <w:pPr>
              <w:spacing w:after="0"/>
              <w:rPr>
                <w:del w:id="10963" w:author="MCC" w:date="2024-10-17T08:33:00Z"/>
                <w:sz w:val="24"/>
                <w:szCs w:val="24"/>
                <w:lang w:val="en-US"/>
              </w:rPr>
            </w:pPr>
            <w:del w:id="10964" w:author="MCC" w:date="2024-10-17T08:33:00Z">
              <w:r w:rsidRPr="002F374C" w:rsidDel="009717F7">
                <w:rPr>
                  <w:rFonts w:ascii="Arial" w:hAnsi="Arial" w:cs="Arial"/>
                  <w:color w:val="000000"/>
                  <w:sz w:val="18"/>
                  <w:szCs w:val="18"/>
                  <w:lang w:val="en-US"/>
                </w:rPr>
                <w:delText>32.450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7CF19" w14:textId="6BDE0A83" w:rsidR="00342EB8" w:rsidRPr="002F374C" w:rsidDel="009717F7" w:rsidRDefault="00342EB8" w:rsidP="00F651D2">
            <w:pPr>
              <w:spacing w:after="0"/>
              <w:rPr>
                <w:del w:id="10965" w:author="MCC" w:date="2024-10-17T08:33:00Z"/>
                <w:sz w:val="24"/>
                <w:szCs w:val="24"/>
                <w:lang w:val="en-US"/>
              </w:rPr>
            </w:pPr>
            <w:del w:id="10966" w:author="MCC" w:date="2024-10-17T08:33:00Z">
              <w:r w:rsidRPr="002F374C" w:rsidDel="009717F7">
                <w:rPr>
                  <w:rFonts w:ascii="Arial" w:hAnsi="Arial" w:cs="Arial"/>
                  <w:color w:val="000000"/>
                  <w:sz w:val="18"/>
                  <w:szCs w:val="18"/>
                  <w:lang w:val="en-US"/>
                </w:rPr>
                <w:delText>Telecommunication management; Key Performance Indicators (KPI) for Evolved Universal Terrestrial Radio Access Network (E-UTRAN):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0C6F9" w14:textId="62223A63" w:rsidR="00342EB8" w:rsidRPr="002F374C" w:rsidDel="009717F7" w:rsidRDefault="00342EB8" w:rsidP="00F651D2">
            <w:pPr>
              <w:spacing w:after="0"/>
              <w:rPr>
                <w:del w:id="10967" w:author="MCC" w:date="2024-10-17T08:33:00Z"/>
                <w:sz w:val="24"/>
                <w:szCs w:val="24"/>
                <w:lang w:val="en-US"/>
              </w:rPr>
            </w:pPr>
            <w:del w:id="1096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E36F1" w14:textId="28F6E139" w:rsidR="00342EB8" w:rsidRPr="002F374C" w:rsidDel="009717F7" w:rsidRDefault="00342EB8" w:rsidP="00F651D2">
            <w:pPr>
              <w:spacing w:after="0"/>
              <w:rPr>
                <w:del w:id="10969" w:author="MCC" w:date="2024-10-17T08:33:00Z"/>
                <w:sz w:val="24"/>
                <w:szCs w:val="24"/>
                <w:lang w:val="en-US"/>
              </w:rPr>
            </w:pPr>
            <w:del w:id="1097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E9863" w14:textId="6A73B7E2" w:rsidR="00342EB8" w:rsidRPr="002F374C" w:rsidDel="009717F7" w:rsidRDefault="00342EB8" w:rsidP="00F651D2">
            <w:pPr>
              <w:spacing w:after="0"/>
              <w:jc w:val="right"/>
              <w:rPr>
                <w:del w:id="10971" w:author="MCC" w:date="2024-10-17T08:33:00Z"/>
                <w:sz w:val="24"/>
                <w:szCs w:val="24"/>
                <w:lang w:val="en-US"/>
              </w:rPr>
            </w:pPr>
            <w:del w:id="1097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8E9D3" w14:textId="7B877CD3" w:rsidR="00342EB8" w:rsidRPr="002F374C" w:rsidDel="009717F7" w:rsidRDefault="00342EB8" w:rsidP="00F651D2">
            <w:pPr>
              <w:spacing w:after="0"/>
              <w:rPr>
                <w:del w:id="10973" w:author="MCC" w:date="2024-10-17T08:33:00Z"/>
                <w:sz w:val="24"/>
                <w:szCs w:val="24"/>
                <w:lang w:val="en-US"/>
              </w:rPr>
            </w:pPr>
            <w:del w:id="1097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FE544F8" w14:textId="041BB963" w:rsidTr="00F651D2">
        <w:trPr>
          <w:tblCellSpacing w:w="0" w:type="dxa"/>
          <w:del w:id="1097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4CEAB" w14:textId="1B510789" w:rsidR="00342EB8" w:rsidRPr="002F374C" w:rsidDel="009717F7" w:rsidRDefault="00342EB8" w:rsidP="00F651D2">
            <w:pPr>
              <w:spacing w:after="0"/>
              <w:rPr>
                <w:del w:id="10976" w:author="MCC" w:date="2024-10-17T08:33:00Z"/>
                <w:sz w:val="24"/>
                <w:szCs w:val="24"/>
                <w:lang w:val="en-US"/>
              </w:rPr>
            </w:pPr>
            <w:del w:id="1097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92819" w14:textId="66CA817B" w:rsidR="00342EB8" w:rsidRPr="002F374C" w:rsidDel="009717F7" w:rsidRDefault="00342EB8" w:rsidP="00F651D2">
            <w:pPr>
              <w:spacing w:after="0"/>
              <w:rPr>
                <w:del w:id="10978" w:author="MCC" w:date="2024-10-17T08:33:00Z"/>
                <w:sz w:val="24"/>
                <w:szCs w:val="24"/>
                <w:lang w:val="en-US"/>
              </w:rPr>
            </w:pPr>
            <w:del w:id="10979" w:author="MCC" w:date="2024-10-17T08:33:00Z">
              <w:r w:rsidRPr="002F374C" w:rsidDel="009717F7">
                <w:rPr>
                  <w:rFonts w:ascii="Arial" w:hAnsi="Arial" w:cs="Arial"/>
                  <w:color w:val="000000"/>
                  <w:sz w:val="18"/>
                  <w:szCs w:val="18"/>
                  <w:lang w:val="en-US"/>
                </w:rPr>
                <w:delText>32.451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426D7" w14:textId="14835CA4" w:rsidR="00342EB8" w:rsidRPr="002F374C" w:rsidDel="009717F7" w:rsidRDefault="00342EB8" w:rsidP="00F651D2">
            <w:pPr>
              <w:spacing w:after="0"/>
              <w:rPr>
                <w:del w:id="10980" w:author="MCC" w:date="2024-10-17T08:33:00Z"/>
                <w:sz w:val="24"/>
                <w:szCs w:val="24"/>
                <w:lang w:val="en-US"/>
              </w:rPr>
            </w:pPr>
            <w:del w:id="10981" w:author="MCC" w:date="2024-10-17T08:33:00Z">
              <w:r w:rsidRPr="002F374C" w:rsidDel="009717F7">
                <w:rPr>
                  <w:rFonts w:ascii="Arial" w:hAnsi="Arial" w:cs="Arial"/>
                  <w:color w:val="000000"/>
                  <w:sz w:val="18"/>
                  <w:szCs w:val="18"/>
                  <w:lang w:val="en-US"/>
                </w:rPr>
                <w:delText>Telecommunication management; Key Performance Indicators (KPI) for Evolved Universal Terrestrial Radio Access Network (E-UTRAN);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2E531" w14:textId="3B74FA47" w:rsidR="00342EB8" w:rsidRPr="002F374C" w:rsidDel="009717F7" w:rsidRDefault="00342EB8" w:rsidP="00F651D2">
            <w:pPr>
              <w:spacing w:after="0"/>
              <w:rPr>
                <w:del w:id="10982" w:author="MCC" w:date="2024-10-17T08:33:00Z"/>
                <w:sz w:val="24"/>
                <w:szCs w:val="24"/>
                <w:lang w:val="en-US"/>
              </w:rPr>
            </w:pPr>
            <w:del w:id="1098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F4F88" w14:textId="7F0ABE03" w:rsidR="00342EB8" w:rsidRPr="002F374C" w:rsidDel="009717F7" w:rsidRDefault="00342EB8" w:rsidP="00F651D2">
            <w:pPr>
              <w:spacing w:after="0"/>
              <w:rPr>
                <w:del w:id="10984" w:author="MCC" w:date="2024-10-17T08:33:00Z"/>
                <w:sz w:val="24"/>
                <w:szCs w:val="24"/>
                <w:lang w:val="en-US"/>
              </w:rPr>
            </w:pPr>
            <w:del w:id="1098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B003B" w14:textId="5FC48CEB" w:rsidR="00342EB8" w:rsidRPr="002F374C" w:rsidDel="009717F7" w:rsidRDefault="00342EB8" w:rsidP="00F651D2">
            <w:pPr>
              <w:spacing w:after="0"/>
              <w:jc w:val="right"/>
              <w:rPr>
                <w:del w:id="10986" w:author="MCC" w:date="2024-10-17T08:33:00Z"/>
                <w:sz w:val="24"/>
                <w:szCs w:val="24"/>
                <w:lang w:val="en-US"/>
              </w:rPr>
            </w:pPr>
            <w:del w:id="1098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49998" w14:textId="5F741A24" w:rsidR="00342EB8" w:rsidRPr="002F374C" w:rsidDel="009717F7" w:rsidRDefault="00342EB8" w:rsidP="00F651D2">
            <w:pPr>
              <w:spacing w:after="0"/>
              <w:rPr>
                <w:del w:id="10988" w:author="MCC" w:date="2024-10-17T08:33:00Z"/>
                <w:sz w:val="24"/>
                <w:szCs w:val="24"/>
                <w:lang w:val="en-US"/>
              </w:rPr>
            </w:pPr>
            <w:del w:id="1098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D827785" w14:textId="25ED121A" w:rsidTr="00F651D2">
        <w:trPr>
          <w:tblCellSpacing w:w="0" w:type="dxa"/>
          <w:del w:id="1099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3B562" w14:textId="4499B208" w:rsidR="00342EB8" w:rsidRPr="002F374C" w:rsidDel="009717F7" w:rsidRDefault="00342EB8" w:rsidP="00F651D2">
            <w:pPr>
              <w:spacing w:after="0"/>
              <w:rPr>
                <w:del w:id="10991" w:author="MCC" w:date="2024-10-17T08:33:00Z"/>
                <w:sz w:val="24"/>
                <w:szCs w:val="24"/>
                <w:lang w:val="en-US"/>
              </w:rPr>
            </w:pPr>
            <w:del w:id="1099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261E5" w14:textId="26FD5C40" w:rsidR="00342EB8" w:rsidRPr="002F374C" w:rsidDel="009717F7" w:rsidRDefault="00342EB8" w:rsidP="00F651D2">
            <w:pPr>
              <w:spacing w:after="0"/>
              <w:rPr>
                <w:del w:id="10993" w:author="MCC" w:date="2024-10-17T08:33:00Z"/>
                <w:sz w:val="24"/>
                <w:szCs w:val="24"/>
                <w:lang w:val="en-US"/>
              </w:rPr>
            </w:pPr>
            <w:del w:id="10994" w:author="MCC" w:date="2024-10-17T08:33:00Z">
              <w:r w:rsidRPr="002F374C" w:rsidDel="009717F7">
                <w:rPr>
                  <w:rFonts w:ascii="Arial" w:hAnsi="Arial" w:cs="Arial"/>
                  <w:color w:val="000000"/>
                  <w:sz w:val="18"/>
                  <w:szCs w:val="18"/>
                  <w:lang w:val="en-US"/>
                </w:rPr>
                <w:delText>32.452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25A3F" w14:textId="148610A7" w:rsidR="00342EB8" w:rsidRPr="002F374C" w:rsidDel="009717F7" w:rsidRDefault="00342EB8" w:rsidP="00F651D2">
            <w:pPr>
              <w:spacing w:after="0"/>
              <w:rPr>
                <w:del w:id="10995" w:author="MCC" w:date="2024-10-17T08:33:00Z"/>
                <w:sz w:val="24"/>
                <w:szCs w:val="24"/>
                <w:lang w:val="en-US"/>
              </w:rPr>
            </w:pPr>
            <w:del w:id="10996" w:author="MCC" w:date="2024-10-17T08:33:00Z">
              <w:r w:rsidRPr="002F374C" w:rsidDel="009717F7">
                <w:rPr>
                  <w:rFonts w:ascii="Arial" w:hAnsi="Arial" w:cs="Arial"/>
                  <w:color w:val="000000"/>
                  <w:sz w:val="18"/>
                  <w:szCs w:val="18"/>
                  <w:lang w:val="en-US"/>
                </w:rPr>
                <w:delText>Telecommunication management; Performance Management (PM); Performance measurements Home Node B (HNB) Subsystem (HNS)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CE45F" w14:textId="186FBF60" w:rsidR="00342EB8" w:rsidRPr="002F374C" w:rsidDel="009717F7" w:rsidRDefault="00342EB8" w:rsidP="00F651D2">
            <w:pPr>
              <w:spacing w:after="0"/>
              <w:rPr>
                <w:del w:id="10997" w:author="MCC" w:date="2024-10-17T08:33:00Z"/>
                <w:sz w:val="24"/>
                <w:szCs w:val="24"/>
                <w:lang w:val="en-US"/>
              </w:rPr>
            </w:pPr>
            <w:del w:id="1099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20746" w14:textId="2B2035EB" w:rsidR="00342EB8" w:rsidRPr="002F374C" w:rsidDel="009717F7" w:rsidRDefault="00342EB8" w:rsidP="00F651D2">
            <w:pPr>
              <w:spacing w:after="0"/>
              <w:rPr>
                <w:del w:id="10999" w:author="MCC" w:date="2024-10-17T08:33:00Z"/>
                <w:sz w:val="24"/>
                <w:szCs w:val="24"/>
                <w:lang w:val="en-US"/>
              </w:rPr>
            </w:pPr>
            <w:del w:id="1100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DDE85" w14:textId="4B6D7F72" w:rsidR="00342EB8" w:rsidRPr="002F374C" w:rsidDel="009717F7" w:rsidRDefault="00342EB8" w:rsidP="00F651D2">
            <w:pPr>
              <w:spacing w:after="0"/>
              <w:jc w:val="right"/>
              <w:rPr>
                <w:del w:id="11001" w:author="MCC" w:date="2024-10-17T08:33:00Z"/>
                <w:sz w:val="24"/>
                <w:szCs w:val="24"/>
                <w:lang w:val="en-US"/>
              </w:rPr>
            </w:pPr>
            <w:del w:id="1100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E8935" w14:textId="37AA9398" w:rsidR="00342EB8" w:rsidRPr="002F374C" w:rsidDel="009717F7" w:rsidRDefault="00342EB8" w:rsidP="00F651D2">
            <w:pPr>
              <w:spacing w:after="0"/>
              <w:rPr>
                <w:del w:id="11003" w:author="MCC" w:date="2024-10-17T08:33:00Z"/>
                <w:sz w:val="24"/>
                <w:szCs w:val="24"/>
                <w:lang w:val="en-US"/>
              </w:rPr>
            </w:pPr>
            <w:del w:id="1100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0D35D4" w14:textId="56D333E2" w:rsidTr="00F651D2">
        <w:trPr>
          <w:tblCellSpacing w:w="0" w:type="dxa"/>
          <w:del w:id="1100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FE4D0" w14:textId="22EF6101" w:rsidR="00342EB8" w:rsidRPr="002F374C" w:rsidDel="009717F7" w:rsidRDefault="00342EB8" w:rsidP="00F651D2">
            <w:pPr>
              <w:spacing w:after="0"/>
              <w:rPr>
                <w:del w:id="11006" w:author="MCC" w:date="2024-10-17T08:33:00Z"/>
                <w:sz w:val="24"/>
                <w:szCs w:val="24"/>
                <w:lang w:val="en-US"/>
              </w:rPr>
            </w:pPr>
            <w:del w:id="1100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9BB95" w14:textId="5EA6A763" w:rsidR="00342EB8" w:rsidRPr="002F374C" w:rsidDel="009717F7" w:rsidRDefault="00342EB8" w:rsidP="00F651D2">
            <w:pPr>
              <w:spacing w:after="0"/>
              <w:rPr>
                <w:del w:id="11008" w:author="MCC" w:date="2024-10-17T08:33:00Z"/>
                <w:sz w:val="24"/>
                <w:szCs w:val="24"/>
                <w:lang w:val="en-US"/>
              </w:rPr>
            </w:pPr>
            <w:del w:id="11009" w:author="MCC" w:date="2024-10-17T08:33:00Z">
              <w:r w:rsidRPr="002F374C" w:rsidDel="009717F7">
                <w:rPr>
                  <w:rFonts w:ascii="Arial" w:hAnsi="Arial" w:cs="Arial"/>
                  <w:color w:val="000000"/>
                  <w:sz w:val="18"/>
                  <w:szCs w:val="18"/>
                  <w:lang w:val="en-US"/>
                </w:rPr>
                <w:delText>32.453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E0991" w14:textId="072C9669" w:rsidR="00342EB8" w:rsidRPr="002F374C" w:rsidDel="009717F7" w:rsidRDefault="00342EB8" w:rsidP="00F651D2">
            <w:pPr>
              <w:spacing w:after="0"/>
              <w:rPr>
                <w:del w:id="11010" w:author="MCC" w:date="2024-10-17T08:33:00Z"/>
                <w:sz w:val="24"/>
                <w:szCs w:val="24"/>
                <w:lang w:val="en-US"/>
              </w:rPr>
            </w:pPr>
            <w:del w:id="11011" w:author="MCC" w:date="2024-10-17T08:33:00Z">
              <w:r w:rsidRPr="002F374C" w:rsidDel="009717F7">
                <w:rPr>
                  <w:rFonts w:ascii="Arial" w:hAnsi="Arial" w:cs="Arial"/>
                  <w:color w:val="000000"/>
                  <w:sz w:val="18"/>
                  <w:szCs w:val="18"/>
                  <w:lang w:val="en-US"/>
                </w:rPr>
                <w:delText>Telecommunication management; Performance Management (PM); Performance measurements Home enhanced Node B (HeNB) Subsystem (HeNS)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1A944" w14:textId="25C0C6C5" w:rsidR="00342EB8" w:rsidRPr="002F374C" w:rsidDel="009717F7" w:rsidRDefault="00342EB8" w:rsidP="00F651D2">
            <w:pPr>
              <w:spacing w:after="0"/>
              <w:rPr>
                <w:del w:id="11012" w:author="MCC" w:date="2024-10-17T08:33:00Z"/>
                <w:sz w:val="24"/>
                <w:szCs w:val="24"/>
                <w:lang w:val="en-US"/>
              </w:rPr>
            </w:pPr>
            <w:del w:id="1101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741E9" w14:textId="704A6CCF" w:rsidR="00342EB8" w:rsidRPr="002F374C" w:rsidDel="009717F7" w:rsidRDefault="00342EB8" w:rsidP="00F651D2">
            <w:pPr>
              <w:spacing w:after="0"/>
              <w:rPr>
                <w:del w:id="11014" w:author="MCC" w:date="2024-10-17T08:33:00Z"/>
                <w:sz w:val="24"/>
                <w:szCs w:val="24"/>
                <w:lang w:val="en-US"/>
              </w:rPr>
            </w:pPr>
            <w:del w:id="1101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867ED" w14:textId="32116907" w:rsidR="00342EB8" w:rsidRPr="002F374C" w:rsidDel="009717F7" w:rsidRDefault="00342EB8" w:rsidP="00F651D2">
            <w:pPr>
              <w:spacing w:after="0"/>
              <w:jc w:val="right"/>
              <w:rPr>
                <w:del w:id="11016" w:author="MCC" w:date="2024-10-17T08:33:00Z"/>
                <w:sz w:val="24"/>
                <w:szCs w:val="24"/>
                <w:lang w:val="en-US"/>
              </w:rPr>
            </w:pPr>
            <w:del w:id="1101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7D899" w14:textId="019BF358" w:rsidR="00342EB8" w:rsidRPr="002F374C" w:rsidDel="009717F7" w:rsidRDefault="00342EB8" w:rsidP="00F651D2">
            <w:pPr>
              <w:spacing w:after="0"/>
              <w:rPr>
                <w:del w:id="11018" w:author="MCC" w:date="2024-10-17T08:33:00Z"/>
                <w:sz w:val="24"/>
                <w:szCs w:val="24"/>
                <w:lang w:val="en-US"/>
              </w:rPr>
            </w:pPr>
            <w:del w:id="1101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C256188" w14:textId="25BBA321" w:rsidTr="00F651D2">
        <w:trPr>
          <w:tblCellSpacing w:w="0" w:type="dxa"/>
          <w:del w:id="1102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6F476" w14:textId="13AD3412" w:rsidR="00342EB8" w:rsidRPr="002F374C" w:rsidDel="009717F7" w:rsidRDefault="00342EB8" w:rsidP="00F651D2">
            <w:pPr>
              <w:spacing w:after="0"/>
              <w:rPr>
                <w:del w:id="11021" w:author="MCC" w:date="2024-10-17T08:33:00Z"/>
                <w:sz w:val="24"/>
                <w:szCs w:val="24"/>
                <w:lang w:val="en-US"/>
              </w:rPr>
            </w:pPr>
            <w:del w:id="1102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D22D0" w14:textId="5B4D1D88" w:rsidR="00342EB8" w:rsidRPr="002F374C" w:rsidDel="009717F7" w:rsidRDefault="00342EB8" w:rsidP="00F651D2">
            <w:pPr>
              <w:spacing w:after="0"/>
              <w:rPr>
                <w:del w:id="11023" w:author="MCC" w:date="2024-10-17T08:33:00Z"/>
                <w:sz w:val="24"/>
                <w:szCs w:val="24"/>
                <w:lang w:val="en-US"/>
              </w:rPr>
            </w:pPr>
            <w:del w:id="11024" w:author="MCC" w:date="2024-10-17T08:33:00Z">
              <w:r w:rsidRPr="002F374C" w:rsidDel="009717F7">
                <w:rPr>
                  <w:rFonts w:ascii="Arial" w:hAnsi="Arial" w:cs="Arial"/>
                  <w:color w:val="000000"/>
                  <w:sz w:val="18"/>
                  <w:szCs w:val="18"/>
                  <w:lang w:val="en-US"/>
                </w:rPr>
                <w:delText>32.454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D7E80" w14:textId="2885D80A" w:rsidR="00342EB8" w:rsidRPr="002F374C" w:rsidDel="009717F7" w:rsidRDefault="00342EB8" w:rsidP="00F651D2">
            <w:pPr>
              <w:spacing w:after="0"/>
              <w:rPr>
                <w:del w:id="11025" w:author="MCC" w:date="2024-10-17T08:33:00Z"/>
                <w:sz w:val="24"/>
                <w:szCs w:val="24"/>
                <w:lang w:val="en-US"/>
              </w:rPr>
            </w:pPr>
            <w:del w:id="11026" w:author="MCC" w:date="2024-10-17T08:33:00Z">
              <w:r w:rsidRPr="002F374C" w:rsidDel="009717F7">
                <w:rPr>
                  <w:rFonts w:ascii="Arial" w:hAnsi="Arial" w:cs="Arial"/>
                  <w:color w:val="000000"/>
                  <w:sz w:val="18"/>
                  <w:szCs w:val="18"/>
                  <w:lang w:val="en-US"/>
                </w:rPr>
                <w:delText>Telecommunication management; Key Performance Indicators (KPI) for the IP Multimedia Subsystem (IMS);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AAE6C" w14:textId="580338AF" w:rsidR="00342EB8" w:rsidRPr="002F374C" w:rsidDel="009717F7" w:rsidRDefault="00342EB8" w:rsidP="00F651D2">
            <w:pPr>
              <w:spacing w:after="0"/>
              <w:rPr>
                <w:del w:id="11027" w:author="MCC" w:date="2024-10-17T08:33:00Z"/>
                <w:sz w:val="24"/>
                <w:szCs w:val="24"/>
                <w:lang w:val="en-US"/>
              </w:rPr>
            </w:pPr>
            <w:del w:id="1102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2285F" w14:textId="07D19541" w:rsidR="00342EB8" w:rsidRPr="002F374C" w:rsidDel="009717F7" w:rsidRDefault="00342EB8" w:rsidP="00F651D2">
            <w:pPr>
              <w:spacing w:after="0"/>
              <w:rPr>
                <w:del w:id="11029" w:author="MCC" w:date="2024-10-17T08:33:00Z"/>
                <w:sz w:val="24"/>
                <w:szCs w:val="24"/>
                <w:lang w:val="en-US"/>
              </w:rPr>
            </w:pPr>
            <w:del w:id="1103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394C2" w14:textId="4EDD216D" w:rsidR="00342EB8" w:rsidRPr="002F374C" w:rsidDel="009717F7" w:rsidRDefault="00342EB8" w:rsidP="00F651D2">
            <w:pPr>
              <w:spacing w:after="0"/>
              <w:jc w:val="right"/>
              <w:rPr>
                <w:del w:id="11031" w:author="MCC" w:date="2024-10-17T08:33:00Z"/>
                <w:sz w:val="24"/>
                <w:szCs w:val="24"/>
                <w:lang w:val="en-US"/>
              </w:rPr>
            </w:pPr>
            <w:del w:id="1103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EC4EC" w14:textId="16430FA3" w:rsidR="00342EB8" w:rsidRPr="002F374C" w:rsidDel="009717F7" w:rsidRDefault="00342EB8" w:rsidP="00F651D2">
            <w:pPr>
              <w:spacing w:after="0"/>
              <w:rPr>
                <w:del w:id="11033" w:author="MCC" w:date="2024-10-17T08:33:00Z"/>
                <w:sz w:val="24"/>
                <w:szCs w:val="24"/>
                <w:lang w:val="en-US"/>
              </w:rPr>
            </w:pPr>
            <w:del w:id="1103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D22AF8" w14:textId="4529FE1B" w:rsidTr="00F651D2">
        <w:trPr>
          <w:tblCellSpacing w:w="0" w:type="dxa"/>
          <w:del w:id="1103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B8967" w14:textId="54DD6552" w:rsidR="00342EB8" w:rsidRPr="002F374C" w:rsidDel="009717F7" w:rsidRDefault="00342EB8" w:rsidP="00F651D2">
            <w:pPr>
              <w:spacing w:after="0"/>
              <w:rPr>
                <w:del w:id="11036" w:author="MCC" w:date="2024-10-17T08:33:00Z"/>
                <w:sz w:val="24"/>
                <w:szCs w:val="24"/>
                <w:lang w:val="en-US"/>
              </w:rPr>
            </w:pPr>
            <w:del w:id="1103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31CF1" w14:textId="22F16738" w:rsidR="00342EB8" w:rsidRPr="002F374C" w:rsidDel="009717F7" w:rsidRDefault="00342EB8" w:rsidP="00F651D2">
            <w:pPr>
              <w:spacing w:after="0"/>
              <w:rPr>
                <w:del w:id="11038" w:author="MCC" w:date="2024-10-17T08:33:00Z"/>
                <w:sz w:val="24"/>
                <w:szCs w:val="24"/>
                <w:lang w:val="en-US"/>
              </w:rPr>
            </w:pPr>
            <w:del w:id="11039" w:author="MCC" w:date="2024-10-17T08:33:00Z">
              <w:r w:rsidRPr="002F374C" w:rsidDel="009717F7">
                <w:rPr>
                  <w:rFonts w:ascii="Arial" w:hAnsi="Arial" w:cs="Arial"/>
                  <w:color w:val="000000"/>
                  <w:sz w:val="18"/>
                  <w:szCs w:val="18"/>
                  <w:lang w:val="en-US"/>
                </w:rPr>
                <w:delText>32.500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A324D" w14:textId="14CBE45A" w:rsidR="00342EB8" w:rsidRPr="002F374C" w:rsidDel="009717F7" w:rsidRDefault="00342EB8" w:rsidP="00F651D2">
            <w:pPr>
              <w:spacing w:after="0"/>
              <w:rPr>
                <w:del w:id="11040" w:author="MCC" w:date="2024-10-17T08:33:00Z"/>
                <w:sz w:val="24"/>
                <w:szCs w:val="24"/>
                <w:lang w:val="en-US"/>
              </w:rPr>
            </w:pPr>
            <w:del w:id="11041" w:author="MCC" w:date="2024-10-17T08:33:00Z">
              <w:r w:rsidRPr="002F374C" w:rsidDel="009717F7">
                <w:rPr>
                  <w:rFonts w:ascii="Arial" w:hAnsi="Arial" w:cs="Arial"/>
                  <w:color w:val="000000"/>
                  <w:sz w:val="18"/>
                  <w:szCs w:val="18"/>
                  <w:lang w:val="en-US"/>
                </w:rPr>
                <w:delText>Telecommunication management; Self-Organizing Networks (SON);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88B44" w14:textId="4FE9E918" w:rsidR="00342EB8" w:rsidRPr="002F374C" w:rsidDel="009717F7" w:rsidRDefault="00342EB8" w:rsidP="00F651D2">
            <w:pPr>
              <w:spacing w:after="0"/>
              <w:rPr>
                <w:del w:id="11042" w:author="MCC" w:date="2024-10-17T08:33:00Z"/>
                <w:sz w:val="24"/>
                <w:szCs w:val="24"/>
                <w:lang w:val="en-US"/>
              </w:rPr>
            </w:pPr>
            <w:del w:id="1104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37AA1" w14:textId="27306092" w:rsidR="00342EB8" w:rsidRPr="002F374C" w:rsidDel="009717F7" w:rsidRDefault="00342EB8" w:rsidP="00F651D2">
            <w:pPr>
              <w:spacing w:after="0"/>
              <w:rPr>
                <w:del w:id="11044" w:author="MCC" w:date="2024-10-17T08:33:00Z"/>
                <w:sz w:val="24"/>
                <w:szCs w:val="24"/>
                <w:lang w:val="en-US"/>
              </w:rPr>
            </w:pPr>
            <w:del w:id="1104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464E7" w14:textId="39DC0011" w:rsidR="00342EB8" w:rsidRPr="002F374C" w:rsidDel="009717F7" w:rsidRDefault="00342EB8" w:rsidP="00F651D2">
            <w:pPr>
              <w:spacing w:after="0"/>
              <w:jc w:val="right"/>
              <w:rPr>
                <w:del w:id="11046" w:author="MCC" w:date="2024-10-17T08:33:00Z"/>
                <w:sz w:val="24"/>
                <w:szCs w:val="24"/>
                <w:lang w:val="en-US"/>
              </w:rPr>
            </w:pPr>
            <w:del w:id="1104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FD9C5" w14:textId="11B0C2B3" w:rsidR="00342EB8" w:rsidRPr="002F374C" w:rsidDel="009717F7" w:rsidRDefault="00342EB8" w:rsidP="00F651D2">
            <w:pPr>
              <w:spacing w:after="0"/>
              <w:rPr>
                <w:del w:id="11048" w:author="MCC" w:date="2024-10-17T08:33:00Z"/>
                <w:sz w:val="24"/>
                <w:szCs w:val="24"/>
                <w:lang w:val="en-US"/>
              </w:rPr>
            </w:pPr>
            <w:del w:id="1104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A56D799" w14:textId="25BB1224" w:rsidTr="00F651D2">
        <w:trPr>
          <w:tblCellSpacing w:w="0" w:type="dxa"/>
          <w:del w:id="1105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71BBF" w14:textId="429FF2A8" w:rsidR="00342EB8" w:rsidRPr="002F374C" w:rsidDel="009717F7" w:rsidRDefault="00342EB8" w:rsidP="00F651D2">
            <w:pPr>
              <w:spacing w:after="0"/>
              <w:rPr>
                <w:del w:id="11051" w:author="MCC" w:date="2024-10-17T08:33:00Z"/>
                <w:sz w:val="24"/>
                <w:szCs w:val="24"/>
                <w:lang w:val="en-US"/>
              </w:rPr>
            </w:pPr>
            <w:del w:id="1105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05C4F" w14:textId="125A9315" w:rsidR="00342EB8" w:rsidRPr="002F374C" w:rsidDel="009717F7" w:rsidRDefault="00342EB8" w:rsidP="00F651D2">
            <w:pPr>
              <w:spacing w:after="0"/>
              <w:rPr>
                <w:del w:id="11053" w:author="MCC" w:date="2024-10-17T08:33:00Z"/>
                <w:sz w:val="24"/>
                <w:szCs w:val="24"/>
                <w:lang w:val="en-US"/>
              </w:rPr>
            </w:pPr>
            <w:del w:id="11054" w:author="MCC" w:date="2024-10-17T08:33:00Z">
              <w:r w:rsidRPr="002F374C" w:rsidDel="009717F7">
                <w:rPr>
                  <w:rFonts w:ascii="Arial" w:hAnsi="Arial" w:cs="Arial"/>
                  <w:color w:val="000000"/>
                  <w:sz w:val="18"/>
                  <w:szCs w:val="18"/>
                  <w:lang w:val="en-US"/>
                </w:rPr>
                <w:delText>32.501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20816" w14:textId="3D0F301B" w:rsidR="00342EB8" w:rsidRPr="002F374C" w:rsidDel="009717F7" w:rsidRDefault="00342EB8" w:rsidP="00F651D2">
            <w:pPr>
              <w:spacing w:after="0"/>
              <w:rPr>
                <w:del w:id="11055" w:author="MCC" w:date="2024-10-17T08:33:00Z"/>
                <w:sz w:val="24"/>
                <w:szCs w:val="24"/>
                <w:lang w:val="en-US"/>
              </w:rPr>
            </w:pPr>
            <w:del w:id="11056" w:author="MCC" w:date="2024-10-17T08:33:00Z">
              <w:r w:rsidRPr="002F374C" w:rsidDel="009717F7">
                <w:rPr>
                  <w:rFonts w:ascii="Arial" w:hAnsi="Arial" w:cs="Arial"/>
                  <w:color w:val="000000"/>
                  <w:sz w:val="18"/>
                  <w:szCs w:val="18"/>
                  <w:lang w:val="en-US"/>
                </w:rPr>
                <w:delText>Telecommunication management; Self-configuration of network elements;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CEF1D" w14:textId="668476ED" w:rsidR="00342EB8" w:rsidRPr="002F374C" w:rsidDel="009717F7" w:rsidRDefault="00342EB8" w:rsidP="00F651D2">
            <w:pPr>
              <w:spacing w:after="0"/>
              <w:rPr>
                <w:del w:id="11057" w:author="MCC" w:date="2024-10-17T08:33:00Z"/>
                <w:sz w:val="24"/>
                <w:szCs w:val="24"/>
                <w:lang w:val="en-US"/>
              </w:rPr>
            </w:pPr>
            <w:del w:id="1105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DEB12" w14:textId="01947F7A" w:rsidR="00342EB8" w:rsidRPr="002F374C" w:rsidDel="009717F7" w:rsidRDefault="00342EB8" w:rsidP="00F651D2">
            <w:pPr>
              <w:spacing w:after="0"/>
              <w:rPr>
                <w:del w:id="11059" w:author="MCC" w:date="2024-10-17T08:33:00Z"/>
                <w:sz w:val="24"/>
                <w:szCs w:val="24"/>
                <w:lang w:val="en-US"/>
              </w:rPr>
            </w:pPr>
            <w:del w:id="1106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012F2" w14:textId="2FE996B1" w:rsidR="00342EB8" w:rsidRPr="002F374C" w:rsidDel="009717F7" w:rsidRDefault="00342EB8" w:rsidP="00F651D2">
            <w:pPr>
              <w:spacing w:after="0"/>
              <w:jc w:val="right"/>
              <w:rPr>
                <w:del w:id="11061" w:author="MCC" w:date="2024-10-17T08:33:00Z"/>
                <w:sz w:val="24"/>
                <w:szCs w:val="24"/>
                <w:lang w:val="en-US"/>
              </w:rPr>
            </w:pPr>
            <w:del w:id="1106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38CA1" w14:textId="4C0CE507" w:rsidR="00342EB8" w:rsidRPr="002F374C" w:rsidDel="009717F7" w:rsidRDefault="00342EB8" w:rsidP="00F651D2">
            <w:pPr>
              <w:spacing w:after="0"/>
              <w:rPr>
                <w:del w:id="11063" w:author="MCC" w:date="2024-10-17T08:33:00Z"/>
                <w:sz w:val="24"/>
                <w:szCs w:val="24"/>
                <w:lang w:val="en-US"/>
              </w:rPr>
            </w:pPr>
            <w:del w:id="1106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DDB1D0" w14:textId="067A6C6C" w:rsidTr="00F651D2">
        <w:trPr>
          <w:tblCellSpacing w:w="0" w:type="dxa"/>
          <w:del w:id="1106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A03FE" w14:textId="4ADA4E79" w:rsidR="00342EB8" w:rsidRPr="002F374C" w:rsidDel="009717F7" w:rsidRDefault="00342EB8" w:rsidP="00F651D2">
            <w:pPr>
              <w:spacing w:after="0"/>
              <w:rPr>
                <w:del w:id="11066" w:author="MCC" w:date="2024-10-17T08:33:00Z"/>
                <w:sz w:val="24"/>
                <w:szCs w:val="24"/>
                <w:lang w:val="en-US"/>
              </w:rPr>
            </w:pPr>
            <w:del w:id="1106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7E0F8" w14:textId="31BFEFE1" w:rsidR="00342EB8" w:rsidRPr="002F374C" w:rsidDel="009717F7" w:rsidRDefault="00342EB8" w:rsidP="00F651D2">
            <w:pPr>
              <w:spacing w:after="0"/>
              <w:rPr>
                <w:del w:id="11068" w:author="MCC" w:date="2024-10-17T08:33:00Z"/>
                <w:sz w:val="24"/>
                <w:szCs w:val="24"/>
                <w:lang w:val="en-US"/>
              </w:rPr>
            </w:pPr>
            <w:del w:id="11069" w:author="MCC" w:date="2024-10-17T08:33:00Z">
              <w:r w:rsidRPr="002F374C" w:rsidDel="009717F7">
                <w:rPr>
                  <w:rFonts w:ascii="Arial" w:hAnsi="Arial" w:cs="Arial"/>
                  <w:color w:val="000000"/>
                  <w:sz w:val="18"/>
                  <w:szCs w:val="18"/>
                  <w:lang w:val="en-US"/>
                </w:rPr>
                <w:delText>32.502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E5EB1" w14:textId="74556600" w:rsidR="00342EB8" w:rsidRPr="002F374C" w:rsidDel="009717F7" w:rsidRDefault="00342EB8" w:rsidP="00F651D2">
            <w:pPr>
              <w:spacing w:after="0"/>
              <w:rPr>
                <w:del w:id="11070" w:author="MCC" w:date="2024-10-17T08:33:00Z"/>
                <w:sz w:val="24"/>
                <w:szCs w:val="24"/>
                <w:lang w:val="en-US"/>
              </w:rPr>
            </w:pPr>
            <w:del w:id="11071" w:author="MCC" w:date="2024-10-17T08:33:00Z">
              <w:r w:rsidRPr="002F374C" w:rsidDel="009717F7">
                <w:rPr>
                  <w:rFonts w:ascii="Arial" w:hAnsi="Arial" w:cs="Arial"/>
                  <w:color w:val="000000"/>
                  <w:sz w:val="18"/>
                  <w:szCs w:val="18"/>
                  <w:lang w:val="en-US"/>
                </w:rPr>
                <w:delText>Telecommunication management; Self-configuration of network elements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3628D" w14:textId="5A1A535C" w:rsidR="00342EB8" w:rsidRPr="002F374C" w:rsidDel="009717F7" w:rsidRDefault="00342EB8" w:rsidP="00F651D2">
            <w:pPr>
              <w:spacing w:after="0"/>
              <w:rPr>
                <w:del w:id="11072" w:author="MCC" w:date="2024-10-17T08:33:00Z"/>
                <w:sz w:val="24"/>
                <w:szCs w:val="24"/>
                <w:lang w:val="en-US"/>
              </w:rPr>
            </w:pPr>
            <w:del w:id="1107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8822E" w14:textId="02446563" w:rsidR="00342EB8" w:rsidRPr="002F374C" w:rsidDel="009717F7" w:rsidRDefault="00342EB8" w:rsidP="00F651D2">
            <w:pPr>
              <w:spacing w:after="0"/>
              <w:rPr>
                <w:del w:id="11074" w:author="MCC" w:date="2024-10-17T08:33:00Z"/>
                <w:sz w:val="24"/>
                <w:szCs w:val="24"/>
                <w:lang w:val="en-US"/>
              </w:rPr>
            </w:pPr>
            <w:del w:id="1107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6F914" w14:textId="2C5CAB5B" w:rsidR="00342EB8" w:rsidRPr="002F374C" w:rsidDel="009717F7" w:rsidRDefault="00342EB8" w:rsidP="00F651D2">
            <w:pPr>
              <w:spacing w:after="0"/>
              <w:jc w:val="right"/>
              <w:rPr>
                <w:del w:id="11076" w:author="MCC" w:date="2024-10-17T08:33:00Z"/>
                <w:sz w:val="24"/>
                <w:szCs w:val="24"/>
                <w:lang w:val="en-US"/>
              </w:rPr>
            </w:pPr>
            <w:del w:id="1107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E29FC" w14:textId="3323FBAA" w:rsidR="00342EB8" w:rsidRPr="002F374C" w:rsidDel="009717F7" w:rsidRDefault="00342EB8" w:rsidP="00F651D2">
            <w:pPr>
              <w:spacing w:after="0"/>
              <w:rPr>
                <w:del w:id="11078" w:author="MCC" w:date="2024-10-17T08:33:00Z"/>
                <w:sz w:val="24"/>
                <w:szCs w:val="24"/>
                <w:lang w:val="en-US"/>
              </w:rPr>
            </w:pPr>
            <w:del w:id="1107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C5CC79" w14:textId="4F6D9D13" w:rsidTr="00F651D2">
        <w:trPr>
          <w:tblCellSpacing w:w="0" w:type="dxa"/>
          <w:del w:id="1108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B6FC6" w14:textId="4A2C9C5E" w:rsidR="00342EB8" w:rsidRPr="002F374C" w:rsidDel="009717F7" w:rsidRDefault="00342EB8" w:rsidP="00F651D2">
            <w:pPr>
              <w:spacing w:after="0"/>
              <w:rPr>
                <w:del w:id="11081" w:author="MCC" w:date="2024-10-17T08:33:00Z"/>
                <w:sz w:val="24"/>
                <w:szCs w:val="24"/>
                <w:lang w:val="en-US"/>
              </w:rPr>
            </w:pPr>
            <w:del w:id="1108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BD865" w14:textId="028B7764" w:rsidR="00342EB8" w:rsidRPr="002F374C" w:rsidDel="009717F7" w:rsidRDefault="00342EB8" w:rsidP="00F651D2">
            <w:pPr>
              <w:spacing w:after="0"/>
              <w:rPr>
                <w:del w:id="11083" w:author="MCC" w:date="2024-10-17T08:33:00Z"/>
                <w:sz w:val="24"/>
                <w:szCs w:val="24"/>
                <w:lang w:val="en-US"/>
              </w:rPr>
            </w:pPr>
            <w:del w:id="11084" w:author="MCC" w:date="2024-10-17T08:33:00Z">
              <w:r w:rsidRPr="002F374C" w:rsidDel="009717F7">
                <w:rPr>
                  <w:rFonts w:ascii="Arial" w:hAnsi="Arial" w:cs="Arial"/>
                  <w:color w:val="000000"/>
                  <w:sz w:val="18"/>
                  <w:szCs w:val="18"/>
                  <w:lang w:val="en-US"/>
                </w:rPr>
                <w:delText>32.506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96FE3" w14:textId="4D64EB78" w:rsidR="00342EB8" w:rsidRPr="002F374C" w:rsidDel="009717F7" w:rsidRDefault="00342EB8" w:rsidP="00F651D2">
            <w:pPr>
              <w:spacing w:after="0"/>
              <w:rPr>
                <w:del w:id="11085" w:author="MCC" w:date="2024-10-17T08:33:00Z"/>
                <w:sz w:val="24"/>
                <w:szCs w:val="24"/>
                <w:lang w:val="en-US"/>
              </w:rPr>
            </w:pPr>
            <w:del w:id="11086" w:author="MCC" w:date="2024-10-17T08:33:00Z">
              <w:r w:rsidRPr="002F374C" w:rsidDel="009717F7">
                <w:rPr>
                  <w:rFonts w:ascii="Arial" w:hAnsi="Arial" w:cs="Arial"/>
                  <w:color w:val="000000"/>
                  <w:sz w:val="18"/>
                  <w:szCs w:val="18"/>
                  <w:lang w:val="en-US"/>
                </w:rPr>
                <w:delText>Telecommunication management; Self-configuration of network elements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61F18" w14:textId="2581C2CA" w:rsidR="00342EB8" w:rsidRPr="002F374C" w:rsidDel="009717F7" w:rsidRDefault="00342EB8" w:rsidP="00F651D2">
            <w:pPr>
              <w:spacing w:after="0"/>
              <w:rPr>
                <w:del w:id="11087" w:author="MCC" w:date="2024-10-17T08:33:00Z"/>
                <w:sz w:val="24"/>
                <w:szCs w:val="24"/>
                <w:lang w:val="en-US"/>
              </w:rPr>
            </w:pPr>
            <w:del w:id="1108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3CE6E" w14:textId="59D75B05" w:rsidR="00342EB8" w:rsidRPr="002F374C" w:rsidDel="009717F7" w:rsidRDefault="00342EB8" w:rsidP="00F651D2">
            <w:pPr>
              <w:spacing w:after="0"/>
              <w:rPr>
                <w:del w:id="11089" w:author="MCC" w:date="2024-10-17T08:33:00Z"/>
                <w:sz w:val="24"/>
                <w:szCs w:val="24"/>
                <w:lang w:val="en-US"/>
              </w:rPr>
            </w:pPr>
            <w:del w:id="1109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355C3" w14:textId="6464E06C" w:rsidR="00342EB8" w:rsidRPr="002F374C" w:rsidDel="009717F7" w:rsidRDefault="00342EB8" w:rsidP="00F651D2">
            <w:pPr>
              <w:spacing w:after="0"/>
              <w:jc w:val="right"/>
              <w:rPr>
                <w:del w:id="11091" w:author="MCC" w:date="2024-10-17T08:33:00Z"/>
                <w:sz w:val="24"/>
                <w:szCs w:val="24"/>
                <w:lang w:val="en-US"/>
              </w:rPr>
            </w:pPr>
            <w:del w:id="1109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DE0CC" w14:textId="319F82E7" w:rsidR="00342EB8" w:rsidRPr="002F374C" w:rsidDel="009717F7" w:rsidRDefault="00342EB8" w:rsidP="00F651D2">
            <w:pPr>
              <w:spacing w:after="0"/>
              <w:rPr>
                <w:del w:id="11093" w:author="MCC" w:date="2024-10-17T08:33:00Z"/>
                <w:sz w:val="24"/>
                <w:szCs w:val="24"/>
                <w:lang w:val="en-US"/>
              </w:rPr>
            </w:pPr>
            <w:del w:id="1109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0E8714" w14:textId="084D1E2B" w:rsidTr="00F651D2">
        <w:trPr>
          <w:tblCellSpacing w:w="0" w:type="dxa"/>
          <w:del w:id="1109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21A0C" w14:textId="35052E5F" w:rsidR="00342EB8" w:rsidRPr="002F374C" w:rsidDel="009717F7" w:rsidRDefault="00342EB8" w:rsidP="00F651D2">
            <w:pPr>
              <w:spacing w:after="0"/>
              <w:rPr>
                <w:del w:id="11096" w:author="MCC" w:date="2024-10-17T08:33:00Z"/>
                <w:sz w:val="24"/>
                <w:szCs w:val="24"/>
                <w:lang w:val="en-US"/>
              </w:rPr>
            </w:pPr>
            <w:del w:id="1109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DFAE8" w14:textId="3F3F4A3D" w:rsidR="00342EB8" w:rsidRPr="002F374C" w:rsidDel="009717F7" w:rsidRDefault="00342EB8" w:rsidP="00F651D2">
            <w:pPr>
              <w:spacing w:after="0"/>
              <w:rPr>
                <w:del w:id="11098" w:author="MCC" w:date="2024-10-17T08:33:00Z"/>
                <w:sz w:val="24"/>
                <w:szCs w:val="24"/>
                <w:lang w:val="en-US"/>
              </w:rPr>
            </w:pPr>
            <w:del w:id="11099" w:author="MCC" w:date="2024-10-17T08:33:00Z">
              <w:r w:rsidRPr="002F374C" w:rsidDel="009717F7">
                <w:rPr>
                  <w:rFonts w:ascii="Arial" w:hAnsi="Arial" w:cs="Arial"/>
                  <w:color w:val="000000"/>
                  <w:sz w:val="18"/>
                  <w:szCs w:val="18"/>
                  <w:lang w:val="en-US"/>
                </w:rPr>
                <w:delText>32.511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F40C5" w14:textId="4D61D98F" w:rsidR="00342EB8" w:rsidRPr="002F374C" w:rsidDel="009717F7" w:rsidRDefault="00342EB8" w:rsidP="00F651D2">
            <w:pPr>
              <w:spacing w:after="0"/>
              <w:rPr>
                <w:del w:id="11100" w:author="MCC" w:date="2024-10-17T08:33:00Z"/>
                <w:sz w:val="24"/>
                <w:szCs w:val="24"/>
                <w:lang w:val="en-US"/>
              </w:rPr>
            </w:pPr>
            <w:del w:id="11101" w:author="MCC" w:date="2024-10-17T08:33:00Z">
              <w:r w:rsidRPr="002F374C" w:rsidDel="009717F7">
                <w:rPr>
                  <w:rFonts w:ascii="Arial" w:hAnsi="Arial" w:cs="Arial"/>
                  <w:color w:val="000000"/>
                  <w:sz w:val="18"/>
                  <w:szCs w:val="18"/>
                  <w:lang w:val="en-US"/>
                </w:rPr>
                <w:delText>Telecommunication management; Automatic Neighbour Relation (ANR) management;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478AC" w14:textId="76505F19" w:rsidR="00342EB8" w:rsidRPr="002F374C" w:rsidDel="009717F7" w:rsidRDefault="00342EB8" w:rsidP="00F651D2">
            <w:pPr>
              <w:spacing w:after="0"/>
              <w:rPr>
                <w:del w:id="11102" w:author="MCC" w:date="2024-10-17T08:33:00Z"/>
                <w:sz w:val="24"/>
                <w:szCs w:val="24"/>
                <w:lang w:val="en-US"/>
              </w:rPr>
            </w:pPr>
            <w:del w:id="1110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62452" w14:textId="097CB3FE" w:rsidR="00342EB8" w:rsidRPr="002F374C" w:rsidDel="009717F7" w:rsidRDefault="00342EB8" w:rsidP="00F651D2">
            <w:pPr>
              <w:spacing w:after="0"/>
              <w:rPr>
                <w:del w:id="11104" w:author="MCC" w:date="2024-10-17T08:33:00Z"/>
                <w:sz w:val="24"/>
                <w:szCs w:val="24"/>
                <w:lang w:val="en-US"/>
              </w:rPr>
            </w:pPr>
            <w:del w:id="1110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C1C5B" w14:textId="174E05E5" w:rsidR="00342EB8" w:rsidRPr="002F374C" w:rsidDel="009717F7" w:rsidRDefault="00342EB8" w:rsidP="00F651D2">
            <w:pPr>
              <w:spacing w:after="0"/>
              <w:jc w:val="right"/>
              <w:rPr>
                <w:del w:id="11106" w:author="MCC" w:date="2024-10-17T08:33:00Z"/>
                <w:sz w:val="24"/>
                <w:szCs w:val="24"/>
                <w:lang w:val="en-US"/>
              </w:rPr>
            </w:pPr>
            <w:del w:id="1110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89C3D" w14:textId="1B2F7FF8" w:rsidR="00342EB8" w:rsidRPr="002F374C" w:rsidDel="009717F7" w:rsidRDefault="00342EB8" w:rsidP="00F651D2">
            <w:pPr>
              <w:spacing w:after="0"/>
              <w:rPr>
                <w:del w:id="11108" w:author="MCC" w:date="2024-10-17T08:33:00Z"/>
                <w:sz w:val="24"/>
                <w:szCs w:val="24"/>
                <w:lang w:val="en-US"/>
              </w:rPr>
            </w:pPr>
            <w:del w:id="1110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59960A3" w14:textId="39C4754F" w:rsidTr="00F651D2">
        <w:trPr>
          <w:tblCellSpacing w:w="0" w:type="dxa"/>
          <w:del w:id="1111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10FF1" w14:textId="21492C52" w:rsidR="00342EB8" w:rsidRPr="002F374C" w:rsidDel="009717F7" w:rsidRDefault="00342EB8" w:rsidP="00F651D2">
            <w:pPr>
              <w:spacing w:after="0"/>
              <w:rPr>
                <w:del w:id="11111" w:author="MCC" w:date="2024-10-17T08:33:00Z"/>
                <w:sz w:val="24"/>
                <w:szCs w:val="24"/>
                <w:lang w:val="en-US"/>
              </w:rPr>
            </w:pPr>
            <w:del w:id="1111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D45D3" w14:textId="27D8D2A6" w:rsidR="00342EB8" w:rsidRPr="002F374C" w:rsidDel="009717F7" w:rsidRDefault="00342EB8" w:rsidP="00F651D2">
            <w:pPr>
              <w:spacing w:after="0"/>
              <w:rPr>
                <w:del w:id="11113" w:author="MCC" w:date="2024-10-17T08:33:00Z"/>
                <w:sz w:val="24"/>
                <w:szCs w:val="24"/>
                <w:lang w:val="en-US"/>
              </w:rPr>
            </w:pPr>
            <w:del w:id="11114" w:author="MCC" w:date="2024-10-17T08:33:00Z">
              <w:r w:rsidRPr="002F374C" w:rsidDel="009717F7">
                <w:rPr>
                  <w:rFonts w:ascii="Arial" w:hAnsi="Arial" w:cs="Arial"/>
                  <w:color w:val="000000"/>
                  <w:sz w:val="18"/>
                  <w:szCs w:val="18"/>
                  <w:lang w:val="en-US"/>
                </w:rPr>
                <w:delText>32.521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C8F1C" w14:textId="18AD3384" w:rsidR="00342EB8" w:rsidRPr="002F374C" w:rsidDel="009717F7" w:rsidRDefault="00342EB8" w:rsidP="00F651D2">
            <w:pPr>
              <w:spacing w:after="0"/>
              <w:rPr>
                <w:del w:id="11115" w:author="MCC" w:date="2024-10-17T08:33:00Z"/>
                <w:sz w:val="24"/>
                <w:szCs w:val="24"/>
                <w:lang w:val="en-US"/>
              </w:rPr>
            </w:pPr>
            <w:del w:id="11116" w:author="MCC" w:date="2024-10-17T08:33:00Z">
              <w:r w:rsidRPr="002F374C" w:rsidDel="009717F7">
                <w:rPr>
                  <w:rFonts w:ascii="Arial" w:hAnsi="Arial" w:cs="Arial"/>
                  <w:color w:val="000000"/>
                  <w:sz w:val="18"/>
                  <w:szCs w:val="18"/>
                  <w:lang w:val="en-US"/>
                </w:rPr>
                <w:delText>Telecommunication management; Self-Organizing Networks (SON) Policy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B0EC0" w14:textId="170BE264" w:rsidR="00342EB8" w:rsidRPr="002F374C" w:rsidDel="009717F7" w:rsidRDefault="00342EB8" w:rsidP="00F651D2">
            <w:pPr>
              <w:spacing w:after="0"/>
              <w:rPr>
                <w:del w:id="11117" w:author="MCC" w:date="2024-10-17T08:33:00Z"/>
                <w:sz w:val="24"/>
                <w:szCs w:val="24"/>
                <w:lang w:val="en-US"/>
              </w:rPr>
            </w:pPr>
            <w:del w:id="1111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18C9B" w14:textId="0CAD7226" w:rsidR="00342EB8" w:rsidRPr="002F374C" w:rsidDel="009717F7" w:rsidRDefault="00342EB8" w:rsidP="00F651D2">
            <w:pPr>
              <w:spacing w:after="0"/>
              <w:rPr>
                <w:del w:id="11119" w:author="MCC" w:date="2024-10-17T08:33:00Z"/>
                <w:sz w:val="24"/>
                <w:szCs w:val="24"/>
                <w:lang w:val="en-US"/>
              </w:rPr>
            </w:pPr>
            <w:del w:id="1112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BDA45" w14:textId="3C3C41E5" w:rsidR="00342EB8" w:rsidRPr="002F374C" w:rsidDel="009717F7" w:rsidRDefault="00342EB8" w:rsidP="00F651D2">
            <w:pPr>
              <w:spacing w:after="0"/>
              <w:jc w:val="right"/>
              <w:rPr>
                <w:del w:id="11121" w:author="MCC" w:date="2024-10-17T08:33:00Z"/>
                <w:sz w:val="24"/>
                <w:szCs w:val="24"/>
                <w:lang w:val="en-US"/>
              </w:rPr>
            </w:pPr>
            <w:del w:id="1112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1593E" w14:textId="434E9C06" w:rsidR="00342EB8" w:rsidRPr="002F374C" w:rsidDel="009717F7" w:rsidRDefault="00342EB8" w:rsidP="00F651D2">
            <w:pPr>
              <w:spacing w:after="0"/>
              <w:rPr>
                <w:del w:id="11123" w:author="MCC" w:date="2024-10-17T08:33:00Z"/>
                <w:sz w:val="24"/>
                <w:szCs w:val="24"/>
                <w:lang w:val="en-US"/>
              </w:rPr>
            </w:pPr>
            <w:del w:id="1112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F1998A" w14:textId="217658C8" w:rsidTr="00F651D2">
        <w:trPr>
          <w:tblCellSpacing w:w="0" w:type="dxa"/>
          <w:del w:id="1112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D2122" w14:textId="4FA3583E" w:rsidR="00342EB8" w:rsidRPr="002F374C" w:rsidDel="009717F7" w:rsidRDefault="00342EB8" w:rsidP="00F651D2">
            <w:pPr>
              <w:spacing w:after="0"/>
              <w:rPr>
                <w:del w:id="11126" w:author="MCC" w:date="2024-10-17T08:33:00Z"/>
                <w:sz w:val="24"/>
                <w:szCs w:val="24"/>
                <w:lang w:val="en-US"/>
              </w:rPr>
            </w:pPr>
            <w:del w:id="1112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CFFFA" w14:textId="022ED38A" w:rsidR="00342EB8" w:rsidRPr="002F374C" w:rsidDel="009717F7" w:rsidRDefault="00342EB8" w:rsidP="00F651D2">
            <w:pPr>
              <w:spacing w:after="0"/>
              <w:rPr>
                <w:del w:id="11128" w:author="MCC" w:date="2024-10-17T08:33:00Z"/>
                <w:sz w:val="24"/>
                <w:szCs w:val="24"/>
                <w:lang w:val="en-US"/>
              </w:rPr>
            </w:pPr>
            <w:del w:id="11129" w:author="MCC" w:date="2024-10-17T08:33:00Z">
              <w:r w:rsidRPr="002F374C" w:rsidDel="009717F7">
                <w:rPr>
                  <w:rFonts w:ascii="Arial" w:hAnsi="Arial" w:cs="Arial"/>
                  <w:color w:val="000000"/>
                  <w:sz w:val="18"/>
                  <w:szCs w:val="18"/>
                  <w:lang w:val="en-US"/>
                </w:rPr>
                <w:delText>32.522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4DF95" w14:textId="206BB7E4" w:rsidR="00342EB8" w:rsidRPr="002F374C" w:rsidDel="009717F7" w:rsidRDefault="00342EB8" w:rsidP="00F651D2">
            <w:pPr>
              <w:spacing w:after="0"/>
              <w:rPr>
                <w:del w:id="11130" w:author="MCC" w:date="2024-10-17T08:33:00Z"/>
                <w:sz w:val="24"/>
                <w:szCs w:val="24"/>
                <w:lang w:val="en-US"/>
              </w:rPr>
            </w:pPr>
            <w:del w:id="11131" w:author="MCC" w:date="2024-10-17T08:33:00Z">
              <w:r w:rsidRPr="002F374C" w:rsidDel="009717F7">
                <w:rPr>
                  <w:rFonts w:ascii="Arial" w:hAnsi="Arial" w:cs="Arial"/>
                  <w:color w:val="000000"/>
                  <w:sz w:val="18"/>
                  <w:szCs w:val="18"/>
                  <w:lang w:val="en-US"/>
                </w:rPr>
                <w:delText>Telecommunication management; Self-Organizing Networks (SON) Policy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20EBA" w14:textId="76E5B2CB" w:rsidR="00342EB8" w:rsidRPr="002F374C" w:rsidDel="009717F7" w:rsidRDefault="00342EB8" w:rsidP="00F651D2">
            <w:pPr>
              <w:spacing w:after="0"/>
              <w:rPr>
                <w:del w:id="11132" w:author="MCC" w:date="2024-10-17T08:33:00Z"/>
                <w:sz w:val="24"/>
                <w:szCs w:val="24"/>
                <w:lang w:val="en-US"/>
              </w:rPr>
            </w:pPr>
            <w:del w:id="1113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BC6DF" w14:textId="2817A2FA" w:rsidR="00342EB8" w:rsidRPr="002F374C" w:rsidDel="009717F7" w:rsidRDefault="00342EB8" w:rsidP="00F651D2">
            <w:pPr>
              <w:spacing w:after="0"/>
              <w:rPr>
                <w:del w:id="11134" w:author="MCC" w:date="2024-10-17T08:33:00Z"/>
                <w:sz w:val="24"/>
                <w:szCs w:val="24"/>
                <w:lang w:val="en-US"/>
              </w:rPr>
            </w:pPr>
            <w:del w:id="1113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90F8F" w14:textId="3A5981E9" w:rsidR="00342EB8" w:rsidRPr="002F374C" w:rsidDel="009717F7" w:rsidRDefault="00342EB8" w:rsidP="00F651D2">
            <w:pPr>
              <w:spacing w:after="0"/>
              <w:jc w:val="right"/>
              <w:rPr>
                <w:del w:id="11136" w:author="MCC" w:date="2024-10-17T08:33:00Z"/>
                <w:sz w:val="24"/>
                <w:szCs w:val="24"/>
                <w:lang w:val="en-US"/>
              </w:rPr>
            </w:pPr>
            <w:del w:id="1113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6C3C8" w14:textId="354E8CA5" w:rsidR="00342EB8" w:rsidRPr="002F374C" w:rsidDel="009717F7" w:rsidRDefault="00342EB8" w:rsidP="00F651D2">
            <w:pPr>
              <w:spacing w:after="0"/>
              <w:rPr>
                <w:del w:id="11138" w:author="MCC" w:date="2024-10-17T08:33:00Z"/>
                <w:sz w:val="24"/>
                <w:szCs w:val="24"/>
                <w:lang w:val="en-US"/>
              </w:rPr>
            </w:pPr>
            <w:del w:id="1113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5D279EE" w14:textId="209EB2AB" w:rsidTr="00F651D2">
        <w:trPr>
          <w:tblCellSpacing w:w="0" w:type="dxa"/>
          <w:del w:id="1114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BFA5B" w14:textId="1C1FFC79" w:rsidR="00342EB8" w:rsidRPr="002F374C" w:rsidDel="009717F7" w:rsidRDefault="00342EB8" w:rsidP="00F651D2">
            <w:pPr>
              <w:spacing w:after="0"/>
              <w:rPr>
                <w:del w:id="11141" w:author="MCC" w:date="2024-10-17T08:33:00Z"/>
                <w:sz w:val="24"/>
                <w:szCs w:val="24"/>
                <w:lang w:val="en-US"/>
              </w:rPr>
            </w:pPr>
            <w:del w:id="1114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049E0" w14:textId="431CC2B3" w:rsidR="00342EB8" w:rsidRPr="002F374C" w:rsidDel="009717F7" w:rsidRDefault="00342EB8" w:rsidP="00F651D2">
            <w:pPr>
              <w:spacing w:after="0"/>
              <w:rPr>
                <w:del w:id="11143" w:author="MCC" w:date="2024-10-17T08:33:00Z"/>
                <w:sz w:val="24"/>
                <w:szCs w:val="24"/>
                <w:lang w:val="en-US"/>
              </w:rPr>
            </w:pPr>
            <w:del w:id="11144" w:author="MCC" w:date="2024-10-17T08:33:00Z">
              <w:r w:rsidRPr="002F374C" w:rsidDel="009717F7">
                <w:rPr>
                  <w:rFonts w:ascii="Arial" w:hAnsi="Arial" w:cs="Arial"/>
                  <w:color w:val="000000"/>
                  <w:sz w:val="18"/>
                  <w:szCs w:val="18"/>
                  <w:lang w:val="en-US"/>
                </w:rPr>
                <w:delText>32.526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F07E3" w14:textId="043C035D" w:rsidR="00342EB8" w:rsidRPr="002F374C" w:rsidDel="009717F7" w:rsidRDefault="00342EB8" w:rsidP="00F651D2">
            <w:pPr>
              <w:spacing w:after="0"/>
              <w:rPr>
                <w:del w:id="11145" w:author="MCC" w:date="2024-10-17T08:33:00Z"/>
                <w:sz w:val="24"/>
                <w:szCs w:val="24"/>
                <w:lang w:val="en-US"/>
              </w:rPr>
            </w:pPr>
            <w:del w:id="11146" w:author="MCC" w:date="2024-10-17T08:33:00Z">
              <w:r w:rsidRPr="002F374C" w:rsidDel="009717F7">
                <w:rPr>
                  <w:rFonts w:ascii="Arial" w:hAnsi="Arial" w:cs="Arial"/>
                  <w:color w:val="000000"/>
                  <w:sz w:val="18"/>
                  <w:szCs w:val="18"/>
                  <w:lang w:val="en-US"/>
                </w:rPr>
                <w:delText>Telecommunication management; Self-Organizing Networks (SON); Policy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E96DC" w14:textId="44F83D46" w:rsidR="00342EB8" w:rsidRPr="002F374C" w:rsidDel="009717F7" w:rsidRDefault="00342EB8" w:rsidP="00F651D2">
            <w:pPr>
              <w:spacing w:after="0"/>
              <w:rPr>
                <w:del w:id="11147" w:author="MCC" w:date="2024-10-17T08:33:00Z"/>
                <w:sz w:val="24"/>
                <w:szCs w:val="24"/>
                <w:lang w:val="en-US"/>
              </w:rPr>
            </w:pPr>
            <w:del w:id="1114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E5874" w14:textId="567E3EFB" w:rsidR="00342EB8" w:rsidRPr="002F374C" w:rsidDel="009717F7" w:rsidRDefault="00342EB8" w:rsidP="00F651D2">
            <w:pPr>
              <w:spacing w:after="0"/>
              <w:rPr>
                <w:del w:id="11149" w:author="MCC" w:date="2024-10-17T08:33:00Z"/>
                <w:sz w:val="24"/>
                <w:szCs w:val="24"/>
                <w:lang w:val="en-US"/>
              </w:rPr>
            </w:pPr>
            <w:del w:id="1115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42E83" w14:textId="5B9DD913" w:rsidR="00342EB8" w:rsidRPr="002F374C" w:rsidDel="009717F7" w:rsidRDefault="00342EB8" w:rsidP="00F651D2">
            <w:pPr>
              <w:spacing w:after="0"/>
              <w:jc w:val="right"/>
              <w:rPr>
                <w:del w:id="11151" w:author="MCC" w:date="2024-10-17T08:33:00Z"/>
                <w:sz w:val="24"/>
                <w:szCs w:val="24"/>
                <w:lang w:val="en-US"/>
              </w:rPr>
            </w:pPr>
            <w:del w:id="1115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91F4B" w14:textId="247E6969" w:rsidR="00342EB8" w:rsidRPr="002F374C" w:rsidDel="009717F7" w:rsidRDefault="00342EB8" w:rsidP="00F651D2">
            <w:pPr>
              <w:spacing w:after="0"/>
              <w:rPr>
                <w:del w:id="11153" w:author="MCC" w:date="2024-10-17T08:33:00Z"/>
                <w:sz w:val="24"/>
                <w:szCs w:val="24"/>
                <w:lang w:val="en-US"/>
              </w:rPr>
            </w:pPr>
            <w:del w:id="1115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377C56" w14:textId="71BDDFED" w:rsidTr="00F651D2">
        <w:trPr>
          <w:tblCellSpacing w:w="0" w:type="dxa"/>
          <w:del w:id="1115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C78B4" w14:textId="3FFD7EDF" w:rsidR="00342EB8" w:rsidRPr="002F374C" w:rsidDel="009717F7" w:rsidRDefault="00342EB8" w:rsidP="00F651D2">
            <w:pPr>
              <w:spacing w:after="0"/>
              <w:rPr>
                <w:del w:id="11156" w:author="MCC" w:date="2024-10-17T08:33:00Z"/>
                <w:sz w:val="24"/>
                <w:szCs w:val="24"/>
                <w:lang w:val="en-US"/>
              </w:rPr>
            </w:pPr>
            <w:del w:id="1115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F51AE" w14:textId="3CE90F7A" w:rsidR="00342EB8" w:rsidRPr="002F374C" w:rsidDel="009717F7" w:rsidRDefault="00342EB8" w:rsidP="00F651D2">
            <w:pPr>
              <w:spacing w:after="0"/>
              <w:rPr>
                <w:del w:id="11158" w:author="MCC" w:date="2024-10-17T08:33:00Z"/>
                <w:sz w:val="24"/>
                <w:szCs w:val="24"/>
                <w:lang w:val="en-US"/>
              </w:rPr>
            </w:pPr>
            <w:del w:id="11159" w:author="MCC" w:date="2024-10-17T08:33:00Z">
              <w:r w:rsidRPr="002F374C" w:rsidDel="009717F7">
                <w:rPr>
                  <w:rFonts w:ascii="Arial" w:hAnsi="Arial" w:cs="Arial"/>
                  <w:color w:val="000000"/>
                  <w:sz w:val="18"/>
                  <w:szCs w:val="18"/>
                  <w:lang w:val="en-US"/>
                </w:rPr>
                <w:delText>32.531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D5435" w14:textId="28A09604" w:rsidR="00342EB8" w:rsidRPr="002F374C" w:rsidDel="009717F7" w:rsidRDefault="00342EB8" w:rsidP="00F651D2">
            <w:pPr>
              <w:spacing w:after="0"/>
              <w:rPr>
                <w:del w:id="11160" w:author="MCC" w:date="2024-10-17T08:33:00Z"/>
                <w:sz w:val="24"/>
                <w:szCs w:val="24"/>
                <w:lang w:val="en-US"/>
              </w:rPr>
            </w:pPr>
            <w:del w:id="11161" w:author="MCC" w:date="2024-10-17T08:33:00Z">
              <w:r w:rsidRPr="002F374C" w:rsidDel="009717F7">
                <w:rPr>
                  <w:rFonts w:ascii="Arial" w:hAnsi="Arial" w:cs="Arial"/>
                  <w:color w:val="000000"/>
                  <w:sz w:val="18"/>
                  <w:szCs w:val="18"/>
                  <w:lang w:val="en-US"/>
                </w:rPr>
                <w:delText>Telecommunication management; Software management (SwM); Concepts and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4407C" w14:textId="4B25EFD5" w:rsidR="00342EB8" w:rsidRPr="002F374C" w:rsidDel="009717F7" w:rsidRDefault="00342EB8" w:rsidP="00F651D2">
            <w:pPr>
              <w:spacing w:after="0"/>
              <w:rPr>
                <w:del w:id="11162" w:author="MCC" w:date="2024-10-17T08:33:00Z"/>
                <w:sz w:val="24"/>
                <w:szCs w:val="24"/>
                <w:lang w:val="en-US"/>
              </w:rPr>
            </w:pPr>
            <w:del w:id="1116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A969C" w14:textId="75E04AD6" w:rsidR="00342EB8" w:rsidRPr="002F374C" w:rsidDel="009717F7" w:rsidRDefault="00342EB8" w:rsidP="00F651D2">
            <w:pPr>
              <w:spacing w:after="0"/>
              <w:rPr>
                <w:del w:id="11164" w:author="MCC" w:date="2024-10-17T08:33:00Z"/>
                <w:sz w:val="24"/>
                <w:szCs w:val="24"/>
                <w:lang w:val="en-US"/>
              </w:rPr>
            </w:pPr>
            <w:del w:id="1116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0B60A" w14:textId="037F2BED" w:rsidR="00342EB8" w:rsidRPr="002F374C" w:rsidDel="009717F7" w:rsidRDefault="00342EB8" w:rsidP="00F651D2">
            <w:pPr>
              <w:spacing w:after="0"/>
              <w:jc w:val="right"/>
              <w:rPr>
                <w:del w:id="11166" w:author="MCC" w:date="2024-10-17T08:33:00Z"/>
                <w:sz w:val="24"/>
                <w:szCs w:val="24"/>
                <w:lang w:val="en-US"/>
              </w:rPr>
            </w:pPr>
            <w:del w:id="1116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46F87" w14:textId="5985814A" w:rsidR="00342EB8" w:rsidRPr="002F374C" w:rsidDel="009717F7" w:rsidRDefault="00342EB8" w:rsidP="00F651D2">
            <w:pPr>
              <w:spacing w:after="0"/>
              <w:rPr>
                <w:del w:id="11168" w:author="MCC" w:date="2024-10-17T08:33:00Z"/>
                <w:sz w:val="24"/>
                <w:szCs w:val="24"/>
                <w:lang w:val="en-US"/>
              </w:rPr>
            </w:pPr>
            <w:del w:id="1116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832982E" w14:textId="6B09ED26" w:rsidTr="00F651D2">
        <w:trPr>
          <w:tblCellSpacing w:w="0" w:type="dxa"/>
          <w:del w:id="1117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9D777" w14:textId="0B9A2BA3" w:rsidR="00342EB8" w:rsidRPr="002F374C" w:rsidDel="009717F7" w:rsidRDefault="00342EB8" w:rsidP="00F651D2">
            <w:pPr>
              <w:spacing w:after="0"/>
              <w:rPr>
                <w:del w:id="11171" w:author="MCC" w:date="2024-10-17T08:33:00Z"/>
                <w:sz w:val="24"/>
                <w:szCs w:val="24"/>
                <w:lang w:val="en-US"/>
              </w:rPr>
            </w:pPr>
            <w:del w:id="1117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BE379" w14:textId="7EA18A49" w:rsidR="00342EB8" w:rsidRPr="002F374C" w:rsidDel="009717F7" w:rsidRDefault="00342EB8" w:rsidP="00F651D2">
            <w:pPr>
              <w:spacing w:after="0"/>
              <w:rPr>
                <w:del w:id="11173" w:author="MCC" w:date="2024-10-17T08:33:00Z"/>
                <w:sz w:val="24"/>
                <w:szCs w:val="24"/>
                <w:lang w:val="en-US"/>
              </w:rPr>
            </w:pPr>
            <w:del w:id="11174" w:author="MCC" w:date="2024-10-17T08:33:00Z">
              <w:r w:rsidRPr="002F374C" w:rsidDel="009717F7">
                <w:rPr>
                  <w:rFonts w:ascii="Arial" w:hAnsi="Arial" w:cs="Arial"/>
                  <w:color w:val="000000"/>
                  <w:sz w:val="18"/>
                  <w:szCs w:val="18"/>
                  <w:lang w:val="en-US"/>
                </w:rPr>
                <w:delText>32.532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25A5E" w14:textId="26F2AC5E" w:rsidR="00342EB8" w:rsidRPr="002F374C" w:rsidDel="009717F7" w:rsidRDefault="00342EB8" w:rsidP="00F651D2">
            <w:pPr>
              <w:spacing w:after="0"/>
              <w:rPr>
                <w:del w:id="11175" w:author="MCC" w:date="2024-10-17T08:33:00Z"/>
                <w:sz w:val="24"/>
                <w:szCs w:val="24"/>
                <w:lang w:val="en-US"/>
              </w:rPr>
            </w:pPr>
            <w:del w:id="11176" w:author="MCC" w:date="2024-10-17T08:33:00Z">
              <w:r w:rsidRPr="002F374C" w:rsidDel="009717F7">
                <w:rPr>
                  <w:rFonts w:ascii="Arial" w:hAnsi="Arial" w:cs="Arial"/>
                  <w:color w:val="000000"/>
                  <w:sz w:val="18"/>
                  <w:szCs w:val="18"/>
                  <w:lang w:val="en-US"/>
                </w:rPr>
                <w:delText>Telecommunication management; Software management (SwM);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1B7F0" w14:textId="001DF296" w:rsidR="00342EB8" w:rsidRPr="002F374C" w:rsidDel="009717F7" w:rsidRDefault="00342EB8" w:rsidP="00F651D2">
            <w:pPr>
              <w:spacing w:after="0"/>
              <w:rPr>
                <w:del w:id="11177" w:author="MCC" w:date="2024-10-17T08:33:00Z"/>
                <w:sz w:val="24"/>
                <w:szCs w:val="24"/>
                <w:lang w:val="en-US"/>
              </w:rPr>
            </w:pPr>
            <w:del w:id="1117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A72B0" w14:textId="6DF757BE" w:rsidR="00342EB8" w:rsidRPr="002F374C" w:rsidDel="009717F7" w:rsidRDefault="00342EB8" w:rsidP="00F651D2">
            <w:pPr>
              <w:spacing w:after="0"/>
              <w:rPr>
                <w:del w:id="11179" w:author="MCC" w:date="2024-10-17T08:33:00Z"/>
                <w:sz w:val="24"/>
                <w:szCs w:val="24"/>
                <w:lang w:val="en-US"/>
              </w:rPr>
            </w:pPr>
            <w:del w:id="1118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EB77B" w14:textId="7B22BF08" w:rsidR="00342EB8" w:rsidRPr="002F374C" w:rsidDel="009717F7" w:rsidRDefault="00342EB8" w:rsidP="00F651D2">
            <w:pPr>
              <w:spacing w:after="0"/>
              <w:jc w:val="right"/>
              <w:rPr>
                <w:del w:id="11181" w:author="MCC" w:date="2024-10-17T08:33:00Z"/>
                <w:sz w:val="24"/>
                <w:szCs w:val="24"/>
                <w:lang w:val="en-US"/>
              </w:rPr>
            </w:pPr>
            <w:del w:id="1118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1D91A" w14:textId="5F30B7D9" w:rsidR="00342EB8" w:rsidRPr="002F374C" w:rsidDel="009717F7" w:rsidRDefault="00342EB8" w:rsidP="00F651D2">
            <w:pPr>
              <w:spacing w:after="0"/>
              <w:rPr>
                <w:del w:id="11183" w:author="MCC" w:date="2024-10-17T08:33:00Z"/>
                <w:sz w:val="24"/>
                <w:szCs w:val="24"/>
                <w:lang w:val="en-US"/>
              </w:rPr>
            </w:pPr>
            <w:del w:id="1118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A374BD2" w14:textId="6EC36807" w:rsidTr="00F651D2">
        <w:trPr>
          <w:tblCellSpacing w:w="0" w:type="dxa"/>
          <w:del w:id="1118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4FF78" w14:textId="691BFCA4" w:rsidR="00342EB8" w:rsidRPr="002F374C" w:rsidDel="009717F7" w:rsidRDefault="00342EB8" w:rsidP="00F651D2">
            <w:pPr>
              <w:spacing w:after="0"/>
              <w:rPr>
                <w:del w:id="11186" w:author="MCC" w:date="2024-10-17T08:33:00Z"/>
                <w:sz w:val="24"/>
                <w:szCs w:val="24"/>
                <w:lang w:val="en-US"/>
              </w:rPr>
            </w:pPr>
            <w:del w:id="1118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96181" w14:textId="3D5DA7B6" w:rsidR="00342EB8" w:rsidRPr="002F374C" w:rsidDel="009717F7" w:rsidRDefault="00342EB8" w:rsidP="00F651D2">
            <w:pPr>
              <w:spacing w:after="0"/>
              <w:rPr>
                <w:del w:id="11188" w:author="MCC" w:date="2024-10-17T08:33:00Z"/>
                <w:sz w:val="24"/>
                <w:szCs w:val="24"/>
                <w:lang w:val="en-US"/>
              </w:rPr>
            </w:pPr>
            <w:del w:id="11189" w:author="MCC" w:date="2024-10-17T08:33:00Z">
              <w:r w:rsidRPr="002F374C" w:rsidDel="009717F7">
                <w:rPr>
                  <w:rFonts w:ascii="Arial" w:hAnsi="Arial" w:cs="Arial"/>
                  <w:color w:val="000000"/>
                  <w:sz w:val="18"/>
                  <w:szCs w:val="18"/>
                  <w:lang w:val="en-US"/>
                </w:rPr>
                <w:delText>32.536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E7392" w14:textId="58A7F0E2" w:rsidR="00342EB8" w:rsidRPr="002F374C" w:rsidDel="009717F7" w:rsidRDefault="00342EB8" w:rsidP="00F651D2">
            <w:pPr>
              <w:spacing w:after="0"/>
              <w:rPr>
                <w:del w:id="11190" w:author="MCC" w:date="2024-10-17T08:33:00Z"/>
                <w:sz w:val="24"/>
                <w:szCs w:val="24"/>
                <w:lang w:val="en-US"/>
              </w:rPr>
            </w:pPr>
            <w:del w:id="11191" w:author="MCC" w:date="2024-10-17T08:33:00Z">
              <w:r w:rsidRPr="002F374C" w:rsidDel="009717F7">
                <w:rPr>
                  <w:rFonts w:ascii="Arial" w:hAnsi="Arial" w:cs="Arial"/>
                  <w:color w:val="000000"/>
                  <w:sz w:val="18"/>
                  <w:szCs w:val="18"/>
                  <w:lang w:val="en-US"/>
                </w:rPr>
                <w:delText>Telecommunication management; Software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47C7C" w14:textId="133390A8" w:rsidR="00342EB8" w:rsidRPr="002F374C" w:rsidDel="009717F7" w:rsidRDefault="00342EB8" w:rsidP="00F651D2">
            <w:pPr>
              <w:spacing w:after="0"/>
              <w:rPr>
                <w:del w:id="11192" w:author="MCC" w:date="2024-10-17T08:33:00Z"/>
                <w:sz w:val="24"/>
                <w:szCs w:val="24"/>
                <w:lang w:val="en-US"/>
              </w:rPr>
            </w:pPr>
            <w:del w:id="1119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86FBA" w14:textId="2C283A50" w:rsidR="00342EB8" w:rsidRPr="002F374C" w:rsidDel="009717F7" w:rsidRDefault="00342EB8" w:rsidP="00F651D2">
            <w:pPr>
              <w:spacing w:after="0"/>
              <w:rPr>
                <w:del w:id="11194" w:author="MCC" w:date="2024-10-17T08:33:00Z"/>
                <w:sz w:val="24"/>
                <w:szCs w:val="24"/>
                <w:lang w:val="en-US"/>
              </w:rPr>
            </w:pPr>
            <w:del w:id="1119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2DB67" w14:textId="46750232" w:rsidR="00342EB8" w:rsidRPr="002F374C" w:rsidDel="009717F7" w:rsidRDefault="00342EB8" w:rsidP="00F651D2">
            <w:pPr>
              <w:spacing w:after="0"/>
              <w:jc w:val="right"/>
              <w:rPr>
                <w:del w:id="11196" w:author="MCC" w:date="2024-10-17T08:33:00Z"/>
                <w:sz w:val="24"/>
                <w:szCs w:val="24"/>
                <w:lang w:val="en-US"/>
              </w:rPr>
            </w:pPr>
            <w:del w:id="1119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7FE66" w14:textId="27AE8F7D" w:rsidR="00342EB8" w:rsidRPr="002F374C" w:rsidDel="009717F7" w:rsidRDefault="00342EB8" w:rsidP="00F651D2">
            <w:pPr>
              <w:spacing w:after="0"/>
              <w:rPr>
                <w:del w:id="11198" w:author="MCC" w:date="2024-10-17T08:33:00Z"/>
                <w:sz w:val="24"/>
                <w:szCs w:val="24"/>
                <w:lang w:val="en-US"/>
              </w:rPr>
            </w:pPr>
            <w:del w:id="1119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DC55E89" w14:textId="680C6C86" w:rsidTr="00F651D2">
        <w:trPr>
          <w:tblCellSpacing w:w="0" w:type="dxa"/>
          <w:del w:id="1120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49D0B" w14:textId="566BEA23" w:rsidR="00342EB8" w:rsidRPr="002F374C" w:rsidDel="009717F7" w:rsidRDefault="00342EB8" w:rsidP="00F651D2">
            <w:pPr>
              <w:spacing w:after="0"/>
              <w:rPr>
                <w:del w:id="11201" w:author="MCC" w:date="2024-10-17T08:33:00Z"/>
                <w:sz w:val="24"/>
                <w:szCs w:val="24"/>
                <w:lang w:val="en-US"/>
              </w:rPr>
            </w:pPr>
            <w:del w:id="1120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97C1A" w14:textId="3F9E8A48" w:rsidR="00342EB8" w:rsidRPr="002F374C" w:rsidDel="009717F7" w:rsidRDefault="00342EB8" w:rsidP="00F651D2">
            <w:pPr>
              <w:spacing w:after="0"/>
              <w:rPr>
                <w:del w:id="11203" w:author="MCC" w:date="2024-10-17T08:33:00Z"/>
                <w:sz w:val="24"/>
                <w:szCs w:val="24"/>
                <w:lang w:val="en-US"/>
              </w:rPr>
            </w:pPr>
            <w:del w:id="11204" w:author="MCC" w:date="2024-10-17T08:33:00Z">
              <w:r w:rsidRPr="002F374C" w:rsidDel="009717F7">
                <w:rPr>
                  <w:rFonts w:ascii="Arial" w:hAnsi="Arial" w:cs="Arial"/>
                  <w:color w:val="000000"/>
                  <w:sz w:val="18"/>
                  <w:szCs w:val="18"/>
                  <w:lang w:val="en-US"/>
                </w:rPr>
                <w:delText>32.541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AA166" w14:textId="68049414" w:rsidR="00342EB8" w:rsidRPr="002F374C" w:rsidDel="009717F7" w:rsidRDefault="00342EB8" w:rsidP="00F651D2">
            <w:pPr>
              <w:spacing w:after="0"/>
              <w:rPr>
                <w:del w:id="11205" w:author="MCC" w:date="2024-10-17T08:33:00Z"/>
                <w:sz w:val="24"/>
                <w:szCs w:val="24"/>
                <w:lang w:val="en-US"/>
              </w:rPr>
            </w:pPr>
            <w:del w:id="11206" w:author="MCC" w:date="2024-10-17T08:33:00Z">
              <w:r w:rsidRPr="002F374C" w:rsidDel="009717F7">
                <w:rPr>
                  <w:rFonts w:ascii="Arial" w:hAnsi="Arial" w:cs="Arial"/>
                  <w:color w:val="000000"/>
                  <w:sz w:val="18"/>
                  <w:szCs w:val="18"/>
                  <w:lang w:val="en-US"/>
                </w:rPr>
                <w:delText>Telecommunication management; Self-Organizing Networks (SON); Self-healing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EA97B" w14:textId="442F779C" w:rsidR="00342EB8" w:rsidRPr="002F374C" w:rsidDel="009717F7" w:rsidRDefault="00342EB8" w:rsidP="00F651D2">
            <w:pPr>
              <w:spacing w:after="0"/>
              <w:rPr>
                <w:del w:id="11207" w:author="MCC" w:date="2024-10-17T08:33:00Z"/>
                <w:sz w:val="24"/>
                <w:szCs w:val="24"/>
                <w:lang w:val="en-US"/>
              </w:rPr>
            </w:pPr>
            <w:del w:id="1120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8D54E" w14:textId="32EB6C72" w:rsidR="00342EB8" w:rsidRPr="002F374C" w:rsidDel="009717F7" w:rsidRDefault="00342EB8" w:rsidP="00F651D2">
            <w:pPr>
              <w:spacing w:after="0"/>
              <w:rPr>
                <w:del w:id="11209" w:author="MCC" w:date="2024-10-17T08:33:00Z"/>
                <w:sz w:val="24"/>
                <w:szCs w:val="24"/>
                <w:lang w:val="en-US"/>
              </w:rPr>
            </w:pPr>
            <w:del w:id="1121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C1AD4" w14:textId="4477291D" w:rsidR="00342EB8" w:rsidRPr="002F374C" w:rsidDel="009717F7" w:rsidRDefault="00342EB8" w:rsidP="00F651D2">
            <w:pPr>
              <w:spacing w:after="0"/>
              <w:jc w:val="right"/>
              <w:rPr>
                <w:del w:id="11211" w:author="MCC" w:date="2024-10-17T08:33:00Z"/>
                <w:sz w:val="24"/>
                <w:szCs w:val="24"/>
                <w:lang w:val="en-US"/>
              </w:rPr>
            </w:pPr>
            <w:del w:id="1121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E1CD7" w14:textId="4DD463FB" w:rsidR="00342EB8" w:rsidRPr="002F374C" w:rsidDel="009717F7" w:rsidRDefault="00342EB8" w:rsidP="00F651D2">
            <w:pPr>
              <w:spacing w:after="0"/>
              <w:rPr>
                <w:del w:id="11213" w:author="MCC" w:date="2024-10-17T08:33:00Z"/>
                <w:sz w:val="24"/>
                <w:szCs w:val="24"/>
                <w:lang w:val="en-US"/>
              </w:rPr>
            </w:pPr>
            <w:del w:id="1121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B6C23D5" w14:textId="5DF9F2DF" w:rsidTr="00F651D2">
        <w:trPr>
          <w:tblCellSpacing w:w="0" w:type="dxa"/>
          <w:del w:id="1121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8A655" w14:textId="4BCB17C5" w:rsidR="00342EB8" w:rsidRPr="002F374C" w:rsidDel="009717F7" w:rsidRDefault="00342EB8" w:rsidP="00F651D2">
            <w:pPr>
              <w:spacing w:after="0"/>
              <w:rPr>
                <w:del w:id="11216" w:author="MCC" w:date="2024-10-17T08:33:00Z"/>
                <w:sz w:val="24"/>
                <w:szCs w:val="24"/>
                <w:lang w:val="en-US"/>
              </w:rPr>
            </w:pPr>
            <w:del w:id="1121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1C866" w14:textId="61EDB837" w:rsidR="00342EB8" w:rsidRPr="002F374C" w:rsidDel="009717F7" w:rsidRDefault="00342EB8" w:rsidP="00F651D2">
            <w:pPr>
              <w:spacing w:after="0"/>
              <w:rPr>
                <w:del w:id="11218" w:author="MCC" w:date="2024-10-17T08:33:00Z"/>
                <w:sz w:val="24"/>
                <w:szCs w:val="24"/>
                <w:lang w:val="en-US"/>
              </w:rPr>
            </w:pPr>
            <w:del w:id="11219" w:author="MCC" w:date="2024-10-17T08:33:00Z">
              <w:r w:rsidRPr="002F374C" w:rsidDel="009717F7">
                <w:rPr>
                  <w:rFonts w:ascii="Arial" w:hAnsi="Arial" w:cs="Arial"/>
                  <w:color w:val="000000"/>
                  <w:sz w:val="18"/>
                  <w:szCs w:val="18"/>
                  <w:lang w:val="en-US"/>
                </w:rPr>
                <w:delText>32.551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1A966" w14:textId="41EDA3BE" w:rsidR="00342EB8" w:rsidRPr="002F374C" w:rsidDel="009717F7" w:rsidRDefault="00342EB8" w:rsidP="00F651D2">
            <w:pPr>
              <w:spacing w:after="0"/>
              <w:rPr>
                <w:del w:id="11220" w:author="MCC" w:date="2024-10-17T08:33:00Z"/>
                <w:sz w:val="24"/>
                <w:szCs w:val="24"/>
                <w:lang w:val="en-US"/>
              </w:rPr>
            </w:pPr>
            <w:del w:id="11221" w:author="MCC" w:date="2024-10-17T08:33:00Z">
              <w:r w:rsidRPr="002F374C" w:rsidDel="009717F7">
                <w:rPr>
                  <w:rFonts w:ascii="Arial" w:hAnsi="Arial" w:cs="Arial"/>
                  <w:color w:val="000000"/>
                  <w:sz w:val="18"/>
                  <w:szCs w:val="18"/>
                  <w:lang w:val="en-US"/>
                </w:rPr>
                <w:delText>Telecommunication management; Energy Saving Management (ESM);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C9EAC" w14:textId="6D87F21C" w:rsidR="00342EB8" w:rsidRPr="002F374C" w:rsidDel="009717F7" w:rsidRDefault="00342EB8" w:rsidP="00F651D2">
            <w:pPr>
              <w:spacing w:after="0"/>
              <w:rPr>
                <w:del w:id="11222" w:author="MCC" w:date="2024-10-17T08:33:00Z"/>
                <w:sz w:val="24"/>
                <w:szCs w:val="24"/>
                <w:lang w:val="en-US"/>
              </w:rPr>
            </w:pPr>
            <w:del w:id="1122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0068C" w14:textId="67057973" w:rsidR="00342EB8" w:rsidRPr="002F374C" w:rsidDel="009717F7" w:rsidRDefault="00342EB8" w:rsidP="00F651D2">
            <w:pPr>
              <w:spacing w:after="0"/>
              <w:rPr>
                <w:del w:id="11224" w:author="MCC" w:date="2024-10-17T08:33:00Z"/>
                <w:sz w:val="24"/>
                <w:szCs w:val="24"/>
                <w:lang w:val="en-US"/>
              </w:rPr>
            </w:pPr>
            <w:del w:id="1122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80F6F" w14:textId="25630C70" w:rsidR="00342EB8" w:rsidRPr="002F374C" w:rsidDel="009717F7" w:rsidRDefault="00342EB8" w:rsidP="00F651D2">
            <w:pPr>
              <w:spacing w:after="0"/>
              <w:jc w:val="right"/>
              <w:rPr>
                <w:del w:id="11226" w:author="MCC" w:date="2024-10-17T08:33:00Z"/>
                <w:sz w:val="24"/>
                <w:szCs w:val="24"/>
                <w:lang w:val="en-US"/>
              </w:rPr>
            </w:pPr>
            <w:del w:id="1122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508B7" w14:textId="455B6336" w:rsidR="00342EB8" w:rsidRPr="002F374C" w:rsidDel="009717F7" w:rsidRDefault="00342EB8" w:rsidP="00F651D2">
            <w:pPr>
              <w:spacing w:after="0"/>
              <w:rPr>
                <w:del w:id="11228" w:author="MCC" w:date="2024-10-17T08:33:00Z"/>
                <w:sz w:val="24"/>
                <w:szCs w:val="24"/>
                <w:lang w:val="en-US"/>
              </w:rPr>
            </w:pPr>
            <w:del w:id="1122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243AD49" w14:textId="029D74C0" w:rsidTr="00F651D2">
        <w:trPr>
          <w:tblCellSpacing w:w="0" w:type="dxa"/>
          <w:del w:id="1123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76390" w14:textId="3830F08A" w:rsidR="00342EB8" w:rsidRPr="002F374C" w:rsidDel="009717F7" w:rsidRDefault="00342EB8" w:rsidP="00F651D2">
            <w:pPr>
              <w:spacing w:after="0"/>
              <w:rPr>
                <w:del w:id="11231" w:author="MCC" w:date="2024-10-17T08:33:00Z"/>
                <w:sz w:val="24"/>
                <w:szCs w:val="24"/>
                <w:lang w:val="en-US"/>
              </w:rPr>
            </w:pPr>
            <w:del w:id="1123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38C91" w14:textId="40571982" w:rsidR="00342EB8" w:rsidRPr="002F374C" w:rsidDel="009717F7" w:rsidRDefault="00342EB8" w:rsidP="00F651D2">
            <w:pPr>
              <w:spacing w:after="0"/>
              <w:rPr>
                <w:del w:id="11233" w:author="MCC" w:date="2024-10-17T08:33:00Z"/>
                <w:sz w:val="24"/>
                <w:szCs w:val="24"/>
                <w:lang w:val="en-US"/>
              </w:rPr>
            </w:pPr>
            <w:del w:id="11234" w:author="MCC" w:date="2024-10-17T08:33:00Z">
              <w:r w:rsidRPr="002F374C" w:rsidDel="009717F7">
                <w:rPr>
                  <w:rFonts w:ascii="Arial" w:hAnsi="Arial" w:cs="Arial"/>
                  <w:color w:val="000000"/>
                  <w:sz w:val="18"/>
                  <w:szCs w:val="18"/>
                  <w:lang w:val="en-US"/>
                </w:rPr>
                <w:delText>32.571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456E3" w14:textId="3B272124" w:rsidR="00342EB8" w:rsidRPr="002F374C" w:rsidDel="009717F7" w:rsidRDefault="00342EB8" w:rsidP="00F651D2">
            <w:pPr>
              <w:spacing w:after="0"/>
              <w:rPr>
                <w:del w:id="11235" w:author="MCC" w:date="2024-10-17T08:33:00Z"/>
                <w:sz w:val="24"/>
                <w:szCs w:val="24"/>
                <w:lang w:val="en-US"/>
              </w:rPr>
            </w:pPr>
            <w:del w:id="11236" w:author="MCC" w:date="2024-10-17T08:33:00Z">
              <w:r w:rsidRPr="002F374C" w:rsidDel="009717F7">
                <w:rPr>
                  <w:rFonts w:ascii="Arial" w:hAnsi="Arial" w:cs="Arial"/>
                  <w:color w:val="000000"/>
                  <w:sz w:val="18"/>
                  <w:szCs w:val="18"/>
                  <w:lang w:val="en-US"/>
                </w:rPr>
                <w:delText>Telecommunication management; Home Node B (HNB) and Home eNode B (HeNB) management; Type 2 interface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635DB" w14:textId="1A7673E8" w:rsidR="00342EB8" w:rsidRPr="002F374C" w:rsidDel="009717F7" w:rsidRDefault="00342EB8" w:rsidP="00F651D2">
            <w:pPr>
              <w:spacing w:after="0"/>
              <w:rPr>
                <w:del w:id="11237" w:author="MCC" w:date="2024-10-17T08:33:00Z"/>
                <w:sz w:val="24"/>
                <w:szCs w:val="24"/>
                <w:lang w:val="en-US"/>
              </w:rPr>
            </w:pPr>
            <w:del w:id="1123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CE1E9" w14:textId="112405AF" w:rsidR="00342EB8" w:rsidRPr="002F374C" w:rsidDel="009717F7" w:rsidRDefault="00342EB8" w:rsidP="00F651D2">
            <w:pPr>
              <w:spacing w:after="0"/>
              <w:rPr>
                <w:del w:id="11239" w:author="MCC" w:date="2024-10-17T08:33:00Z"/>
                <w:sz w:val="24"/>
                <w:szCs w:val="24"/>
                <w:lang w:val="en-US"/>
              </w:rPr>
            </w:pPr>
            <w:del w:id="1124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368D4" w14:textId="05995E93" w:rsidR="00342EB8" w:rsidRPr="002F374C" w:rsidDel="009717F7" w:rsidRDefault="00342EB8" w:rsidP="00F651D2">
            <w:pPr>
              <w:spacing w:after="0"/>
              <w:jc w:val="right"/>
              <w:rPr>
                <w:del w:id="11241" w:author="MCC" w:date="2024-10-17T08:33:00Z"/>
                <w:sz w:val="24"/>
                <w:szCs w:val="24"/>
                <w:lang w:val="en-US"/>
              </w:rPr>
            </w:pPr>
            <w:del w:id="1124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98E45" w14:textId="5EC33A39" w:rsidR="00342EB8" w:rsidRPr="002F374C" w:rsidDel="009717F7" w:rsidRDefault="00342EB8" w:rsidP="00F651D2">
            <w:pPr>
              <w:spacing w:after="0"/>
              <w:rPr>
                <w:del w:id="11243" w:author="MCC" w:date="2024-10-17T08:33:00Z"/>
                <w:sz w:val="24"/>
                <w:szCs w:val="24"/>
                <w:lang w:val="en-US"/>
              </w:rPr>
            </w:pPr>
            <w:del w:id="1124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DF443A3" w14:textId="78601E58" w:rsidTr="00F651D2">
        <w:trPr>
          <w:tblCellSpacing w:w="0" w:type="dxa"/>
          <w:del w:id="1124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B702E" w14:textId="7BD60F6B" w:rsidR="00342EB8" w:rsidRPr="002F374C" w:rsidDel="009717F7" w:rsidRDefault="00342EB8" w:rsidP="00F651D2">
            <w:pPr>
              <w:spacing w:after="0"/>
              <w:rPr>
                <w:del w:id="11246" w:author="MCC" w:date="2024-10-17T08:33:00Z"/>
                <w:sz w:val="24"/>
                <w:szCs w:val="24"/>
                <w:lang w:val="en-US"/>
              </w:rPr>
            </w:pPr>
            <w:del w:id="1124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B8A6D" w14:textId="3972B283" w:rsidR="00342EB8" w:rsidRPr="002F374C" w:rsidDel="009717F7" w:rsidRDefault="00342EB8" w:rsidP="00F651D2">
            <w:pPr>
              <w:spacing w:after="0"/>
              <w:rPr>
                <w:del w:id="11248" w:author="MCC" w:date="2024-10-17T08:33:00Z"/>
                <w:sz w:val="24"/>
                <w:szCs w:val="24"/>
                <w:lang w:val="en-US"/>
              </w:rPr>
            </w:pPr>
            <w:del w:id="11249" w:author="MCC" w:date="2024-10-17T08:33:00Z">
              <w:r w:rsidRPr="002F374C" w:rsidDel="009717F7">
                <w:rPr>
                  <w:rFonts w:ascii="Arial" w:hAnsi="Arial" w:cs="Arial"/>
                  <w:color w:val="000000"/>
                  <w:sz w:val="18"/>
                  <w:szCs w:val="18"/>
                  <w:lang w:val="en-US"/>
                </w:rPr>
                <w:delText>32.572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A4FCA" w14:textId="5D19F059" w:rsidR="00342EB8" w:rsidRPr="002F374C" w:rsidDel="009717F7" w:rsidRDefault="00342EB8" w:rsidP="00F651D2">
            <w:pPr>
              <w:spacing w:after="0"/>
              <w:rPr>
                <w:del w:id="11250" w:author="MCC" w:date="2024-10-17T08:33:00Z"/>
                <w:sz w:val="24"/>
                <w:szCs w:val="24"/>
                <w:lang w:val="en-US"/>
              </w:rPr>
            </w:pPr>
            <w:del w:id="11251" w:author="MCC" w:date="2024-10-17T08:33:00Z">
              <w:r w:rsidRPr="002F374C" w:rsidDel="009717F7">
                <w:rPr>
                  <w:rFonts w:ascii="Arial" w:hAnsi="Arial" w:cs="Arial"/>
                  <w:color w:val="000000"/>
                  <w:sz w:val="18"/>
                  <w:szCs w:val="18"/>
                  <w:lang w:val="en-US"/>
                </w:rPr>
                <w:delText>Telecommunication management; Home Node B (HNB) and Home eNode B (HeNB) management; Type 2 interface models and mapping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3CA34" w14:textId="2A52095C" w:rsidR="00342EB8" w:rsidRPr="002F374C" w:rsidDel="009717F7" w:rsidRDefault="00342EB8" w:rsidP="00F651D2">
            <w:pPr>
              <w:spacing w:after="0"/>
              <w:rPr>
                <w:del w:id="11252" w:author="MCC" w:date="2024-10-17T08:33:00Z"/>
                <w:sz w:val="24"/>
                <w:szCs w:val="24"/>
                <w:lang w:val="en-US"/>
              </w:rPr>
            </w:pPr>
            <w:del w:id="1125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11437" w14:textId="64C000AA" w:rsidR="00342EB8" w:rsidRPr="002F374C" w:rsidDel="009717F7" w:rsidRDefault="00342EB8" w:rsidP="00F651D2">
            <w:pPr>
              <w:spacing w:after="0"/>
              <w:rPr>
                <w:del w:id="11254" w:author="MCC" w:date="2024-10-17T08:33:00Z"/>
                <w:sz w:val="24"/>
                <w:szCs w:val="24"/>
                <w:lang w:val="en-US"/>
              </w:rPr>
            </w:pPr>
            <w:del w:id="1125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16E67" w14:textId="05412DD1" w:rsidR="00342EB8" w:rsidRPr="002F374C" w:rsidDel="009717F7" w:rsidRDefault="00342EB8" w:rsidP="00F651D2">
            <w:pPr>
              <w:spacing w:after="0"/>
              <w:jc w:val="right"/>
              <w:rPr>
                <w:del w:id="11256" w:author="MCC" w:date="2024-10-17T08:33:00Z"/>
                <w:sz w:val="24"/>
                <w:szCs w:val="24"/>
                <w:lang w:val="en-US"/>
              </w:rPr>
            </w:pPr>
            <w:del w:id="1125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538E3" w14:textId="526E9BE9" w:rsidR="00342EB8" w:rsidRPr="002F374C" w:rsidDel="009717F7" w:rsidRDefault="00342EB8" w:rsidP="00F651D2">
            <w:pPr>
              <w:spacing w:after="0"/>
              <w:rPr>
                <w:del w:id="11258" w:author="MCC" w:date="2024-10-17T08:33:00Z"/>
                <w:sz w:val="24"/>
                <w:szCs w:val="24"/>
                <w:lang w:val="en-US"/>
              </w:rPr>
            </w:pPr>
            <w:del w:id="1125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628837D" w14:textId="1E725F70" w:rsidTr="00F651D2">
        <w:trPr>
          <w:tblCellSpacing w:w="0" w:type="dxa"/>
          <w:del w:id="1126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3C8FD" w14:textId="330C5F75" w:rsidR="00342EB8" w:rsidRPr="002F374C" w:rsidDel="009717F7" w:rsidRDefault="00342EB8" w:rsidP="00F651D2">
            <w:pPr>
              <w:spacing w:after="0"/>
              <w:rPr>
                <w:del w:id="11261" w:author="MCC" w:date="2024-10-17T08:33:00Z"/>
                <w:sz w:val="24"/>
                <w:szCs w:val="24"/>
                <w:lang w:val="en-US"/>
              </w:rPr>
            </w:pPr>
            <w:del w:id="1126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266A8" w14:textId="0B7B8155" w:rsidR="00342EB8" w:rsidRPr="002F374C" w:rsidDel="009717F7" w:rsidRDefault="00342EB8" w:rsidP="00F651D2">
            <w:pPr>
              <w:spacing w:after="0"/>
              <w:rPr>
                <w:del w:id="11263" w:author="MCC" w:date="2024-10-17T08:33:00Z"/>
                <w:sz w:val="24"/>
                <w:szCs w:val="24"/>
                <w:lang w:val="en-US"/>
              </w:rPr>
            </w:pPr>
            <w:del w:id="11264" w:author="MCC" w:date="2024-10-17T08:33:00Z">
              <w:r w:rsidRPr="002F374C" w:rsidDel="009717F7">
                <w:rPr>
                  <w:rFonts w:ascii="Arial" w:hAnsi="Arial" w:cs="Arial"/>
                  <w:color w:val="000000"/>
                  <w:sz w:val="18"/>
                  <w:szCs w:val="18"/>
                  <w:lang w:val="en-US"/>
                </w:rPr>
                <w:delText>32.581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8FF37" w14:textId="29DA3CFE" w:rsidR="00342EB8" w:rsidRPr="002F374C" w:rsidDel="009717F7" w:rsidRDefault="00342EB8" w:rsidP="00F651D2">
            <w:pPr>
              <w:spacing w:after="0"/>
              <w:rPr>
                <w:del w:id="11265" w:author="MCC" w:date="2024-10-17T08:33:00Z"/>
                <w:sz w:val="24"/>
                <w:szCs w:val="24"/>
                <w:lang w:val="en-US"/>
              </w:rPr>
            </w:pPr>
            <w:del w:id="11266" w:author="MCC" w:date="2024-10-17T08:33:00Z">
              <w:r w:rsidRPr="002F374C" w:rsidDel="009717F7">
                <w:rPr>
                  <w:rFonts w:ascii="Arial" w:hAnsi="Arial" w:cs="Arial"/>
                  <w:color w:val="000000"/>
                  <w:sz w:val="18"/>
                  <w:szCs w:val="18"/>
                  <w:lang w:val="en-US"/>
                </w:rPr>
                <w:delText>Telecommunication management; Home Node B (HNB) Operations, Administration, Maintenance and Provisioning (OAM&amp;P); Concepts and requirements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3C610" w14:textId="4802DE73" w:rsidR="00342EB8" w:rsidRPr="002F374C" w:rsidDel="009717F7" w:rsidRDefault="00342EB8" w:rsidP="00F651D2">
            <w:pPr>
              <w:spacing w:after="0"/>
              <w:rPr>
                <w:del w:id="11267" w:author="MCC" w:date="2024-10-17T08:33:00Z"/>
                <w:sz w:val="24"/>
                <w:szCs w:val="24"/>
                <w:lang w:val="en-US"/>
              </w:rPr>
            </w:pPr>
            <w:del w:id="1126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2088F" w14:textId="39028F4B" w:rsidR="00342EB8" w:rsidRPr="002F374C" w:rsidDel="009717F7" w:rsidRDefault="00342EB8" w:rsidP="00F651D2">
            <w:pPr>
              <w:spacing w:after="0"/>
              <w:rPr>
                <w:del w:id="11269" w:author="MCC" w:date="2024-10-17T08:33:00Z"/>
                <w:sz w:val="24"/>
                <w:szCs w:val="24"/>
                <w:lang w:val="en-US"/>
              </w:rPr>
            </w:pPr>
            <w:del w:id="1127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F515B" w14:textId="5A7CE5F1" w:rsidR="00342EB8" w:rsidRPr="002F374C" w:rsidDel="009717F7" w:rsidRDefault="00342EB8" w:rsidP="00F651D2">
            <w:pPr>
              <w:spacing w:after="0"/>
              <w:jc w:val="right"/>
              <w:rPr>
                <w:del w:id="11271" w:author="MCC" w:date="2024-10-17T08:33:00Z"/>
                <w:sz w:val="24"/>
                <w:szCs w:val="24"/>
                <w:lang w:val="en-US"/>
              </w:rPr>
            </w:pPr>
            <w:del w:id="1127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0F01D" w14:textId="6133E202" w:rsidR="00342EB8" w:rsidRPr="002F374C" w:rsidDel="009717F7" w:rsidRDefault="00342EB8" w:rsidP="00F651D2">
            <w:pPr>
              <w:spacing w:after="0"/>
              <w:rPr>
                <w:del w:id="11273" w:author="MCC" w:date="2024-10-17T08:33:00Z"/>
                <w:sz w:val="24"/>
                <w:szCs w:val="24"/>
                <w:lang w:val="en-US"/>
              </w:rPr>
            </w:pPr>
            <w:del w:id="1127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782B5A5" w14:textId="5DB0180B" w:rsidTr="00F651D2">
        <w:trPr>
          <w:tblCellSpacing w:w="0" w:type="dxa"/>
          <w:del w:id="1127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95563" w14:textId="11B5B6AE" w:rsidR="00342EB8" w:rsidRPr="002F374C" w:rsidDel="009717F7" w:rsidRDefault="00342EB8" w:rsidP="00F651D2">
            <w:pPr>
              <w:spacing w:after="0"/>
              <w:rPr>
                <w:del w:id="11276" w:author="MCC" w:date="2024-10-17T08:33:00Z"/>
                <w:sz w:val="24"/>
                <w:szCs w:val="24"/>
                <w:lang w:val="en-US"/>
              </w:rPr>
            </w:pPr>
            <w:del w:id="1127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D7DED" w14:textId="110FF81B" w:rsidR="00342EB8" w:rsidRPr="002F374C" w:rsidDel="009717F7" w:rsidRDefault="00342EB8" w:rsidP="00F651D2">
            <w:pPr>
              <w:spacing w:after="0"/>
              <w:rPr>
                <w:del w:id="11278" w:author="MCC" w:date="2024-10-17T08:33:00Z"/>
                <w:sz w:val="24"/>
                <w:szCs w:val="24"/>
                <w:lang w:val="en-US"/>
              </w:rPr>
            </w:pPr>
            <w:del w:id="11279" w:author="MCC" w:date="2024-10-17T08:33:00Z">
              <w:r w:rsidRPr="002F374C" w:rsidDel="009717F7">
                <w:rPr>
                  <w:rFonts w:ascii="Arial" w:hAnsi="Arial" w:cs="Arial"/>
                  <w:color w:val="000000"/>
                  <w:sz w:val="18"/>
                  <w:szCs w:val="18"/>
                  <w:lang w:val="en-US"/>
                </w:rPr>
                <w:delText>32.582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4A118" w14:textId="262B7D0C" w:rsidR="00342EB8" w:rsidRPr="002F374C" w:rsidDel="009717F7" w:rsidRDefault="00342EB8" w:rsidP="00F651D2">
            <w:pPr>
              <w:spacing w:after="0"/>
              <w:rPr>
                <w:del w:id="11280" w:author="MCC" w:date="2024-10-17T08:33:00Z"/>
                <w:sz w:val="24"/>
                <w:szCs w:val="24"/>
                <w:lang w:val="en-US"/>
              </w:rPr>
            </w:pPr>
            <w:del w:id="11281" w:author="MCC" w:date="2024-10-17T08:33:00Z">
              <w:r w:rsidRPr="002F374C" w:rsidDel="009717F7">
                <w:rPr>
                  <w:rFonts w:ascii="Arial" w:hAnsi="Arial" w:cs="Arial"/>
                  <w:color w:val="000000"/>
                  <w:sz w:val="18"/>
                  <w:szCs w:val="18"/>
                  <w:lang w:val="en-US"/>
                </w:rPr>
                <w:delText>Telecommunication management; Home Node B (HNB) Operations, Administration, Maintenance and Provisioning (OAM&amp;P); Information model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5182B" w14:textId="6FBB88C1" w:rsidR="00342EB8" w:rsidRPr="002F374C" w:rsidDel="009717F7" w:rsidRDefault="00342EB8" w:rsidP="00F651D2">
            <w:pPr>
              <w:spacing w:after="0"/>
              <w:rPr>
                <w:del w:id="11282" w:author="MCC" w:date="2024-10-17T08:33:00Z"/>
                <w:sz w:val="24"/>
                <w:szCs w:val="24"/>
                <w:lang w:val="en-US"/>
              </w:rPr>
            </w:pPr>
            <w:del w:id="1128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D0C9A" w14:textId="536CADF0" w:rsidR="00342EB8" w:rsidRPr="002F374C" w:rsidDel="009717F7" w:rsidRDefault="00342EB8" w:rsidP="00F651D2">
            <w:pPr>
              <w:spacing w:after="0"/>
              <w:rPr>
                <w:del w:id="11284" w:author="MCC" w:date="2024-10-17T08:33:00Z"/>
                <w:sz w:val="24"/>
                <w:szCs w:val="24"/>
                <w:lang w:val="en-US"/>
              </w:rPr>
            </w:pPr>
            <w:del w:id="1128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947C3" w14:textId="09D9C059" w:rsidR="00342EB8" w:rsidRPr="002F374C" w:rsidDel="009717F7" w:rsidRDefault="00342EB8" w:rsidP="00F651D2">
            <w:pPr>
              <w:spacing w:after="0"/>
              <w:jc w:val="right"/>
              <w:rPr>
                <w:del w:id="11286" w:author="MCC" w:date="2024-10-17T08:33:00Z"/>
                <w:sz w:val="24"/>
                <w:szCs w:val="24"/>
                <w:lang w:val="en-US"/>
              </w:rPr>
            </w:pPr>
            <w:del w:id="1128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2D930" w14:textId="103BB58A" w:rsidR="00342EB8" w:rsidRPr="002F374C" w:rsidDel="009717F7" w:rsidRDefault="00342EB8" w:rsidP="00F651D2">
            <w:pPr>
              <w:spacing w:after="0"/>
              <w:rPr>
                <w:del w:id="11288" w:author="MCC" w:date="2024-10-17T08:33:00Z"/>
                <w:sz w:val="24"/>
                <w:szCs w:val="24"/>
                <w:lang w:val="en-US"/>
              </w:rPr>
            </w:pPr>
            <w:del w:id="1128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FC9F630" w14:textId="14122404" w:rsidTr="00F651D2">
        <w:trPr>
          <w:tblCellSpacing w:w="0" w:type="dxa"/>
          <w:del w:id="1129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F3F0E" w14:textId="13BB0B13" w:rsidR="00342EB8" w:rsidRPr="002F374C" w:rsidDel="009717F7" w:rsidRDefault="00342EB8" w:rsidP="00F651D2">
            <w:pPr>
              <w:spacing w:after="0"/>
              <w:rPr>
                <w:del w:id="11291" w:author="MCC" w:date="2024-10-17T08:33:00Z"/>
                <w:sz w:val="24"/>
                <w:szCs w:val="24"/>
                <w:lang w:val="en-US"/>
              </w:rPr>
            </w:pPr>
            <w:del w:id="1129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2B3D6" w14:textId="0A7AE348" w:rsidR="00342EB8" w:rsidRPr="002F374C" w:rsidDel="009717F7" w:rsidRDefault="00342EB8" w:rsidP="00F651D2">
            <w:pPr>
              <w:spacing w:after="0"/>
              <w:rPr>
                <w:del w:id="11293" w:author="MCC" w:date="2024-10-17T08:33:00Z"/>
                <w:sz w:val="24"/>
                <w:szCs w:val="24"/>
                <w:lang w:val="en-US"/>
              </w:rPr>
            </w:pPr>
            <w:del w:id="11294" w:author="MCC" w:date="2024-10-17T08:33:00Z">
              <w:r w:rsidRPr="002F374C" w:rsidDel="009717F7">
                <w:rPr>
                  <w:rFonts w:ascii="Arial" w:hAnsi="Arial" w:cs="Arial"/>
                  <w:color w:val="000000"/>
                  <w:sz w:val="18"/>
                  <w:szCs w:val="18"/>
                  <w:lang w:val="en-US"/>
                </w:rPr>
                <w:delText>32.583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9D19E" w14:textId="41658FFB" w:rsidR="00342EB8" w:rsidRPr="002F374C" w:rsidDel="009717F7" w:rsidRDefault="00342EB8" w:rsidP="00F651D2">
            <w:pPr>
              <w:spacing w:after="0"/>
              <w:rPr>
                <w:del w:id="11295" w:author="MCC" w:date="2024-10-17T08:33:00Z"/>
                <w:sz w:val="24"/>
                <w:szCs w:val="24"/>
                <w:lang w:val="en-US"/>
              </w:rPr>
            </w:pPr>
            <w:del w:id="11296" w:author="MCC" w:date="2024-10-17T08:33:00Z">
              <w:r w:rsidRPr="002F374C" w:rsidDel="009717F7">
                <w:rPr>
                  <w:rFonts w:ascii="Arial" w:hAnsi="Arial" w:cs="Arial"/>
                  <w:color w:val="000000"/>
                  <w:sz w:val="18"/>
                  <w:szCs w:val="18"/>
                  <w:lang w:val="en-US"/>
                </w:rPr>
                <w:delText>Telecommunication management; Home Node B (HNB) Operations, Administration, Maintenance and Provisioning (OAM&amp;P); Procedure flows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B48B5" w14:textId="7BE1F66E" w:rsidR="00342EB8" w:rsidRPr="002F374C" w:rsidDel="009717F7" w:rsidRDefault="00342EB8" w:rsidP="00F651D2">
            <w:pPr>
              <w:spacing w:after="0"/>
              <w:rPr>
                <w:del w:id="11297" w:author="MCC" w:date="2024-10-17T08:33:00Z"/>
                <w:sz w:val="24"/>
                <w:szCs w:val="24"/>
                <w:lang w:val="en-US"/>
              </w:rPr>
            </w:pPr>
            <w:del w:id="1129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104F8" w14:textId="74ACA0D9" w:rsidR="00342EB8" w:rsidRPr="002F374C" w:rsidDel="009717F7" w:rsidRDefault="00342EB8" w:rsidP="00F651D2">
            <w:pPr>
              <w:spacing w:after="0"/>
              <w:rPr>
                <w:del w:id="11299" w:author="MCC" w:date="2024-10-17T08:33:00Z"/>
                <w:sz w:val="24"/>
                <w:szCs w:val="24"/>
                <w:lang w:val="en-US"/>
              </w:rPr>
            </w:pPr>
            <w:del w:id="1130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8874A" w14:textId="29F67C55" w:rsidR="00342EB8" w:rsidRPr="002F374C" w:rsidDel="009717F7" w:rsidRDefault="00342EB8" w:rsidP="00F651D2">
            <w:pPr>
              <w:spacing w:after="0"/>
              <w:jc w:val="right"/>
              <w:rPr>
                <w:del w:id="11301" w:author="MCC" w:date="2024-10-17T08:33:00Z"/>
                <w:sz w:val="24"/>
                <w:szCs w:val="24"/>
                <w:lang w:val="en-US"/>
              </w:rPr>
            </w:pPr>
            <w:del w:id="1130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B22FB" w14:textId="2BD48C2B" w:rsidR="00342EB8" w:rsidRPr="002F374C" w:rsidDel="009717F7" w:rsidRDefault="00342EB8" w:rsidP="00F651D2">
            <w:pPr>
              <w:spacing w:after="0"/>
              <w:rPr>
                <w:del w:id="11303" w:author="MCC" w:date="2024-10-17T08:33:00Z"/>
                <w:sz w:val="24"/>
                <w:szCs w:val="24"/>
                <w:lang w:val="en-US"/>
              </w:rPr>
            </w:pPr>
            <w:del w:id="1130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43B7BB" w14:textId="37F48D48" w:rsidTr="00F651D2">
        <w:trPr>
          <w:tblCellSpacing w:w="0" w:type="dxa"/>
          <w:del w:id="1130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664C7" w14:textId="6D9A9F8D" w:rsidR="00342EB8" w:rsidRPr="002F374C" w:rsidDel="009717F7" w:rsidRDefault="00342EB8" w:rsidP="00F651D2">
            <w:pPr>
              <w:spacing w:after="0"/>
              <w:rPr>
                <w:del w:id="11306" w:author="MCC" w:date="2024-10-17T08:33:00Z"/>
                <w:sz w:val="24"/>
                <w:szCs w:val="24"/>
                <w:lang w:val="en-US"/>
              </w:rPr>
            </w:pPr>
            <w:del w:id="1130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5223A" w14:textId="59E04D35" w:rsidR="00342EB8" w:rsidRPr="002F374C" w:rsidDel="009717F7" w:rsidRDefault="00342EB8" w:rsidP="00F651D2">
            <w:pPr>
              <w:spacing w:after="0"/>
              <w:rPr>
                <w:del w:id="11308" w:author="MCC" w:date="2024-10-17T08:33:00Z"/>
                <w:sz w:val="24"/>
                <w:szCs w:val="24"/>
                <w:lang w:val="en-US"/>
              </w:rPr>
            </w:pPr>
            <w:del w:id="11309" w:author="MCC" w:date="2024-10-17T08:33:00Z">
              <w:r w:rsidRPr="002F374C" w:rsidDel="009717F7">
                <w:rPr>
                  <w:rFonts w:ascii="Arial" w:hAnsi="Arial" w:cs="Arial"/>
                  <w:color w:val="000000"/>
                  <w:sz w:val="18"/>
                  <w:szCs w:val="18"/>
                  <w:lang w:val="en-US"/>
                </w:rPr>
                <w:delText>32.584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ECF54" w14:textId="28C90F72" w:rsidR="00342EB8" w:rsidRPr="002F374C" w:rsidDel="009717F7" w:rsidRDefault="00342EB8" w:rsidP="00F651D2">
            <w:pPr>
              <w:spacing w:after="0"/>
              <w:rPr>
                <w:del w:id="11310" w:author="MCC" w:date="2024-10-17T08:33:00Z"/>
                <w:sz w:val="24"/>
                <w:szCs w:val="24"/>
                <w:lang w:val="en-US"/>
              </w:rPr>
            </w:pPr>
            <w:del w:id="11311" w:author="MCC" w:date="2024-10-17T08:33:00Z">
              <w:r w:rsidRPr="002F374C" w:rsidDel="009717F7">
                <w:rPr>
                  <w:rFonts w:ascii="Arial" w:hAnsi="Arial" w:cs="Arial"/>
                  <w:color w:val="000000"/>
                  <w:sz w:val="18"/>
                  <w:szCs w:val="18"/>
                  <w:lang w:val="en-US"/>
                </w:rPr>
                <w:delText>Telecommunication management; Home Node B (HNB) Operations, Administration, Maintenance and Provisioning (OAM&amp;P); XML definitions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4B58F" w14:textId="0D5789AD" w:rsidR="00342EB8" w:rsidRPr="002F374C" w:rsidDel="009717F7" w:rsidRDefault="00342EB8" w:rsidP="00F651D2">
            <w:pPr>
              <w:spacing w:after="0"/>
              <w:rPr>
                <w:del w:id="11312" w:author="MCC" w:date="2024-10-17T08:33:00Z"/>
                <w:sz w:val="24"/>
                <w:szCs w:val="24"/>
                <w:lang w:val="en-US"/>
              </w:rPr>
            </w:pPr>
            <w:del w:id="1131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62C4F" w14:textId="0689FE44" w:rsidR="00342EB8" w:rsidRPr="002F374C" w:rsidDel="009717F7" w:rsidRDefault="00342EB8" w:rsidP="00F651D2">
            <w:pPr>
              <w:spacing w:after="0"/>
              <w:rPr>
                <w:del w:id="11314" w:author="MCC" w:date="2024-10-17T08:33:00Z"/>
                <w:sz w:val="24"/>
                <w:szCs w:val="24"/>
                <w:lang w:val="en-US"/>
              </w:rPr>
            </w:pPr>
            <w:del w:id="1131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E81C0" w14:textId="5C96BE55" w:rsidR="00342EB8" w:rsidRPr="002F374C" w:rsidDel="009717F7" w:rsidRDefault="00342EB8" w:rsidP="00F651D2">
            <w:pPr>
              <w:spacing w:after="0"/>
              <w:jc w:val="right"/>
              <w:rPr>
                <w:del w:id="11316" w:author="MCC" w:date="2024-10-17T08:33:00Z"/>
                <w:sz w:val="24"/>
                <w:szCs w:val="24"/>
                <w:lang w:val="en-US"/>
              </w:rPr>
            </w:pPr>
            <w:del w:id="1131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4A5A5" w14:textId="7DF1952B" w:rsidR="00342EB8" w:rsidRPr="002F374C" w:rsidDel="009717F7" w:rsidRDefault="00342EB8" w:rsidP="00F651D2">
            <w:pPr>
              <w:spacing w:after="0"/>
              <w:rPr>
                <w:del w:id="11318" w:author="MCC" w:date="2024-10-17T08:33:00Z"/>
                <w:sz w:val="24"/>
                <w:szCs w:val="24"/>
                <w:lang w:val="en-US"/>
              </w:rPr>
            </w:pPr>
            <w:del w:id="1131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B09F77" w14:textId="5D564768" w:rsidTr="00F651D2">
        <w:trPr>
          <w:tblCellSpacing w:w="0" w:type="dxa"/>
          <w:del w:id="1132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C6675" w14:textId="1F56DF81" w:rsidR="00342EB8" w:rsidRPr="002F374C" w:rsidDel="009717F7" w:rsidRDefault="00342EB8" w:rsidP="00F651D2">
            <w:pPr>
              <w:spacing w:after="0"/>
              <w:rPr>
                <w:del w:id="11321" w:author="MCC" w:date="2024-10-17T08:33:00Z"/>
                <w:sz w:val="24"/>
                <w:szCs w:val="24"/>
                <w:lang w:val="en-US"/>
              </w:rPr>
            </w:pPr>
            <w:del w:id="1132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39B6E" w14:textId="5AC120DB" w:rsidR="00342EB8" w:rsidRPr="002F374C" w:rsidDel="009717F7" w:rsidRDefault="00342EB8" w:rsidP="00F651D2">
            <w:pPr>
              <w:spacing w:after="0"/>
              <w:rPr>
                <w:del w:id="11323" w:author="MCC" w:date="2024-10-17T08:33:00Z"/>
                <w:sz w:val="24"/>
                <w:szCs w:val="24"/>
                <w:lang w:val="en-US"/>
              </w:rPr>
            </w:pPr>
            <w:del w:id="11324" w:author="MCC" w:date="2024-10-17T08:33:00Z">
              <w:r w:rsidRPr="002F374C" w:rsidDel="009717F7">
                <w:rPr>
                  <w:rFonts w:ascii="Arial" w:hAnsi="Arial" w:cs="Arial"/>
                  <w:color w:val="000000"/>
                  <w:sz w:val="18"/>
                  <w:szCs w:val="18"/>
                  <w:lang w:val="en-US"/>
                </w:rPr>
                <w:delText>32.600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E876E" w14:textId="7A068653" w:rsidR="00342EB8" w:rsidRPr="002F374C" w:rsidDel="009717F7" w:rsidRDefault="00342EB8" w:rsidP="00F651D2">
            <w:pPr>
              <w:spacing w:after="0"/>
              <w:rPr>
                <w:del w:id="11325" w:author="MCC" w:date="2024-10-17T08:33:00Z"/>
                <w:sz w:val="24"/>
                <w:szCs w:val="24"/>
                <w:lang w:val="en-US"/>
              </w:rPr>
            </w:pPr>
            <w:del w:id="11326" w:author="MCC" w:date="2024-10-17T08:33:00Z">
              <w:r w:rsidRPr="002F374C" w:rsidDel="009717F7">
                <w:rPr>
                  <w:rFonts w:ascii="Arial" w:hAnsi="Arial" w:cs="Arial"/>
                  <w:color w:val="000000"/>
                  <w:sz w:val="18"/>
                  <w:szCs w:val="18"/>
                  <w:lang w:val="en-US"/>
                </w:rPr>
                <w:delText>Telecommunication management; Configuration Management (CM); Concept and high-level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E50D7" w14:textId="534D6315" w:rsidR="00342EB8" w:rsidRPr="002F374C" w:rsidDel="009717F7" w:rsidRDefault="00342EB8" w:rsidP="00F651D2">
            <w:pPr>
              <w:spacing w:after="0"/>
              <w:rPr>
                <w:del w:id="11327" w:author="MCC" w:date="2024-10-17T08:33:00Z"/>
                <w:sz w:val="24"/>
                <w:szCs w:val="24"/>
                <w:lang w:val="en-US"/>
              </w:rPr>
            </w:pPr>
            <w:del w:id="1132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025B1" w14:textId="36E4484B" w:rsidR="00342EB8" w:rsidRPr="002F374C" w:rsidDel="009717F7" w:rsidRDefault="00342EB8" w:rsidP="00F651D2">
            <w:pPr>
              <w:spacing w:after="0"/>
              <w:rPr>
                <w:del w:id="11329" w:author="MCC" w:date="2024-10-17T08:33:00Z"/>
                <w:sz w:val="24"/>
                <w:szCs w:val="24"/>
                <w:lang w:val="en-US"/>
              </w:rPr>
            </w:pPr>
            <w:del w:id="1133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2CC1F" w14:textId="5DD9009B" w:rsidR="00342EB8" w:rsidRPr="002F374C" w:rsidDel="009717F7" w:rsidRDefault="00342EB8" w:rsidP="00F651D2">
            <w:pPr>
              <w:spacing w:after="0"/>
              <w:jc w:val="right"/>
              <w:rPr>
                <w:del w:id="11331" w:author="MCC" w:date="2024-10-17T08:33:00Z"/>
                <w:sz w:val="24"/>
                <w:szCs w:val="24"/>
                <w:lang w:val="en-US"/>
              </w:rPr>
            </w:pPr>
            <w:del w:id="1133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D8C6A" w14:textId="398924D1" w:rsidR="00342EB8" w:rsidRPr="002F374C" w:rsidDel="009717F7" w:rsidRDefault="00342EB8" w:rsidP="00F651D2">
            <w:pPr>
              <w:spacing w:after="0"/>
              <w:rPr>
                <w:del w:id="11333" w:author="MCC" w:date="2024-10-17T08:33:00Z"/>
                <w:sz w:val="24"/>
                <w:szCs w:val="24"/>
                <w:lang w:val="en-US"/>
              </w:rPr>
            </w:pPr>
            <w:del w:id="1133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30FF331" w14:textId="354C53DA" w:rsidTr="00F651D2">
        <w:trPr>
          <w:tblCellSpacing w:w="0" w:type="dxa"/>
          <w:del w:id="1133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273B7" w14:textId="22EA829D" w:rsidR="00342EB8" w:rsidRPr="002F374C" w:rsidDel="009717F7" w:rsidRDefault="00342EB8" w:rsidP="00F651D2">
            <w:pPr>
              <w:spacing w:after="0"/>
              <w:rPr>
                <w:del w:id="11336" w:author="MCC" w:date="2024-10-17T08:33:00Z"/>
                <w:sz w:val="24"/>
                <w:szCs w:val="24"/>
                <w:lang w:val="en-US"/>
              </w:rPr>
            </w:pPr>
            <w:del w:id="1133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E2B5E" w14:textId="65FC0959" w:rsidR="00342EB8" w:rsidRPr="002F374C" w:rsidDel="009717F7" w:rsidRDefault="00342EB8" w:rsidP="00F651D2">
            <w:pPr>
              <w:spacing w:after="0"/>
              <w:rPr>
                <w:del w:id="11338" w:author="MCC" w:date="2024-10-17T08:33:00Z"/>
                <w:sz w:val="24"/>
                <w:szCs w:val="24"/>
                <w:lang w:val="en-US"/>
              </w:rPr>
            </w:pPr>
            <w:del w:id="11339" w:author="MCC" w:date="2024-10-17T08:33:00Z">
              <w:r w:rsidRPr="002F374C" w:rsidDel="009717F7">
                <w:rPr>
                  <w:rFonts w:ascii="Arial" w:hAnsi="Arial" w:cs="Arial"/>
                  <w:color w:val="000000"/>
                  <w:sz w:val="18"/>
                  <w:szCs w:val="18"/>
                  <w:lang w:val="en-US"/>
                </w:rPr>
                <w:delText>32.601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2809B" w14:textId="38271224" w:rsidR="00342EB8" w:rsidRPr="002F374C" w:rsidDel="009717F7" w:rsidRDefault="00342EB8" w:rsidP="00F651D2">
            <w:pPr>
              <w:spacing w:after="0"/>
              <w:rPr>
                <w:del w:id="11340" w:author="MCC" w:date="2024-10-17T08:33:00Z"/>
                <w:sz w:val="24"/>
                <w:szCs w:val="24"/>
                <w:lang w:val="en-US"/>
              </w:rPr>
            </w:pPr>
            <w:del w:id="11341" w:author="MCC" w:date="2024-10-17T08:33:00Z">
              <w:r w:rsidRPr="002F374C" w:rsidDel="009717F7">
                <w:rPr>
                  <w:rFonts w:ascii="Arial" w:hAnsi="Arial" w:cs="Arial"/>
                  <w:color w:val="000000"/>
                  <w:sz w:val="18"/>
                  <w:szCs w:val="18"/>
                  <w:lang w:val="en-US"/>
                </w:rPr>
                <w:delText>Telecommunication management; Configuration Management (CM); Basic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C6A6A" w14:textId="033DCE13" w:rsidR="00342EB8" w:rsidRPr="002F374C" w:rsidDel="009717F7" w:rsidRDefault="00342EB8" w:rsidP="00F651D2">
            <w:pPr>
              <w:spacing w:after="0"/>
              <w:rPr>
                <w:del w:id="11342" w:author="MCC" w:date="2024-10-17T08:33:00Z"/>
                <w:sz w:val="24"/>
                <w:szCs w:val="24"/>
                <w:lang w:val="en-US"/>
              </w:rPr>
            </w:pPr>
            <w:del w:id="1134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B2F83" w14:textId="1A5FF4DC" w:rsidR="00342EB8" w:rsidRPr="002F374C" w:rsidDel="009717F7" w:rsidRDefault="00342EB8" w:rsidP="00F651D2">
            <w:pPr>
              <w:spacing w:after="0"/>
              <w:rPr>
                <w:del w:id="11344" w:author="MCC" w:date="2024-10-17T08:33:00Z"/>
                <w:sz w:val="24"/>
                <w:szCs w:val="24"/>
                <w:lang w:val="en-US"/>
              </w:rPr>
            </w:pPr>
            <w:del w:id="1134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A879D" w14:textId="5B4205B5" w:rsidR="00342EB8" w:rsidRPr="002F374C" w:rsidDel="009717F7" w:rsidRDefault="00342EB8" w:rsidP="00F651D2">
            <w:pPr>
              <w:spacing w:after="0"/>
              <w:jc w:val="right"/>
              <w:rPr>
                <w:del w:id="11346" w:author="MCC" w:date="2024-10-17T08:33:00Z"/>
                <w:sz w:val="24"/>
                <w:szCs w:val="24"/>
                <w:lang w:val="en-US"/>
              </w:rPr>
            </w:pPr>
            <w:del w:id="1134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14F67" w14:textId="0908E52B" w:rsidR="00342EB8" w:rsidRPr="002F374C" w:rsidDel="009717F7" w:rsidRDefault="00342EB8" w:rsidP="00F651D2">
            <w:pPr>
              <w:spacing w:after="0"/>
              <w:rPr>
                <w:del w:id="11348" w:author="MCC" w:date="2024-10-17T08:33:00Z"/>
                <w:sz w:val="24"/>
                <w:szCs w:val="24"/>
                <w:lang w:val="en-US"/>
              </w:rPr>
            </w:pPr>
            <w:del w:id="1134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B921CCD" w14:textId="649827AF" w:rsidTr="00F651D2">
        <w:trPr>
          <w:tblCellSpacing w:w="0" w:type="dxa"/>
          <w:del w:id="1135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1714C" w14:textId="57BB32C8" w:rsidR="00342EB8" w:rsidRPr="002F374C" w:rsidDel="009717F7" w:rsidRDefault="00342EB8" w:rsidP="00F651D2">
            <w:pPr>
              <w:spacing w:after="0"/>
              <w:rPr>
                <w:del w:id="11351" w:author="MCC" w:date="2024-10-17T08:33:00Z"/>
                <w:sz w:val="24"/>
                <w:szCs w:val="24"/>
                <w:lang w:val="en-US"/>
              </w:rPr>
            </w:pPr>
            <w:del w:id="1135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449ED" w14:textId="3B116B0A" w:rsidR="00342EB8" w:rsidRPr="002F374C" w:rsidDel="009717F7" w:rsidRDefault="00342EB8" w:rsidP="00F651D2">
            <w:pPr>
              <w:spacing w:after="0"/>
              <w:rPr>
                <w:del w:id="11353" w:author="MCC" w:date="2024-10-17T08:33:00Z"/>
                <w:sz w:val="24"/>
                <w:szCs w:val="24"/>
                <w:lang w:val="en-US"/>
              </w:rPr>
            </w:pPr>
            <w:del w:id="11354" w:author="MCC" w:date="2024-10-17T08:33:00Z">
              <w:r w:rsidRPr="002F374C" w:rsidDel="009717F7">
                <w:rPr>
                  <w:rFonts w:ascii="Arial" w:hAnsi="Arial" w:cs="Arial"/>
                  <w:color w:val="000000"/>
                  <w:sz w:val="18"/>
                  <w:szCs w:val="18"/>
                  <w:lang w:val="en-US"/>
                </w:rPr>
                <w:delText>32.602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4D05A" w14:textId="20CA3C0E" w:rsidR="00342EB8" w:rsidRPr="002F374C" w:rsidDel="009717F7" w:rsidRDefault="00342EB8" w:rsidP="00F651D2">
            <w:pPr>
              <w:spacing w:after="0"/>
              <w:rPr>
                <w:del w:id="11355" w:author="MCC" w:date="2024-10-17T08:33:00Z"/>
                <w:sz w:val="24"/>
                <w:szCs w:val="24"/>
                <w:lang w:val="en-US"/>
              </w:rPr>
            </w:pPr>
            <w:del w:id="11356" w:author="MCC" w:date="2024-10-17T08:33:00Z">
              <w:r w:rsidRPr="002F374C" w:rsidDel="009717F7">
                <w:rPr>
                  <w:rFonts w:ascii="Arial" w:hAnsi="Arial" w:cs="Arial"/>
                  <w:color w:val="000000"/>
                  <w:sz w:val="18"/>
                  <w:szCs w:val="18"/>
                  <w:lang w:val="en-US"/>
                </w:rPr>
                <w:delText>Telecommunication management; Configuration Management (CM); Basic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A02EE" w14:textId="76801436" w:rsidR="00342EB8" w:rsidRPr="002F374C" w:rsidDel="009717F7" w:rsidRDefault="00342EB8" w:rsidP="00F651D2">
            <w:pPr>
              <w:spacing w:after="0"/>
              <w:rPr>
                <w:del w:id="11357" w:author="MCC" w:date="2024-10-17T08:33:00Z"/>
                <w:sz w:val="24"/>
                <w:szCs w:val="24"/>
                <w:lang w:val="en-US"/>
              </w:rPr>
            </w:pPr>
            <w:del w:id="1135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F5694" w14:textId="147FE7E9" w:rsidR="00342EB8" w:rsidRPr="002F374C" w:rsidDel="009717F7" w:rsidRDefault="00342EB8" w:rsidP="00F651D2">
            <w:pPr>
              <w:spacing w:after="0"/>
              <w:rPr>
                <w:del w:id="11359" w:author="MCC" w:date="2024-10-17T08:33:00Z"/>
                <w:sz w:val="24"/>
                <w:szCs w:val="24"/>
                <w:lang w:val="en-US"/>
              </w:rPr>
            </w:pPr>
            <w:del w:id="1136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937BF" w14:textId="6BAF5D18" w:rsidR="00342EB8" w:rsidRPr="002F374C" w:rsidDel="009717F7" w:rsidRDefault="00342EB8" w:rsidP="00F651D2">
            <w:pPr>
              <w:spacing w:after="0"/>
              <w:jc w:val="right"/>
              <w:rPr>
                <w:del w:id="11361" w:author="MCC" w:date="2024-10-17T08:33:00Z"/>
                <w:sz w:val="24"/>
                <w:szCs w:val="24"/>
                <w:lang w:val="en-US"/>
              </w:rPr>
            </w:pPr>
            <w:del w:id="1136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C54E8" w14:textId="4DDE4F61" w:rsidR="00342EB8" w:rsidRPr="002F374C" w:rsidDel="009717F7" w:rsidRDefault="00342EB8" w:rsidP="00F651D2">
            <w:pPr>
              <w:spacing w:after="0"/>
              <w:rPr>
                <w:del w:id="11363" w:author="MCC" w:date="2024-10-17T08:33:00Z"/>
                <w:sz w:val="24"/>
                <w:szCs w:val="24"/>
                <w:lang w:val="en-US"/>
              </w:rPr>
            </w:pPr>
            <w:del w:id="1136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DBFB4BB" w14:textId="15CA60C2" w:rsidTr="00F651D2">
        <w:trPr>
          <w:tblCellSpacing w:w="0" w:type="dxa"/>
          <w:del w:id="1136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7BA1E" w14:textId="3119DAE2" w:rsidR="00342EB8" w:rsidRPr="002F374C" w:rsidDel="009717F7" w:rsidRDefault="00342EB8" w:rsidP="00F651D2">
            <w:pPr>
              <w:spacing w:after="0"/>
              <w:rPr>
                <w:del w:id="11366" w:author="MCC" w:date="2024-10-17T08:33:00Z"/>
                <w:sz w:val="24"/>
                <w:szCs w:val="24"/>
                <w:lang w:val="en-US"/>
              </w:rPr>
            </w:pPr>
            <w:del w:id="1136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BDBF9" w14:textId="338614BE" w:rsidR="00342EB8" w:rsidRPr="002F374C" w:rsidDel="009717F7" w:rsidRDefault="00342EB8" w:rsidP="00F651D2">
            <w:pPr>
              <w:spacing w:after="0"/>
              <w:rPr>
                <w:del w:id="11368" w:author="MCC" w:date="2024-10-17T08:33:00Z"/>
                <w:sz w:val="24"/>
                <w:szCs w:val="24"/>
                <w:lang w:val="en-US"/>
              </w:rPr>
            </w:pPr>
            <w:del w:id="11369" w:author="MCC" w:date="2024-10-17T08:33:00Z">
              <w:r w:rsidRPr="002F374C" w:rsidDel="009717F7">
                <w:rPr>
                  <w:rFonts w:ascii="Arial" w:hAnsi="Arial" w:cs="Arial"/>
                  <w:color w:val="000000"/>
                  <w:sz w:val="18"/>
                  <w:szCs w:val="18"/>
                  <w:lang w:val="en-US"/>
                </w:rPr>
                <w:delText>32.606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2DFD0" w14:textId="750DD47E" w:rsidR="00342EB8" w:rsidRPr="002F374C" w:rsidDel="009717F7" w:rsidRDefault="00342EB8" w:rsidP="00F651D2">
            <w:pPr>
              <w:spacing w:after="0"/>
              <w:rPr>
                <w:del w:id="11370" w:author="MCC" w:date="2024-10-17T08:33:00Z"/>
                <w:sz w:val="24"/>
                <w:szCs w:val="24"/>
                <w:lang w:val="en-US"/>
              </w:rPr>
            </w:pPr>
            <w:del w:id="11371" w:author="MCC" w:date="2024-10-17T08:33:00Z">
              <w:r w:rsidRPr="002F374C" w:rsidDel="009717F7">
                <w:rPr>
                  <w:rFonts w:ascii="Arial" w:hAnsi="Arial" w:cs="Arial"/>
                  <w:color w:val="000000"/>
                  <w:sz w:val="18"/>
                  <w:szCs w:val="18"/>
                  <w:lang w:val="en-US"/>
                </w:rPr>
                <w:delText>Telecommunication management; Configuration Management (CM); Basic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0E7CE" w14:textId="7A8C7990" w:rsidR="00342EB8" w:rsidRPr="002F374C" w:rsidDel="009717F7" w:rsidRDefault="00342EB8" w:rsidP="00F651D2">
            <w:pPr>
              <w:spacing w:after="0"/>
              <w:rPr>
                <w:del w:id="11372" w:author="MCC" w:date="2024-10-17T08:33:00Z"/>
                <w:sz w:val="24"/>
                <w:szCs w:val="24"/>
                <w:lang w:val="en-US"/>
              </w:rPr>
            </w:pPr>
            <w:del w:id="1137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9C15A" w14:textId="4E427386" w:rsidR="00342EB8" w:rsidRPr="002F374C" w:rsidDel="009717F7" w:rsidRDefault="00342EB8" w:rsidP="00F651D2">
            <w:pPr>
              <w:spacing w:after="0"/>
              <w:rPr>
                <w:del w:id="11374" w:author="MCC" w:date="2024-10-17T08:33:00Z"/>
                <w:sz w:val="24"/>
                <w:szCs w:val="24"/>
                <w:lang w:val="en-US"/>
              </w:rPr>
            </w:pPr>
            <w:del w:id="1137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B424E" w14:textId="278A0079" w:rsidR="00342EB8" w:rsidRPr="002F374C" w:rsidDel="009717F7" w:rsidRDefault="00342EB8" w:rsidP="00F651D2">
            <w:pPr>
              <w:spacing w:after="0"/>
              <w:jc w:val="right"/>
              <w:rPr>
                <w:del w:id="11376" w:author="MCC" w:date="2024-10-17T08:33:00Z"/>
                <w:sz w:val="24"/>
                <w:szCs w:val="24"/>
                <w:lang w:val="en-US"/>
              </w:rPr>
            </w:pPr>
            <w:del w:id="1137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B9569" w14:textId="797EF001" w:rsidR="00342EB8" w:rsidRPr="002F374C" w:rsidDel="009717F7" w:rsidRDefault="00342EB8" w:rsidP="00F651D2">
            <w:pPr>
              <w:spacing w:after="0"/>
              <w:rPr>
                <w:del w:id="11378" w:author="MCC" w:date="2024-10-17T08:33:00Z"/>
                <w:sz w:val="24"/>
                <w:szCs w:val="24"/>
                <w:lang w:val="en-US"/>
              </w:rPr>
            </w:pPr>
            <w:del w:id="1137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CBD6AD9" w14:textId="5A7BE9A5" w:rsidTr="00F651D2">
        <w:trPr>
          <w:tblCellSpacing w:w="0" w:type="dxa"/>
          <w:del w:id="1138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57719" w14:textId="5435B2B9" w:rsidR="00342EB8" w:rsidRPr="002F374C" w:rsidDel="009717F7" w:rsidRDefault="00342EB8" w:rsidP="00F651D2">
            <w:pPr>
              <w:spacing w:after="0"/>
              <w:rPr>
                <w:del w:id="11381" w:author="MCC" w:date="2024-10-17T08:33:00Z"/>
                <w:sz w:val="24"/>
                <w:szCs w:val="24"/>
                <w:lang w:val="en-US"/>
              </w:rPr>
            </w:pPr>
            <w:del w:id="1138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6DC04" w14:textId="0EB80C77" w:rsidR="00342EB8" w:rsidRPr="002F374C" w:rsidDel="009717F7" w:rsidRDefault="00342EB8" w:rsidP="00F651D2">
            <w:pPr>
              <w:spacing w:after="0"/>
              <w:rPr>
                <w:del w:id="11383" w:author="MCC" w:date="2024-10-17T08:33:00Z"/>
                <w:sz w:val="24"/>
                <w:szCs w:val="24"/>
                <w:lang w:val="en-US"/>
              </w:rPr>
            </w:pPr>
            <w:del w:id="11384" w:author="MCC" w:date="2024-10-17T08:33:00Z">
              <w:r w:rsidRPr="002F374C" w:rsidDel="009717F7">
                <w:rPr>
                  <w:rFonts w:ascii="Arial" w:hAnsi="Arial" w:cs="Arial"/>
                  <w:color w:val="000000"/>
                  <w:sz w:val="18"/>
                  <w:szCs w:val="18"/>
                  <w:lang w:val="en-US"/>
                </w:rPr>
                <w:delText>32.611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34870" w14:textId="63ACA451" w:rsidR="00342EB8" w:rsidRPr="002F374C" w:rsidDel="009717F7" w:rsidRDefault="00342EB8" w:rsidP="00F651D2">
            <w:pPr>
              <w:spacing w:after="0"/>
              <w:rPr>
                <w:del w:id="11385" w:author="MCC" w:date="2024-10-17T08:33:00Z"/>
                <w:sz w:val="24"/>
                <w:szCs w:val="24"/>
                <w:lang w:val="en-US"/>
              </w:rPr>
            </w:pPr>
            <w:del w:id="11386" w:author="MCC" w:date="2024-10-17T08:33:00Z">
              <w:r w:rsidRPr="002F374C" w:rsidDel="009717F7">
                <w:rPr>
                  <w:rFonts w:ascii="Arial" w:hAnsi="Arial" w:cs="Arial"/>
                  <w:color w:val="000000"/>
                  <w:sz w:val="18"/>
                  <w:szCs w:val="18"/>
                  <w:lang w:val="en-US"/>
                </w:rPr>
                <w:delText>Telecommunication management; Configuration Management (CM); Bulk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ED95D" w14:textId="3F284F0B" w:rsidR="00342EB8" w:rsidRPr="002F374C" w:rsidDel="009717F7" w:rsidRDefault="00342EB8" w:rsidP="00F651D2">
            <w:pPr>
              <w:spacing w:after="0"/>
              <w:rPr>
                <w:del w:id="11387" w:author="MCC" w:date="2024-10-17T08:33:00Z"/>
                <w:sz w:val="24"/>
                <w:szCs w:val="24"/>
                <w:lang w:val="en-US"/>
              </w:rPr>
            </w:pPr>
            <w:del w:id="1138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5951B" w14:textId="6107849E" w:rsidR="00342EB8" w:rsidRPr="002F374C" w:rsidDel="009717F7" w:rsidRDefault="00342EB8" w:rsidP="00F651D2">
            <w:pPr>
              <w:spacing w:after="0"/>
              <w:rPr>
                <w:del w:id="11389" w:author="MCC" w:date="2024-10-17T08:33:00Z"/>
                <w:sz w:val="24"/>
                <w:szCs w:val="24"/>
                <w:lang w:val="en-US"/>
              </w:rPr>
            </w:pPr>
            <w:del w:id="1139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62239" w14:textId="1EADB792" w:rsidR="00342EB8" w:rsidRPr="002F374C" w:rsidDel="009717F7" w:rsidRDefault="00342EB8" w:rsidP="00F651D2">
            <w:pPr>
              <w:spacing w:after="0"/>
              <w:jc w:val="right"/>
              <w:rPr>
                <w:del w:id="11391" w:author="MCC" w:date="2024-10-17T08:33:00Z"/>
                <w:sz w:val="24"/>
                <w:szCs w:val="24"/>
                <w:lang w:val="en-US"/>
              </w:rPr>
            </w:pPr>
            <w:del w:id="1139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BB075" w14:textId="7A66F2C2" w:rsidR="00342EB8" w:rsidRPr="002F374C" w:rsidDel="009717F7" w:rsidRDefault="00342EB8" w:rsidP="00F651D2">
            <w:pPr>
              <w:spacing w:after="0"/>
              <w:rPr>
                <w:del w:id="11393" w:author="MCC" w:date="2024-10-17T08:33:00Z"/>
                <w:sz w:val="24"/>
                <w:szCs w:val="24"/>
                <w:lang w:val="en-US"/>
              </w:rPr>
            </w:pPr>
            <w:del w:id="1139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5D755A9" w14:textId="362EF310" w:rsidTr="00F651D2">
        <w:trPr>
          <w:tblCellSpacing w:w="0" w:type="dxa"/>
          <w:del w:id="1139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8C15A" w14:textId="6CB23721" w:rsidR="00342EB8" w:rsidRPr="002F374C" w:rsidDel="009717F7" w:rsidRDefault="00342EB8" w:rsidP="00F651D2">
            <w:pPr>
              <w:spacing w:after="0"/>
              <w:rPr>
                <w:del w:id="11396" w:author="MCC" w:date="2024-10-17T08:33:00Z"/>
                <w:sz w:val="24"/>
                <w:szCs w:val="24"/>
                <w:lang w:val="en-US"/>
              </w:rPr>
            </w:pPr>
            <w:del w:id="1139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E6E37" w14:textId="0EAE3B4F" w:rsidR="00342EB8" w:rsidRPr="002F374C" w:rsidDel="009717F7" w:rsidRDefault="00342EB8" w:rsidP="00F651D2">
            <w:pPr>
              <w:spacing w:after="0"/>
              <w:rPr>
                <w:del w:id="11398" w:author="MCC" w:date="2024-10-17T08:33:00Z"/>
                <w:sz w:val="24"/>
                <w:szCs w:val="24"/>
                <w:lang w:val="en-US"/>
              </w:rPr>
            </w:pPr>
            <w:del w:id="11399" w:author="MCC" w:date="2024-10-17T08:33:00Z">
              <w:r w:rsidRPr="002F374C" w:rsidDel="009717F7">
                <w:rPr>
                  <w:rFonts w:ascii="Arial" w:hAnsi="Arial" w:cs="Arial"/>
                  <w:color w:val="000000"/>
                  <w:sz w:val="18"/>
                  <w:szCs w:val="18"/>
                  <w:lang w:val="en-US"/>
                </w:rPr>
                <w:delText>32.612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709A0" w14:textId="45B81ACD" w:rsidR="00342EB8" w:rsidRPr="002F374C" w:rsidDel="009717F7" w:rsidRDefault="00342EB8" w:rsidP="00F651D2">
            <w:pPr>
              <w:spacing w:after="0"/>
              <w:rPr>
                <w:del w:id="11400" w:author="MCC" w:date="2024-10-17T08:33:00Z"/>
                <w:sz w:val="24"/>
                <w:szCs w:val="24"/>
                <w:lang w:val="en-US"/>
              </w:rPr>
            </w:pPr>
            <w:del w:id="11401" w:author="MCC" w:date="2024-10-17T08:33:00Z">
              <w:r w:rsidRPr="002F374C" w:rsidDel="009717F7">
                <w:rPr>
                  <w:rFonts w:ascii="Arial" w:hAnsi="Arial" w:cs="Arial"/>
                  <w:color w:val="000000"/>
                  <w:sz w:val="18"/>
                  <w:szCs w:val="18"/>
                  <w:lang w:val="en-US"/>
                </w:rPr>
                <w:delText>Telecommunication management; Configuration Management (CM); Bulk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90A34" w14:textId="033A0180" w:rsidR="00342EB8" w:rsidRPr="002F374C" w:rsidDel="009717F7" w:rsidRDefault="00342EB8" w:rsidP="00F651D2">
            <w:pPr>
              <w:spacing w:after="0"/>
              <w:rPr>
                <w:del w:id="11402" w:author="MCC" w:date="2024-10-17T08:33:00Z"/>
                <w:sz w:val="24"/>
                <w:szCs w:val="24"/>
                <w:lang w:val="en-US"/>
              </w:rPr>
            </w:pPr>
            <w:del w:id="1140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946E0" w14:textId="4DA55547" w:rsidR="00342EB8" w:rsidRPr="002F374C" w:rsidDel="009717F7" w:rsidRDefault="00342EB8" w:rsidP="00F651D2">
            <w:pPr>
              <w:spacing w:after="0"/>
              <w:rPr>
                <w:del w:id="11404" w:author="MCC" w:date="2024-10-17T08:33:00Z"/>
                <w:sz w:val="24"/>
                <w:szCs w:val="24"/>
                <w:lang w:val="en-US"/>
              </w:rPr>
            </w:pPr>
            <w:del w:id="1140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10558" w14:textId="5EBB5651" w:rsidR="00342EB8" w:rsidRPr="002F374C" w:rsidDel="009717F7" w:rsidRDefault="00342EB8" w:rsidP="00F651D2">
            <w:pPr>
              <w:spacing w:after="0"/>
              <w:jc w:val="right"/>
              <w:rPr>
                <w:del w:id="11406" w:author="MCC" w:date="2024-10-17T08:33:00Z"/>
                <w:sz w:val="24"/>
                <w:szCs w:val="24"/>
                <w:lang w:val="en-US"/>
              </w:rPr>
            </w:pPr>
            <w:del w:id="1140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6F87A" w14:textId="06A2FF76" w:rsidR="00342EB8" w:rsidRPr="002F374C" w:rsidDel="009717F7" w:rsidRDefault="00342EB8" w:rsidP="00F651D2">
            <w:pPr>
              <w:spacing w:after="0"/>
              <w:rPr>
                <w:del w:id="11408" w:author="MCC" w:date="2024-10-17T08:33:00Z"/>
                <w:sz w:val="24"/>
                <w:szCs w:val="24"/>
                <w:lang w:val="en-US"/>
              </w:rPr>
            </w:pPr>
            <w:del w:id="1140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D494C5" w14:textId="15F98311" w:rsidTr="00F651D2">
        <w:trPr>
          <w:tblCellSpacing w:w="0" w:type="dxa"/>
          <w:del w:id="1141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DF942" w14:textId="313CC9A6" w:rsidR="00342EB8" w:rsidRPr="002F374C" w:rsidDel="009717F7" w:rsidRDefault="00342EB8" w:rsidP="00F651D2">
            <w:pPr>
              <w:spacing w:after="0"/>
              <w:rPr>
                <w:del w:id="11411" w:author="MCC" w:date="2024-10-17T08:33:00Z"/>
                <w:sz w:val="24"/>
                <w:szCs w:val="24"/>
                <w:lang w:val="en-US"/>
              </w:rPr>
            </w:pPr>
            <w:del w:id="1141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009AE" w14:textId="0D90CD83" w:rsidR="00342EB8" w:rsidRPr="002F374C" w:rsidDel="009717F7" w:rsidRDefault="00342EB8" w:rsidP="00F651D2">
            <w:pPr>
              <w:spacing w:after="0"/>
              <w:rPr>
                <w:del w:id="11413" w:author="MCC" w:date="2024-10-17T08:33:00Z"/>
                <w:sz w:val="24"/>
                <w:szCs w:val="24"/>
                <w:lang w:val="en-US"/>
              </w:rPr>
            </w:pPr>
            <w:del w:id="11414" w:author="MCC" w:date="2024-10-17T08:33:00Z">
              <w:r w:rsidRPr="002F374C" w:rsidDel="009717F7">
                <w:rPr>
                  <w:rFonts w:ascii="Arial" w:hAnsi="Arial" w:cs="Arial"/>
                  <w:color w:val="000000"/>
                  <w:sz w:val="18"/>
                  <w:szCs w:val="18"/>
                  <w:lang w:val="en-US"/>
                </w:rPr>
                <w:delText>32.616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03499" w14:textId="41B2E827" w:rsidR="00342EB8" w:rsidRPr="002F374C" w:rsidDel="009717F7" w:rsidRDefault="00342EB8" w:rsidP="00F651D2">
            <w:pPr>
              <w:spacing w:after="0"/>
              <w:rPr>
                <w:del w:id="11415" w:author="MCC" w:date="2024-10-17T08:33:00Z"/>
                <w:sz w:val="24"/>
                <w:szCs w:val="24"/>
                <w:lang w:val="en-US"/>
              </w:rPr>
            </w:pPr>
            <w:del w:id="11416" w:author="MCC" w:date="2024-10-17T08:33:00Z">
              <w:r w:rsidRPr="002F374C" w:rsidDel="009717F7">
                <w:rPr>
                  <w:rFonts w:ascii="Arial" w:hAnsi="Arial" w:cs="Arial"/>
                  <w:color w:val="000000"/>
                  <w:sz w:val="18"/>
                  <w:szCs w:val="18"/>
                  <w:lang w:val="en-US"/>
                </w:rPr>
                <w:delText>Telecommunication management; Configuration Management (CM); Bulk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EB580" w14:textId="792C5A18" w:rsidR="00342EB8" w:rsidRPr="002F374C" w:rsidDel="009717F7" w:rsidRDefault="00342EB8" w:rsidP="00F651D2">
            <w:pPr>
              <w:spacing w:after="0"/>
              <w:rPr>
                <w:del w:id="11417" w:author="MCC" w:date="2024-10-17T08:33:00Z"/>
                <w:sz w:val="24"/>
                <w:szCs w:val="24"/>
                <w:lang w:val="en-US"/>
              </w:rPr>
            </w:pPr>
            <w:del w:id="1141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5BE79" w14:textId="6F4E2E94" w:rsidR="00342EB8" w:rsidRPr="002F374C" w:rsidDel="009717F7" w:rsidRDefault="00342EB8" w:rsidP="00F651D2">
            <w:pPr>
              <w:spacing w:after="0"/>
              <w:rPr>
                <w:del w:id="11419" w:author="MCC" w:date="2024-10-17T08:33:00Z"/>
                <w:sz w:val="24"/>
                <w:szCs w:val="24"/>
                <w:lang w:val="en-US"/>
              </w:rPr>
            </w:pPr>
            <w:del w:id="1142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91308" w14:textId="1D501ACF" w:rsidR="00342EB8" w:rsidRPr="002F374C" w:rsidDel="009717F7" w:rsidRDefault="00342EB8" w:rsidP="00F651D2">
            <w:pPr>
              <w:spacing w:after="0"/>
              <w:jc w:val="right"/>
              <w:rPr>
                <w:del w:id="11421" w:author="MCC" w:date="2024-10-17T08:33:00Z"/>
                <w:sz w:val="24"/>
                <w:szCs w:val="24"/>
                <w:lang w:val="en-US"/>
              </w:rPr>
            </w:pPr>
            <w:del w:id="1142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BE31C" w14:textId="03E226DC" w:rsidR="00342EB8" w:rsidRPr="002F374C" w:rsidDel="009717F7" w:rsidRDefault="00342EB8" w:rsidP="00F651D2">
            <w:pPr>
              <w:spacing w:after="0"/>
              <w:rPr>
                <w:del w:id="11423" w:author="MCC" w:date="2024-10-17T08:33:00Z"/>
                <w:sz w:val="24"/>
                <w:szCs w:val="24"/>
                <w:lang w:val="en-US"/>
              </w:rPr>
            </w:pPr>
            <w:del w:id="1142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476F66" w14:textId="435425C9" w:rsidTr="00F651D2">
        <w:trPr>
          <w:tblCellSpacing w:w="0" w:type="dxa"/>
          <w:del w:id="1142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C1D1C" w14:textId="67EA87DA" w:rsidR="00342EB8" w:rsidRPr="002F374C" w:rsidDel="009717F7" w:rsidRDefault="00342EB8" w:rsidP="00F651D2">
            <w:pPr>
              <w:spacing w:after="0"/>
              <w:rPr>
                <w:del w:id="11426" w:author="MCC" w:date="2024-10-17T08:33:00Z"/>
                <w:sz w:val="24"/>
                <w:szCs w:val="24"/>
                <w:lang w:val="en-US"/>
              </w:rPr>
            </w:pPr>
            <w:del w:id="1142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5A952" w14:textId="37A4FB93" w:rsidR="00342EB8" w:rsidRPr="002F374C" w:rsidDel="009717F7" w:rsidRDefault="00342EB8" w:rsidP="00F651D2">
            <w:pPr>
              <w:spacing w:after="0"/>
              <w:rPr>
                <w:del w:id="11428" w:author="MCC" w:date="2024-10-17T08:33:00Z"/>
                <w:sz w:val="24"/>
                <w:szCs w:val="24"/>
                <w:lang w:val="en-US"/>
              </w:rPr>
            </w:pPr>
            <w:del w:id="11429" w:author="MCC" w:date="2024-10-17T08:33:00Z">
              <w:r w:rsidRPr="002F374C" w:rsidDel="009717F7">
                <w:rPr>
                  <w:rFonts w:ascii="Arial" w:hAnsi="Arial" w:cs="Arial"/>
                  <w:color w:val="000000"/>
                  <w:sz w:val="18"/>
                  <w:szCs w:val="18"/>
                  <w:lang w:val="en-US"/>
                </w:rPr>
                <w:delText>32.621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D62B6" w14:textId="63459721" w:rsidR="00342EB8" w:rsidRPr="002F374C" w:rsidDel="009717F7" w:rsidRDefault="00342EB8" w:rsidP="00F651D2">
            <w:pPr>
              <w:spacing w:after="0"/>
              <w:rPr>
                <w:del w:id="11430" w:author="MCC" w:date="2024-10-17T08:33:00Z"/>
                <w:sz w:val="24"/>
                <w:szCs w:val="24"/>
                <w:lang w:val="en-US"/>
              </w:rPr>
            </w:pPr>
            <w:del w:id="11431" w:author="MCC" w:date="2024-10-17T08:33:00Z">
              <w:r w:rsidRPr="002F374C" w:rsidDel="009717F7">
                <w:rPr>
                  <w:rFonts w:ascii="Arial" w:hAnsi="Arial" w:cs="Arial"/>
                  <w:color w:val="000000"/>
                  <w:sz w:val="18"/>
                  <w:szCs w:val="18"/>
                  <w:lang w:val="en-US"/>
                </w:rPr>
                <w:delText>Telecommunication management; Configuration Management (CM); Generic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0DB99" w14:textId="13A3F97F" w:rsidR="00342EB8" w:rsidRPr="002F374C" w:rsidDel="009717F7" w:rsidRDefault="00342EB8" w:rsidP="00F651D2">
            <w:pPr>
              <w:spacing w:after="0"/>
              <w:rPr>
                <w:del w:id="11432" w:author="MCC" w:date="2024-10-17T08:33:00Z"/>
                <w:sz w:val="24"/>
                <w:szCs w:val="24"/>
                <w:lang w:val="en-US"/>
              </w:rPr>
            </w:pPr>
            <w:del w:id="1143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5639C" w14:textId="6DA1C176" w:rsidR="00342EB8" w:rsidRPr="002F374C" w:rsidDel="009717F7" w:rsidRDefault="00342EB8" w:rsidP="00F651D2">
            <w:pPr>
              <w:spacing w:after="0"/>
              <w:rPr>
                <w:del w:id="11434" w:author="MCC" w:date="2024-10-17T08:33:00Z"/>
                <w:sz w:val="24"/>
                <w:szCs w:val="24"/>
                <w:lang w:val="en-US"/>
              </w:rPr>
            </w:pPr>
            <w:del w:id="1143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B2825" w14:textId="0184621A" w:rsidR="00342EB8" w:rsidRPr="002F374C" w:rsidDel="009717F7" w:rsidRDefault="00342EB8" w:rsidP="00F651D2">
            <w:pPr>
              <w:spacing w:after="0"/>
              <w:jc w:val="right"/>
              <w:rPr>
                <w:del w:id="11436" w:author="MCC" w:date="2024-10-17T08:33:00Z"/>
                <w:sz w:val="24"/>
                <w:szCs w:val="24"/>
                <w:lang w:val="en-US"/>
              </w:rPr>
            </w:pPr>
            <w:del w:id="1143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FF06E" w14:textId="70352EDF" w:rsidR="00342EB8" w:rsidRPr="002F374C" w:rsidDel="009717F7" w:rsidRDefault="00342EB8" w:rsidP="00F651D2">
            <w:pPr>
              <w:spacing w:after="0"/>
              <w:rPr>
                <w:del w:id="11438" w:author="MCC" w:date="2024-10-17T08:33:00Z"/>
                <w:sz w:val="24"/>
                <w:szCs w:val="24"/>
                <w:lang w:val="en-US"/>
              </w:rPr>
            </w:pPr>
            <w:del w:id="1143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7C029D" w14:textId="1516AE14" w:rsidTr="00F651D2">
        <w:trPr>
          <w:tblCellSpacing w:w="0" w:type="dxa"/>
          <w:del w:id="1144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961CF" w14:textId="71387763" w:rsidR="00342EB8" w:rsidRPr="002F374C" w:rsidDel="009717F7" w:rsidRDefault="00342EB8" w:rsidP="00F651D2">
            <w:pPr>
              <w:spacing w:after="0"/>
              <w:rPr>
                <w:del w:id="11441" w:author="MCC" w:date="2024-10-17T08:33:00Z"/>
                <w:sz w:val="24"/>
                <w:szCs w:val="24"/>
                <w:lang w:val="en-US"/>
              </w:rPr>
            </w:pPr>
            <w:del w:id="1144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A4686" w14:textId="7013DF2E" w:rsidR="00342EB8" w:rsidRPr="002F374C" w:rsidDel="009717F7" w:rsidRDefault="00342EB8" w:rsidP="00F651D2">
            <w:pPr>
              <w:spacing w:after="0"/>
              <w:rPr>
                <w:del w:id="11443" w:author="MCC" w:date="2024-10-17T08:33:00Z"/>
                <w:sz w:val="24"/>
                <w:szCs w:val="24"/>
                <w:lang w:val="en-US"/>
              </w:rPr>
            </w:pPr>
            <w:del w:id="11444" w:author="MCC" w:date="2024-10-17T08:33:00Z">
              <w:r w:rsidRPr="002F374C" w:rsidDel="009717F7">
                <w:rPr>
                  <w:rFonts w:ascii="Arial" w:hAnsi="Arial" w:cs="Arial"/>
                  <w:color w:val="000000"/>
                  <w:sz w:val="18"/>
                  <w:szCs w:val="18"/>
                  <w:lang w:val="en-US"/>
                </w:rPr>
                <w:delText>32.622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05420" w14:textId="71D229ED" w:rsidR="00342EB8" w:rsidRPr="002F374C" w:rsidDel="009717F7" w:rsidRDefault="00342EB8" w:rsidP="00F651D2">
            <w:pPr>
              <w:spacing w:after="0"/>
              <w:rPr>
                <w:del w:id="11445" w:author="MCC" w:date="2024-10-17T08:33:00Z"/>
                <w:sz w:val="24"/>
                <w:szCs w:val="24"/>
                <w:lang w:val="en-US"/>
              </w:rPr>
            </w:pPr>
            <w:del w:id="11446" w:author="MCC" w:date="2024-10-17T08:33:00Z">
              <w:r w:rsidRPr="002F374C" w:rsidDel="009717F7">
                <w:rPr>
                  <w:rFonts w:ascii="Arial" w:hAnsi="Arial" w:cs="Arial"/>
                  <w:color w:val="000000"/>
                  <w:sz w:val="18"/>
                  <w:szCs w:val="18"/>
                  <w:lang w:val="en-US"/>
                </w:rPr>
                <w:delText>Telecommunication management; Configuration Management (CM); Generic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83A7A" w14:textId="4BDCA933" w:rsidR="00342EB8" w:rsidRPr="002F374C" w:rsidDel="009717F7" w:rsidRDefault="00342EB8" w:rsidP="00F651D2">
            <w:pPr>
              <w:spacing w:after="0"/>
              <w:rPr>
                <w:del w:id="11447" w:author="MCC" w:date="2024-10-17T08:33:00Z"/>
                <w:sz w:val="24"/>
                <w:szCs w:val="24"/>
                <w:lang w:val="en-US"/>
              </w:rPr>
            </w:pPr>
            <w:del w:id="1144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80E8B" w14:textId="0E31E8B5" w:rsidR="00342EB8" w:rsidRPr="002F374C" w:rsidDel="009717F7" w:rsidRDefault="00342EB8" w:rsidP="00F651D2">
            <w:pPr>
              <w:spacing w:after="0"/>
              <w:rPr>
                <w:del w:id="11449" w:author="MCC" w:date="2024-10-17T08:33:00Z"/>
                <w:sz w:val="24"/>
                <w:szCs w:val="24"/>
                <w:lang w:val="en-US"/>
              </w:rPr>
            </w:pPr>
            <w:del w:id="1145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2DB7E" w14:textId="7AE88EFA" w:rsidR="00342EB8" w:rsidRPr="002F374C" w:rsidDel="009717F7" w:rsidRDefault="00342EB8" w:rsidP="00F651D2">
            <w:pPr>
              <w:spacing w:after="0"/>
              <w:jc w:val="right"/>
              <w:rPr>
                <w:del w:id="11451" w:author="MCC" w:date="2024-10-17T08:33:00Z"/>
                <w:sz w:val="24"/>
                <w:szCs w:val="24"/>
                <w:lang w:val="en-US"/>
              </w:rPr>
            </w:pPr>
            <w:del w:id="1145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B20F5" w14:textId="1C7D7C4F" w:rsidR="00342EB8" w:rsidRPr="002F374C" w:rsidDel="009717F7" w:rsidRDefault="00342EB8" w:rsidP="00F651D2">
            <w:pPr>
              <w:spacing w:after="0"/>
              <w:rPr>
                <w:del w:id="11453" w:author="MCC" w:date="2024-10-17T08:33:00Z"/>
                <w:sz w:val="24"/>
                <w:szCs w:val="24"/>
                <w:lang w:val="en-US"/>
              </w:rPr>
            </w:pPr>
            <w:del w:id="1145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8DE302" w14:textId="1A7E0751" w:rsidTr="00F651D2">
        <w:trPr>
          <w:tblCellSpacing w:w="0" w:type="dxa"/>
          <w:del w:id="1145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D0FF0" w14:textId="67C0A253" w:rsidR="00342EB8" w:rsidRPr="002F374C" w:rsidDel="009717F7" w:rsidRDefault="00342EB8" w:rsidP="00F651D2">
            <w:pPr>
              <w:spacing w:after="0"/>
              <w:rPr>
                <w:del w:id="11456" w:author="MCC" w:date="2024-10-17T08:33:00Z"/>
                <w:sz w:val="24"/>
                <w:szCs w:val="24"/>
                <w:lang w:val="en-US"/>
              </w:rPr>
            </w:pPr>
            <w:del w:id="1145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927EE" w14:textId="44BD6325" w:rsidR="00342EB8" w:rsidRPr="002F374C" w:rsidDel="009717F7" w:rsidRDefault="00342EB8" w:rsidP="00F651D2">
            <w:pPr>
              <w:spacing w:after="0"/>
              <w:rPr>
                <w:del w:id="11458" w:author="MCC" w:date="2024-10-17T08:33:00Z"/>
                <w:sz w:val="24"/>
                <w:szCs w:val="24"/>
                <w:lang w:val="en-US"/>
              </w:rPr>
            </w:pPr>
            <w:del w:id="11459" w:author="MCC" w:date="2024-10-17T08:33:00Z">
              <w:r w:rsidRPr="002F374C" w:rsidDel="009717F7">
                <w:rPr>
                  <w:rFonts w:ascii="Arial" w:hAnsi="Arial" w:cs="Arial"/>
                  <w:color w:val="000000"/>
                  <w:sz w:val="18"/>
                  <w:szCs w:val="18"/>
                  <w:lang w:val="en-US"/>
                </w:rPr>
                <w:delText>32.626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DA2B7" w14:textId="5548B3E9" w:rsidR="00342EB8" w:rsidRPr="002F374C" w:rsidDel="009717F7" w:rsidRDefault="00342EB8" w:rsidP="00F651D2">
            <w:pPr>
              <w:spacing w:after="0"/>
              <w:rPr>
                <w:del w:id="11460" w:author="MCC" w:date="2024-10-17T08:33:00Z"/>
                <w:sz w:val="24"/>
                <w:szCs w:val="24"/>
                <w:lang w:val="en-US"/>
              </w:rPr>
            </w:pPr>
            <w:del w:id="11461" w:author="MCC" w:date="2024-10-17T08:33:00Z">
              <w:r w:rsidRPr="002F374C" w:rsidDel="009717F7">
                <w:rPr>
                  <w:rFonts w:ascii="Arial" w:hAnsi="Arial" w:cs="Arial"/>
                  <w:color w:val="000000"/>
                  <w:sz w:val="18"/>
                  <w:szCs w:val="18"/>
                  <w:lang w:val="en-US"/>
                </w:rPr>
                <w:delText>Telecommunication management; Configuration Management (CM); Generic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80460" w14:textId="445C883C" w:rsidR="00342EB8" w:rsidRPr="002F374C" w:rsidDel="009717F7" w:rsidRDefault="00342EB8" w:rsidP="00F651D2">
            <w:pPr>
              <w:spacing w:after="0"/>
              <w:rPr>
                <w:del w:id="11462" w:author="MCC" w:date="2024-10-17T08:33:00Z"/>
                <w:sz w:val="24"/>
                <w:szCs w:val="24"/>
                <w:lang w:val="en-US"/>
              </w:rPr>
            </w:pPr>
            <w:del w:id="1146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C8BB3" w14:textId="22278341" w:rsidR="00342EB8" w:rsidRPr="002F374C" w:rsidDel="009717F7" w:rsidRDefault="00342EB8" w:rsidP="00F651D2">
            <w:pPr>
              <w:spacing w:after="0"/>
              <w:rPr>
                <w:del w:id="11464" w:author="MCC" w:date="2024-10-17T08:33:00Z"/>
                <w:sz w:val="24"/>
                <w:szCs w:val="24"/>
                <w:lang w:val="en-US"/>
              </w:rPr>
            </w:pPr>
            <w:del w:id="1146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82E0A" w14:textId="04C4FD79" w:rsidR="00342EB8" w:rsidRPr="002F374C" w:rsidDel="009717F7" w:rsidRDefault="00342EB8" w:rsidP="00F651D2">
            <w:pPr>
              <w:spacing w:after="0"/>
              <w:jc w:val="right"/>
              <w:rPr>
                <w:del w:id="11466" w:author="MCC" w:date="2024-10-17T08:33:00Z"/>
                <w:sz w:val="24"/>
                <w:szCs w:val="24"/>
                <w:lang w:val="en-US"/>
              </w:rPr>
            </w:pPr>
            <w:del w:id="1146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B1193" w14:textId="7B34250B" w:rsidR="00342EB8" w:rsidRPr="002F374C" w:rsidDel="009717F7" w:rsidRDefault="00342EB8" w:rsidP="00F651D2">
            <w:pPr>
              <w:spacing w:after="0"/>
              <w:rPr>
                <w:del w:id="11468" w:author="MCC" w:date="2024-10-17T08:33:00Z"/>
                <w:sz w:val="24"/>
                <w:szCs w:val="24"/>
                <w:lang w:val="en-US"/>
              </w:rPr>
            </w:pPr>
            <w:del w:id="1146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C921826" w14:textId="7198FA86" w:rsidTr="00F651D2">
        <w:trPr>
          <w:tblCellSpacing w:w="0" w:type="dxa"/>
          <w:del w:id="1147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A9CD2" w14:textId="35B599F8" w:rsidR="00342EB8" w:rsidRPr="002F374C" w:rsidDel="009717F7" w:rsidRDefault="00342EB8" w:rsidP="00F651D2">
            <w:pPr>
              <w:spacing w:after="0"/>
              <w:rPr>
                <w:del w:id="11471" w:author="MCC" w:date="2024-10-17T08:33:00Z"/>
                <w:sz w:val="24"/>
                <w:szCs w:val="24"/>
                <w:lang w:val="en-US"/>
              </w:rPr>
            </w:pPr>
            <w:del w:id="1147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ED6A4" w14:textId="4A9A7A0D" w:rsidR="00342EB8" w:rsidRPr="002F374C" w:rsidDel="009717F7" w:rsidRDefault="00342EB8" w:rsidP="00F651D2">
            <w:pPr>
              <w:spacing w:after="0"/>
              <w:rPr>
                <w:del w:id="11473" w:author="MCC" w:date="2024-10-17T08:33:00Z"/>
                <w:sz w:val="24"/>
                <w:szCs w:val="24"/>
                <w:lang w:val="en-US"/>
              </w:rPr>
            </w:pPr>
            <w:del w:id="11474" w:author="MCC" w:date="2024-10-17T08:33:00Z">
              <w:r w:rsidRPr="002F374C" w:rsidDel="009717F7">
                <w:rPr>
                  <w:rFonts w:ascii="Arial" w:hAnsi="Arial" w:cs="Arial"/>
                  <w:color w:val="000000"/>
                  <w:sz w:val="18"/>
                  <w:szCs w:val="18"/>
                  <w:lang w:val="en-US"/>
                </w:rPr>
                <w:delText>32.631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D2DD1" w14:textId="484B7ECB" w:rsidR="00342EB8" w:rsidRPr="002F374C" w:rsidDel="009717F7" w:rsidRDefault="00342EB8" w:rsidP="00F651D2">
            <w:pPr>
              <w:spacing w:after="0"/>
              <w:rPr>
                <w:del w:id="11475" w:author="MCC" w:date="2024-10-17T08:33:00Z"/>
                <w:sz w:val="24"/>
                <w:szCs w:val="24"/>
                <w:lang w:val="en-US"/>
              </w:rPr>
            </w:pPr>
            <w:del w:id="11476" w:author="MCC" w:date="2024-10-17T08:33:00Z">
              <w:r w:rsidRPr="002F374C" w:rsidDel="009717F7">
                <w:rPr>
                  <w:rFonts w:ascii="Arial" w:hAnsi="Arial" w:cs="Arial"/>
                  <w:color w:val="000000"/>
                  <w:sz w:val="18"/>
                  <w:szCs w:val="18"/>
                  <w:lang w:val="en-US"/>
                </w:rPr>
                <w:delText>Telecommunication management; Configuration Management (CM); Core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37567" w14:textId="67934918" w:rsidR="00342EB8" w:rsidRPr="002F374C" w:rsidDel="009717F7" w:rsidRDefault="00342EB8" w:rsidP="00F651D2">
            <w:pPr>
              <w:spacing w:after="0"/>
              <w:rPr>
                <w:del w:id="11477" w:author="MCC" w:date="2024-10-17T08:33:00Z"/>
                <w:sz w:val="24"/>
                <w:szCs w:val="24"/>
                <w:lang w:val="en-US"/>
              </w:rPr>
            </w:pPr>
            <w:del w:id="1147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BDF62" w14:textId="691DA8C6" w:rsidR="00342EB8" w:rsidRPr="002F374C" w:rsidDel="009717F7" w:rsidRDefault="00342EB8" w:rsidP="00F651D2">
            <w:pPr>
              <w:spacing w:after="0"/>
              <w:rPr>
                <w:del w:id="11479" w:author="MCC" w:date="2024-10-17T08:33:00Z"/>
                <w:sz w:val="24"/>
                <w:szCs w:val="24"/>
                <w:lang w:val="en-US"/>
              </w:rPr>
            </w:pPr>
            <w:del w:id="1148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5B32D" w14:textId="0F9D0561" w:rsidR="00342EB8" w:rsidRPr="002F374C" w:rsidDel="009717F7" w:rsidRDefault="00342EB8" w:rsidP="00F651D2">
            <w:pPr>
              <w:spacing w:after="0"/>
              <w:jc w:val="right"/>
              <w:rPr>
                <w:del w:id="11481" w:author="MCC" w:date="2024-10-17T08:33:00Z"/>
                <w:sz w:val="24"/>
                <w:szCs w:val="24"/>
                <w:lang w:val="en-US"/>
              </w:rPr>
            </w:pPr>
            <w:del w:id="1148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7B9DD" w14:textId="68BB397A" w:rsidR="00342EB8" w:rsidRPr="002F374C" w:rsidDel="009717F7" w:rsidRDefault="00342EB8" w:rsidP="00F651D2">
            <w:pPr>
              <w:spacing w:after="0"/>
              <w:rPr>
                <w:del w:id="11483" w:author="MCC" w:date="2024-10-17T08:33:00Z"/>
                <w:sz w:val="24"/>
                <w:szCs w:val="24"/>
                <w:lang w:val="en-US"/>
              </w:rPr>
            </w:pPr>
            <w:del w:id="1148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93AE1B" w14:textId="71D601D1" w:rsidTr="00F651D2">
        <w:trPr>
          <w:tblCellSpacing w:w="0" w:type="dxa"/>
          <w:del w:id="1148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51A82" w14:textId="0418FD9D" w:rsidR="00342EB8" w:rsidRPr="002F374C" w:rsidDel="009717F7" w:rsidRDefault="00342EB8" w:rsidP="00F651D2">
            <w:pPr>
              <w:spacing w:after="0"/>
              <w:rPr>
                <w:del w:id="11486" w:author="MCC" w:date="2024-10-17T08:33:00Z"/>
                <w:sz w:val="24"/>
                <w:szCs w:val="24"/>
                <w:lang w:val="en-US"/>
              </w:rPr>
            </w:pPr>
            <w:del w:id="1148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6C99D" w14:textId="4367601E" w:rsidR="00342EB8" w:rsidRPr="002F374C" w:rsidDel="009717F7" w:rsidRDefault="00342EB8" w:rsidP="00F651D2">
            <w:pPr>
              <w:spacing w:after="0"/>
              <w:rPr>
                <w:del w:id="11488" w:author="MCC" w:date="2024-10-17T08:33:00Z"/>
                <w:sz w:val="24"/>
                <w:szCs w:val="24"/>
                <w:lang w:val="en-US"/>
              </w:rPr>
            </w:pPr>
            <w:del w:id="11489" w:author="MCC" w:date="2024-10-17T08:33:00Z">
              <w:r w:rsidRPr="002F374C" w:rsidDel="009717F7">
                <w:rPr>
                  <w:rFonts w:ascii="Arial" w:hAnsi="Arial" w:cs="Arial"/>
                  <w:color w:val="000000"/>
                  <w:sz w:val="18"/>
                  <w:szCs w:val="18"/>
                  <w:lang w:val="en-US"/>
                </w:rPr>
                <w:delText>32.632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16473" w14:textId="626252E4" w:rsidR="00342EB8" w:rsidRPr="002F374C" w:rsidDel="009717F7" w:rsidRDefault="00342EB8" w:rsidP="00F651D2">
            <w:pPr>
              <w:spacing w:after="0"/>
              <w:rPr>
                <w:del w:id="11490" w:author="MCC" w:date="2024-10-17T08:33:00Z"/>
                <w:sz w:val="24"/>
                <w:szCs w:val="24"/>
                <w:lang w:val="en-US"/>
              </w:rPr>
            </w:pPr>
            <w:del w:id="11491" w:author="MCC" w:date="2024-10-17T08:33:00Z">
              <w:r w:rsidRPr="002F374C" w:rsidDel="009717F7">
                <w:rPr>
                  <w:rFonts w:ascii="Arial" w:hAnsi="Arial" w:cs="Arial"/>
                  <w:color w:val="000000"/>
                  <w:sz w:val="18"/>
                  <w:szCs w:val="18"/>
                  <w:lang w:val="en-US"/>
                </w:rPr>
                <w:delText>Telecommunication management; Configuration Management (CM); Core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77681" w14:textId="7A69BDF6" w:rsidR="00342EB8" w:rsidRPr="002F374C" w:rsidDel="009717F7" w:rsidRDefault="00342EB8" w:rsidP="00F651D2">
            <w:pPr>
              <w:spacing w:after="0"/>
              <w:rPr>
                <w:del w:id="11492" w:author="MCC" w:date="2024-10-17T08:33:00Z"/>
                <w:sz w:val="24"/>
                <w:szCs w:val="24"/>
                <w:lang w:val="en-US"/>
              </w:rPr>
            </w:pPr>
            <w:del w:id="1149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A0DD3" w14:textId="129F6C2B" w:rsidR="00342EB8" w:rsidRPr="002F374C" w:rsidDel="009717F7" w:rsidRDefault="00342EB8" w:rsidP="00F651D2">
            <w:pPr>
              <w:spacing w:after="0"/>
              <w:rPr>
                <w:del w:id="11494" w:author="MCC" w:date="2024-10-17T08:33:00Z"/>
                <w:sz w:val="24"/>
                <w:szCs w:val="24"/>
                <w:lang w:val="en-US"/>
              </w:rPr>
            </w:pPr>
            <w:del w:id="1149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1451F" w14:textId="31FFC480" w:rsidR="00342EB8" w:rsidRPr="002F374C" w:rsidDel="009717F7" w:rsidRDefault="00342EB8" w:rsidP="00F651D2">
            <w:pPr>
              <w:spacing w:after="0"/>
              <w:jc w:val="right"/>
              <w:rPr>
                <w:del w:id="11496" w:author="MCC" w:date="2024-10-17T08:33:00Z"/>
                <w:sz w:val="24"/>
                <w:szCs w:val="24"/>
                <w:lang w:val="en-US"/>
              </w:rPr>
            </w:pPr>
            <w:del w:id="1149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59EA4" w14:textId="06D699C6" w:rsidR="00342EB8" w:rsidRPr="002F374C" w:rsidDel="009717F7" w:rsidRDefault="00342EB8" w:rsidP="00F651D2">
            <w:pPr>
              <w:spacing w:after="0"/>
              <w:rPr>
                <w:del w:id="11498" w:author="MCC" w:date="2024-10-17T08:33:00Z"/>
                <w:sz w:val="24"/>
                <w:szCs w:val="24"/>
                <w:lang w:val="en-US"/>
              </w:rPr>
            </w:pPr>
            <w:del w:id="1149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6529A5" w14:textId="2CDAEAB4" w:rsidTr="00F651D2">
        <w:trPr>
          <w:tblCellSpacing w:w="0" w:type="dxa"/>
          <w:del w:id="1150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B01F3" w14:textId="29164509" w:rsidR="00342EB8" w:rsidRPr="002F374C" w:rsidDel="009717F7" w:rsidRDefault="00342EB8" w:rsidP="00F651D2">
            <w:pPr>
              <w:spacing w:after="0"/>
              <w:rPr>
                <w:del w:id="11501" w:author="MCC" w:date="2024-10-17T08:33:00Z"/>
                <w:sz w:val="24"/>
                <w:szCs w:val="24"/>
                <w:lang w:val="en-US"/>
              </w:rPr>
            </w:pPr>
            <w:del w:id="1150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68D57" w14:textId="3713B08C" w:rsidR="00342EB8" w:rsidRPr="002F374C" w:rsidDel="009717F7" w:rsidRDefault="00342EB8" w:rsidP="00F651D2">
            <w:pPr>
              <w:spacing w:after="0"/>
              <w:rPr>
                <w:del w:id="11503" w:author="MCC" w:date="2024-10-17T08:33:00Z"/>
                <w:sz w:val="24"/>
                <w:szCs w:val="24"/>
                <w:lang w:val="en-US"/>
              </w:rPr>
            </w:pPr>
            <w:del w:id="11504" w:author="MCC" w:date="2024-10-17T08:33:00Z">
              <w:r w:rsidRPr="002F374C" w:rsidDel="009717F7">
                <w:rPr>
                  <w:rFonts w:ascii="Arial" w:hAnsi="Arial" w:cs="Arial"/>
                  <w:color w:val="000000"/>
                  <w:sz w:val="18"/>
                  <w:szCs w:val="18"/>
                  <w:lang w:val="en-US"/>
                </w:rPr>
                <w:delText>32.636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8EFB7" w14:textId="1077996C" w:rsidR="00342EB8" w:rsidRPr="002F374C" w:rsidDel="009717F7" w:rsidRDefault="00342EB8" w:rsidP="00F651D2">
            <w:pPr>
              <w:spacing w:after="0"/>
              <w:rPr>
                <w:del w:id="11505" w:author="MCC" w:date="2024-10-17T08:33:00Z"/>
                <w:sz w:val="24"/>
                <w:szCs w:val="24"/>
                <w:lang w:val="en-US"/>
              </w:rPr>
            </w:pPr>
            <w:del w:id="11506" w:author="MCC" w:date="2024-10-17T08:33:00Z">
              <w:r w:rsidRPr="002F374C" w:rsidDel="009717F7">
                <w:rPr>
                  <w:rFonts w:ascii="Arial" w:hAnsi="Arial" w:cs="Arial"/>
                  <w:color w:val="000000"/>
                  <w:sz w:val="18"/>
                  <w:szCs w:val="18"/>
                  <w:lang w:val="en-US"/>
                </w:rPr>
                <w:delText>Telecommunication management; Configuration Management (CM); Core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1004C" w14:textId="2002A7CC" w:rsidR="00342EB8" w:rsidRPr="002F374C" w:rsidDel="009717F7" w:rsidRDefault="00342EB8" w:rsidP="00F651D2">
            <w:pPr>
              <w:spacing w:after="0"/>
              <w:rPr>
                <w:del w:id="11507" w:author="MCC" w:date="2024-10-17T08:33:00Z"/>
                <w:sz w:val="24"/>
                <w:szCs w:val="24"/>
                <w:lang w:val="en-US"/>
              </w:rPr>
            </w:pPr>
            <w:del w:id="1150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532A8" w14:textId="1B676364" w:rsidR="00342EB8" w:rsidRPr="002F374C" w:rsidDel="009717F7" w:rsidRDefault="00342EB8" w:rsidP="00F651D2">
            <w:pPr>
              <w:spacing w:after="0"/>
              <w:rPr>
                <w:del w:id="11509" w:author="MCC" w:date="2024-10-17T08:33:00Z"/>
                <w:sz w:val="24"/>
                <w:szCs w:val="24"/>
                <w:lang w:val="en-US"/>
              </w:rPr>
            </w:pPr>
            <w:del w:id="1151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54913" w14:textId="4A3DA78B" w:rsidR="00342EB8" w:rsidRPr="002F374C" w:rsidDel="009717F7" w:rsidRDefault="00342EB8" w:rsidP="00F651D2">
            <w:pPr>
              <w:spacing w:after="0"/>
              <w:jc w:val="right"/>
              <w:rPr>
                <w:del w:id="11511" w:author="MCC" w:date="2024-10-17T08:33:00Z"/>
                <w:sz w:val="24"/>
                <w:szCs w:val="24"/>
                <w:lang w:val="en-US"/>
              </w:rPr>
            </w:pPr>
            <w:del w:id="1151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122E9" w14:textId="5FC893CC" w:rsidR="00342EB8" w:rsidRPr="002F374C" w:rsidDel="009717F7" w:rsidRDefault="00342EB8" w:rsidP="00F651D2">
            <w:pPr>
              <w:spacing w:after="0"/>
              <w:rPr>
                <w:del w:id="11513" w:author="MCC" w:date="2024-10-17T08:33:00Z"/>
                <w:sz w:val="24"/>
                <w:szCs w:val="24"/>
                <w:lang w:val="en-US"/>
              </w:rPr>
            </w:pPr>
            <w:del w:id="1151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A895049" w14:textId="2A9E6E65" w:rsidTr="00F651D2">
        <w:trPr>
          <w:tblCellSpacing w:w="0" w:type="dxa"/>
          <w:del w:id="1151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B9974" w14:textId="4ADFB402" w:rsidR="00342EB8" w:rsidRPr="002F374C" w:rsidDel="009717F7" w:rsidRDefault="00342EB8" w:rsidP="00F651D2">
            <w:pPr>
              <w:spacing w:after="0"/>
              <w:rPr>
                <w:del w:id="11516" w:author="MCC" w:date="2024-10-17T08:33:00Z"/>
                <w:sz w:val="24"/>
                <w:szCs w:val="24"/>
                <w:lang w:val="en-US"/>
              </w:rPr>
            </w:pPr>
            <w:del w:id="1151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AA9F2" w14:textId="1EE4FC0F" w:rsidR="00342EB8" w:rsidRPr="002F374C" w:rsidDel="009717F7" w:rsidRDefault="00342EB8" w:rsidP="00F651D2">
            <w:pPr>
              <w:spacing w:after="0"/>
              <w:rPr>
                <w:del w:id="11518" w:author="MCC" w:date="2024-10-17T08:33:00Z"/>
                <w:sz w:val="24"/>
                <w:szCs w:val="24"/>
                <w:lang w:val="en-US"/>
              </w:rPr>
            </w:pPr>
            <w:del w:id="11519" w:author="MCC" w:date="2024-10-17T08:33:00Z">
              <w:r w:rsidRPr="002F374C" w:rsidDel="009717F7">
                <w:rPr>
                  <w:rFonts w:ascii="Arial" w:hAnsi="Arial" w:cs="Arial"/>
                  <w:color w:val="000000"/>
                  <w:sz w:val="18"/>
                  <w:szCs w:val="18"/>
                  <w:lang w:val="en-US"/>
                </w:rPr>
                <w:delText>32.641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6623D" w14:textId="7D8819F0" w:rsidR="00342EB8" w:rsidRPr="002F374C" w:rsidDel="009717F7" w:rsidRDefault="00342EB8" w:rsidP="00F651D2">
            <w:pPr>
              <w:spacing w:after="0"/>
              <w:rPr>
                <w:del w:id="11520" w:author="MCC" w:date="2024-10-17T08:33:00Z"/>
                <w:sz w:val="24"/>
                <w:szCs w:val="24"/>
                <w:lang w:val="en-US"/>
              </w:rPr>
            </w:pPr>
            <w:del w:id="11521" w:author="MCC" w:date="2024-10-17T08:33:00Z">
              <w:r w:rsidRPr="002F374C" w:rsidDel="009717F7">
                <w:rPr>
                  <w:rFonts w:ascii="Arial" w:hAnsi="Arial" w:cs="Arial"/>
                  <w:color w:val="000000"/>
                  <w:sz w:val="18"/>
                  <w:szCs w:val="18"/>
                  <w:lang w:val="en-US"/>
                </w:rPr>
                <w:delText>Telecommunication management; Configuration Management (CM); UTRAN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36FEB" w14:textId="729B0197" w:rsidR="00342EB8" w:rsidRPr="002F374C" w:rsidDel="009717F7" w:rsidRDefault="00342EB8" w:rsidP="00F651D2">
            <w:pPr>
              <w:spacing w:after="0"/>
              <w:rPr>
                <w:del w:id="11522" w:author="MCC" w:date="2024-10-17T08:33:00Z"/>
                <w:sz w:val="24"/>
                <w:szCs w:val="24"/>
                <w:lang w:val="en-US"/>
              </w:rPr>
            </w:pPr>
            <w:del w:id="1152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92EDD" w14:textId="6B5FF6E1" w:rsidR="00342EB8" w:rsidRPr="002F374C" w:rsidDel="009717F7" w:rsidRDefault="00342EB8" w:rsidP="00F651D2">
            <w:pPr>
              <w:spacing w:after="0"/>
              <w:rPr>
                <w:del w:id="11524" w:author="MCC" w:date="2024-10-17T08:33:00Z"/>
                <w:sz w:val="24"/>
                <w:szCs w:val="24"/>
                <w:lang w:val="en-US"/>
              </w:rPr>
            </w:pPr>
            <w:del w:id="1152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7995F" w14:textId="1B74AE6F" w:rsidR="00342EB8" w:rsidRPr="002F374C" w:rsidDel="009717F7" w:rsidRDefault="00342EB8" w:rsidP="00F651D2">
            <w:pPr>
              <w:spacing w:after="0"/>
              <w:jc w:val="right"/>
              <w:rPr>
                <w:del w:id="11526" w:author="MCC" w:date="2024-10-17T08:33:00Z"/>
                <w:sz w:val="24"/>
                <w:szCs w:val="24"/>
                <w:lang w:val="en-US"/>
              </w:rPr>
            </w:pPr>
            <w:del w:id="1152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3971F" w14:textId="58C57821" w:rsidR="00342EB8" w:rsidRPr="002F374C" w:rsidDel="009717F7" w:rsidRDefault="00342EB8" w:rsidP="00F651D2">
            <w:pPr>
              <w:spacing w:after="0"/>
              <w:rPr>
                <w:del w:id="11528" w:author="MCC" w:date="2024-10-17T08:33:00Z"/>
                <w:sz w:val="24"/>
                <w:szCs w:val="24"/>
                <w:lang w:val="en-US"/>
              </w:rPr>
            </w:pPr>
            <w:del w:id="1152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7ECF861" w14:textId="3B322D5F" w:rsidTr="00F651D2">
        <w:trPr>
          <w:tblCellSpacing w:w="0" w:type="dxa"/>
          <w:del w:id="1153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9DA0E" w14:textId="17D8C4EA" w:rsidR="00342EB8" w:rsidRPr="002F374C" w:rsidDel="009717F7" w:rsidRDefault="00342EB8" w:rsidP="00F651D2">
            <w:pPr>
              <w:spacing w:after="0"/>
              <w:rPr>
                <w:del w:id="11531" w:author="MCC" w:date="2024-10-17T08:33:00Z"/>
                <w:sz w:val="24"/>
                <w:szCs w:val="24"/>
                <w:lang w:val="en-US"/>
              </w:rPr>
            </w:pPr>
            <w:del w:id="1153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F4D9C" w14:textId="10E4B9CF" w:rsidR="00342EB8" w:rsidRPr="002F374C" w:rsidDel="009717F7" w:rsidRDefault="00342EB8" w:rsidP="00F651D2">
            <w:pPr>
              <w:spacing w:after="0"/>
              <w:rPr>
                <w:del w:id="11533" w:author="MCC" w:date="2024-10-17T08:33:00Z"/>
                <w:sz w:val="24"/>
                <w:szCs w:val="24"/>
                <w:lang w:val="en-US"/>
              </w:rPr>
            </w:pPr>
            <w:del w:id="11534" w:author="MCC" w:date="2024-10-17T08:33:00Z">
              <w:r w:rsidRPr="002F374C" w:rsidDel="009717F7">
                <w:rPr>
                  <w:rFonts w:ascii="Arial" w:hAnsi="Arial" w:cs="Arial"/>
                  <w:color w:val="000000"/>
                  <w:sz w:val="18"/>
                  <w:szCs w:val="18"/>
                  <w:lang w:val="en-US"/>
                </w:rPr>
                <w:delText>32.642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143B2" w14:textId="1DF8DDBB" w:rsidR="00342EB8" w:rsidRPr="002F374C" w:rsidDel="009717F7" w:rsidRDefault="00342EB8" w:rsidP="00F651D2">
            <w:pPr>
              <w:spacing w:after="0"/>
              <w:rPr>
                <w:del w:id="11535" w:author="MCC" w:date="2024-10-17T08:33:00Z"/>
                <w:sz w:val="24"/>
                <w:szCs w:val="24"/>
                <w:lang w:val="en-US"/>
              </w:rPr>
            </w:pPr>
            <w:del w:id="11536" w:author="MCC" w:date="2024-10-17T08:33:00Z">
              <w:r w:rsidRPr="002F374C" w:rsidDel="009717F7">
                <w:rPr>
                  <w:rFonts w:ascii="Arial" w:hAnsi="Arial" w:cs="Arial"/>
                  <w:color w:val="000000"/>
                  <w:sz w:val="18"/>
                  <w:szCs w:val="18"/>
                  <w:lang w:val="en-US"/>
                </w:rPr>
                <w:delText>Telecommunication management; Configuration Management (CM); UTRAN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EDE66" w14:textId="2BC0FE3F" w:rsidR="00342EB8" w:rsidRPr="002F374C" w:rsidDel="009717F7" w:rsidRDefault="00342EB8" w:rsidP="00F651D2">
            <w:pPr>
              <w:spacing w:after="0"/>
              <w:rPr>
                <w:del w:id="11537" w:author="MCC" w:date="2024-10-17T08:33:00Z"/>
                <w:sz w:val="24"/>
                <w:szCs w:val="24"/>
                <w:lang w:val="en-US"/>
              </w:rPr>
            </w:pPr>
            <w:del w:id="1153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6EDFC" w14:textId="19847EA9" w:rsidR="00342EB8" w:rsidRPr="002F374C" w:rsidDel="009717F7" w:rsidRDefault="00342EB8" w:rsidP="00F651D2">
            <w:pPr>
              <w:spacing w:after="0"/>
              <w:rPr>
                <w:del w:id="11539" w:author="MCC" w:date="2024-10-17T08:33:00Z"/>
                <w:sz w:val="24"/>
                <w:szCs w:val="24"/>
                <w:lang w:val="en-US"/>
              </w:rPr>
            </w:pPr>
            <w:del w:id="1154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4AAFF" w14:textId="7803A349" w:rsidR="00342EB8" w:rsidRPr="002F374C" w:rsidDel="009717F7" w:rsidRDefault="00342EB8" w:rsidP="00F651D2">
            <w:pPr>
              <w:spacing w:after="0"/>
              <w:jc w:val="right"/>
              <w:rPr>
                <w:del w:id="11541" w:author="MCC" w:date="2024-10-17T08:33:00Z"/>
                <w:sz w:val="24"/>
                <w:szCs w:val="24"/>
                <w:lang w:val="en-US"/>
              </w:rPr>
            </w:pPr>
            <w:del w:id="1154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0D94C" w14:textId="0681C368" w:rsidR="00342EB8" w:rsidRPr="002F374C" w:rsidDel="009717F7" w:rsidRDefault="00342EB8" w:rsidP="00F651D2">
            <w:pPr>
              <w:spacing w:after="0"/>
              <w:rPr>
                <w:del w:id="11543" w:author="MCC" w:date="2024-10-17T08:33:00Z"/>
                <w:sz w:val="24"/>
                <w:szCs w:val="24"/>
                <w:lang w:val="en-US"/>
              </w:rPr>
            </w:pPr>
            <w:del w:id="1154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A67051B" w14:textId="10C7771B" w:rsidTr="00F651D2">
        <w:trPr>
          <w:tblCellSpacing w:w="0" w:type="dxa"/>
          <w:del w:id="1154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14475" w14:textId="0F60FD90" w:rsidR="00342EB8" w:rsidRPr="002F374C" w:rsidDel="009717F7" w:rsidRDefault="00342EB8" w:rsidP="00F651D2">
            <w:pPr>
              <w:spacing w:after="0"/>
              <w:rPr>
                <w:del w:id="11546" w:author="MCC" w:date="2024-10-17T08:33:00Z"/>
                <w:sz w:val="24"/>
                <w:szCs w:val="24"/>
                <w:lang w:val="en-US"/>
              </w:rPr>
            </w:pPr>
            <w:del w:id="1154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BFE38" w14:textId="006E6C29" w:rsidR="00342EB8" w:rsidRPr="002F374C" w:rsidDel="009717F7" w:rsidRDefault="00342EB8" w:rsidP="00F651D2">
            <w:pPr>
              <w:spacing w:after="0"/>
              <w:rPr>
                <w:del w:id="11548" w:author="MCC" w:date="2024-10-17T08:33:00Z"/>
                <w:sz w:val="24"/>
                <w:szCs w:val="24"/>
                <w:lang w:val="en-US"/>
              </w:rPr>
            </w:pPr>
            <w:del w:id="11549" w:author="MCC" w:date="2024-10-17T08:33:00Z">
              <w:r w:rsidRPr="002F374C" w:rsidDel="009717F7">
                <w:rPr>
                  <w:rFonts w:ascii="Arial" w:hAnsi="Arial" w:cs="Arial"/>
                  <w:color w:val="000000"/>
                  <w:sz w:val="18"/>
                  <w:szCs w:val="18"/>
                  <w:lang w:val="en-US"/>
                </w:rPr>
                <w:delText>32.646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46948" w14:textId="2B6729B9" w:rsidR="00342EB8" w:rsidRPr="002F374C" w:rsidDel="009717F7" w:rsidRDefault="00342EB8" w:rsidP="00F651D2">
            <w:pPr>
              <w:spacing w:after="0"/>
              <w:rPr>
                <w:del w:id="11550" w:author="MCC" w:date="2024-10-17T08:33:00Z"/>
                <w:sz w:val="24"/>
                <w:szCs w:val="24"/>
                <w:lang w:val="en-US"/>
              </w:rPr>
            </w:pPr>
            <w:del w:id="11551" w:author="MCC" w:date="2024-10-17T08:33:00Z">
              <w:r w:rsidRPr="002F374C" w:rsidDel="009717F7">
                <w:rPr>
                  <w:rFonts w:ascii="Arial" w:hAnsi="Arial" w:cs="Arial"/>
                  <w:color w:val="000000"/>
                  <w:sz w:val="18"/>
                  <w:szCs w:val="18"/>
                  <w:lang w:val="en-US"/>
                </w:rPr>
                <w:delText>Telecommunication management; Configuration Management (CM); UTRAN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7DF2D" w14:textId="51F510B3" w:rsidR="00342EB8" w:rsidRPr="002F374C" w:rsidDel="009717F7" w:rsidRDefault="00342EB8" w:rsidP="00F651D2">
            <w:pPr>
              <w:spacing w:after="0"/>
              <w:rPr>
                <w:del w:id="11552" w:author="MCC" w:date="2024-10-17T08:33:00Z"/>
                <w:sz w:val="24"/>
                <w:szCs w:val="24"/>
                <w:lang w:val="en-US"/>
              </w:rPr>
            </w:pPr>
            <w:del w:id="1155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98A08" w14:textId="145D1B26" w:rsidR="00342EB8" w:rsidRPr="002F374C" w:rsidDel="009717F7" w:rsidRDefault="00342EB8" w:rsidP="00F651D2">
            <w:pPr>
              <w:spacing w:after="0"/>
              <w:rPr>
                <w:del w:id="11554" w:author="MCC" w:date="2024-10-17T08:33:00Z"/>
                <w:sz w:val="24"/>
                <w:szCs w:val="24"/>
                <w:lang w:val="en-US"/>
              </w:rPr>
            </w:pPr>
            <w:del w:id="1155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10FB9" w14:textId="09A28D48" w:rsidR="00342EB8" w:rsidRPr="002F374C" w:rsidDel="009717F7" w:rsidRDefault="00342EB8" w:rsidP="00F651D2">
            <w:pPr>
              <w:spacing w:after="0"/>
              <w:jc w:val="right"/>
              <w:rPr>
                <w:del w:id="11556" w:author="MCC" w:date="2024-10-17T08:33:00Z"/>
                <w:sz w:val="24"/>
                <w:szCs w:val="24"/>
                <w:lang w:val="en-US"/>
              </w:rPr>
            </w:pPr>
            <w:del w:id="1155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51C99" w14:textId="35E0EBEB" w:rsidR="00342EB8" w:rsidRPr="002F374C" w:rsidDel="009717F7" w:rsidRDefault="00342EB8" w:rsidP="00F651D2">
            <w:pPr>
              <w:spacing w:after="0"/>
              <w:rPr>
                <w:del w:id="11558" w:author="MCC" w:date="2024-10-17T08:33:00Z"/>
                <w:sz w:val="24"/>
                <w:szCs w:val="24"/>
                <w:lang w:val="en-US"/>
              </w:rPr>
            </w:pPr>
            <w:del w:id="1155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05CD3A3" w14:textId="4DBD68CA" w:rsidTr="00F651D2">
        <w:trPr>
          <w:tblCellSpacing w:w="0" w:type="dxa"/>
          <w:del w:id="1156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BA963" w14:textId="27DB9337" w:rsidR="00342EB8" w:rsidRPr="002F374C" w:rsidDel="009717F7" w:rsidRDefault="00342EB8" w:rsidP="00F651D2">
            <w:pPr>
              <w:spacing w:after="0"/>
              <w:rPr>
                <w:del w:id="11561" w:author="MCC" w:date="2024-10-17T08:33:00Z"/>
                <w:sz w:val="24"/>
                <w:szCs w:val="24"/>
                <w:lang w:val="en-US"/>
              </w:rPr>
            </w:pPr>
            <w:del w:id="1156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E06DF" w14:textId="24DA0ABC" w:rsidR="00342EB8" w:rsidRPr="002F374C" w:rsidDel="009717F7" w:rsidRDefault="00342EB8" w:rsidP="00F651D2">
            <w:pPr>
              <w:spacing w:after="0"/>
              <w:rPr>
                <w:del w:id="11563" w:author="MCC" w:date="2024-10-17T08:33:00Z"/>
                <w:sz w:val="24"/>
                <w:szCs w:val="24"/>
                <w:lang w:val="en-US"/>
              </w:rPr>
            </w:pPr>
            <w:del w:id="11564" w:author="MCC" w:date="2024-10-17T08:33:00Z">
              <w:r w:rsidRPr="002F374C" w:rsidDel="009717F7">
                <w:rPr>
                  <w:rFonts w:ascii="Arial" w:hAnsi="Arial" w:cs="Arial"/>
                  <w:color w:val="000000"/>
                  <w:sz w:val="18"/>
                  <w:szCs w:val="18"/>
                  <w:lang w:val="en-US"/>
                </w:rPr>
                <w:delText>32.656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A4C90" w14:textId="69FBEBBA" w:rsidR="00342EB8" w:rsidRPr="002F374C" w:rsidDel="009717F7" w:rsidRDefault="00342EB8" w:rsidP="00F651D2">
            <w:pPr>
              <w:spacing w:after="0"/>
              <w:rPr>
                <w:del w:id="11565" w:author="MCC" w:date="2024-10-17T08:33:00Z"/>
                <w:sz w:val="24"/>
                <w:szCs w:val="24"/>
                <w:lang w:val="en-US"/>
              </w:rPr>
            </w:pPr>
            <w:del w:id="11566" w:author="MCC" w:date="2024-10-17T08:33:00Z">
              <w:r w:rsidRPr="002F374C" w:rsidDel="009717F7">
                <w:rPr>
                  <w:rFonts w:ascii="Arial" w:hAnsi="Arial" w:cs="Arial"/>
                  <w:color w:val="000000"/>
                  <w:sz w:val="18"/>
                  <w:szCs w:val="18"/>
                  <w:lang w:val="en-US"/>
                </w:rPr>
                <w:delText>Telecommunication management; Configuration Management (CM); GERAN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808F5" w14:textId="104E7BCA" w:rsidR="00342EB8" w:rsidRPr="002F374C" w:rsidDel="009717F7" w:rsidRDefault="00342EB8" w:rsidP="00F651D2">
            <w:pPr>
              <w:spacing w:after="0"/>
              <w:rPr>
                <w:del w:id="11567" w:author="MCC" w:date="2024-10-17T08:33:00Z"/>
                <w:sz w:val="24"/>
                <w:szCs w:val="24"/>
                <w:lang w:val="en-US"/>
              </w:rPr>
            </w:pPr>
            <w:del w:id="1156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C4DE8" w14:textId="5E779B0D" w:rsidR="00342EB8" w:rsidRPr="002F374C" w:rsidDel="009717F7" w:rsidRDefault="00342EB8" w:rsidP="00F651D2">
            <w:pPr>
              <w:spacing w:after="0"/>
              <w:rPr>
                <w:del w:id="11569" w:author="MCC" w:date="2024-10-17T08:33:00Z"/>
                <w:sz w:val="24"/>
                <w:szCs w:val="24"/>
                <w:lang w:val="en-US"/>
              </w:rPr>
            </w:pPr>
            <w:del w:id="1157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5B23E" w14:textId="412C18FC" w:rsidR="00342EB8" w:rsidRPr="002F374C" w:rsidDel="009717F7" w:rsidRDefault="00342EB8" w:rsidP="00F651D2">
            <w:pPr>
              <w:spacing w:after="0"/>
              <w:jc w:val="right"/>
              <w:rPr>
                <w:del w:id="11571" w:author="MCC" w:date="2024-10-17T08:33:00Z"/>
                <w:sz w:val="24"/>
                <w:szCs w:val="24"/>
                <w:lang w:val="en-US"/>
              </w:rPr>
            </w:pPr>
            <w:del w:id="1157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3E31E" w14:textId="20EA0B3A" w:rsidR="00342EB8" w:rsidRPr="002F374C" w:rsidDel="009717F7" w:rsidRDefault="00342EB8" w:rsidP="00F651D2">
            <w:pPr>
              <w:spacing w:after="0"/>
              <w:rPr>
                <w:del w:id="11573" w:author="MCC" w:date="2024-10-17T08:33:00Z"/>
                <w:sz w:val="24"/>
                <w:szCs w:val="24"/>
                <w:lang w:val="en-US"/>
              </w:rPr>
            </w:pPr>
            <w:del w:id="1157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6448FC7" w14:textId="7AA908E7" w:rsidTr="00F651D2">
        <w:trPr>
          <w:tblCellSpacing w:w="0" w:type="dxa"/>
          <w:del w:id="1157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FD09C" w14:textId="5ABB0624" w:rsidR="00342EB8" w:rsidRPr="002F374C" w:rsidDel="009717F7" w:rsidRDefault="00342EB8" w:rsidP="00F651D2">
            <w:pPr>
              <w:spacing w:after="0"/>
              <w:rPr>
                <w:del w:id="11576" w:author="MCC" w:date="2024-10-17T08:33:00Z"/>
                <w:sz w:val="24"/>
                <w:szCs w:val="24"/>
                <w:lang w:val="en-US"/>
              </w:rPr>
            </w:pPr>
            <w:del w:id="1157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2B395" w14:textId="727DABB1" w:rsidR="00342EB8" w:rsidRPr="002F374C" w:rsidDel="009717F7" w:rsidRDefault="00342EB8" w:rsidP="00F651D2">
            <w:pPr>
              <w:spacing w:after="0"/>
              <w:rPr>
                <w:del w:id="11578" w:author="MCC" w:date="2024-10-17T08:33:00Z"/>
                <w:sz w:val="24"/>
                <w:szCs w:val="24"/>
                <w:lang w:val="en-US"/>
              </w:rPr>
            </w:pPr>
            <w:del w:id="11579" w:author="MCC" w:date="2024-10-17T08:33:00Z">
              <w:r w:rsidRPr="002F374C" w:rsidDel="009717F7">
                <w:rPr>
                  <w:rFonts w:ascii="Arial" w:hAnsi="Arial" w:cs="Arial"/>
                  <w:color w:val="000000"/>
                  <w:sz w:val="18"/>
                  <w:szCs w:val="18"/>
                  <w:lang w:val="en-US"/>
                </w:rPr>
                <w:delText>32.661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03CD6" w14:textId="16E85C03" w:rsidR="00342EB8" w:rsidRPr="002F374C" w:rsidDel="009717F7" w:rsidRDefault="00342EB8" w:rsidP="00F651D2">
            <w:pPr>
              <w:spacing w:after="0"/>
              <w:rPr>
                <w:del w:id="11580" w:author="MCC" w:date="2024-10-17T08:33:00Z"/>
                <w:sz w:val="24"/>
                <w:szCs w:val="24"/>
                <w:lang w:val="en-US"/>
              </w:rPr>
            </w:pPr>
            <w:del w:id="11581" w:author="MCC" w:date="2024-10-17T08:33:00Z">
              <w:r w:rsidRPr="002F374C" w:rsidDel="009717F7">
                <w:rPr>
                  <w:rFonts w:ascii="Arial" w:hAnsi="Arial" w:cs="Arial"/>
                  <w:color w:val="000000"/>
                  <w:sz w:val="18"/>
                  <w:szCs w:val="18"/>
                  <w:lang w:val="en-US"/>
                </w:rPr>
                <w:delText>Telecommunication management; Configuration Management (CM); Kernel CM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AB230" w14:textId="0DE4021F" w:rsidR="00342EB8" w:rsidRPr="002F374C" w:rsidDel="009717F7" w:rsidRDefault="00342EB8" w:rsidP="00F651D2">
            <w:pPr>
              <w:spacing w:after="0"/>
              <w:rPr>
                <w:del w:id="11582" w:author="MCC" w:date="2024-10-17T08:33:00Z"/>
                <w:sz w:val="24"/>
                <w:szCs w:val="24"/>
                <w:lang w:val="en-US"/>
              </w:rPr>
            </w:pPr>
            <w:del w:id="1158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2AA1C" w14:textId="3DACBDDA" w:rsidR="00342EB8" w:rsidRPr="002F374C" w:rsidDel="009717F7" w:rsidRDefault="00342EB8" w:rsidP="00F651D2">
            <w:pPr>
              <w:spacing w:after="0"/>
              <w:rPr>
                <w:del w:id="11584" w:author="MCC" w:date="2024-10-17T08:33:00Z"/>
                <w:sz w:val="24"/>
                <w:szCs w:val="24"/>
                <w:lang w:val="en-US"/>
              </w:rPr>
            </w:pPr>
            <w:del w:id="1158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4E9BC" w14:textId="32D268B4" w:rsidR="00342EB8" w:rsidRPr="002F374C" w:rsidDel="009717F7" w:rsidRDefault="00342EB8" w:rsidP="00F651D2">
            <w:pPr>
              <w:spacing w:after="0"/>
              <w:jc w:val="right"/>
              <w:rPr>
                <w:del w:id="11586" w:author="MCC" w:date="2024-10-17T08:33:00Z"/>
                <w:sz w:val="24"/>
                <w:szCs w:val="24"/>
                <w:lang w:val="en-US"/>
              </w:rPr>
            </w:pPr>
            <w:del w:id="1158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7AAEA" w14:textId="34995D9C" w:rsidR="00342EB8" w:rsidRPr="002F374C" w:rsidDel="009717F7" w:rsidRDefault="00342EB8" w:rsidP="00F651D2">
            <w:pPr>
              <w:spacing w:after="0"/>
              <w:rPr>
                <w:del w:id="11588" w:author="MCC" w:date="2024-10-17T08:33:00Z"/>
                <w:sz w:val="24"/>
                <w:szCs w:val="24"/>
                <w:lang w:val="en-US"/>
              </w:rPr>
            </w:pPr>
            <w:del w:id="1158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2B74756" w14:textId="52846EFD" w:rsidTr="00F651D2">
        <w:trPr>
          <w:tblCellSpacing w:w="0" w:type="dxa"/>
          <w:del w:id="1159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C84AF" w14:textId="1DAACE02" w:rsidR="00342EB8" w:rsidRPr="002F374C" w:rsidDel="009717F7" w:rsidRDefault="00342EB8" w:rsidP="00F651D2">
            <w:pPr>
              <w:spacing w:after="0"/>
              <w:rPr>
                <w:del w:id="11591" w:author="MCC" w:date="2024-10-17T08:33:00Z"/>
                <w:sz w:val="24"/>
                <w:szCs w:val="24"/>
                <w:lang w:val="en-US"/>
              </w:rPr>
            </w:pPr>
            <w:del w:id="1159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AFAAD" w14:textId="786347FE" w:rsidR="00342EB8" w:rsidRPr="002F374C" w:rsidDel="009717F7" w:rsidRDefault="00342EB8" w:rsidP="00F651D2">
            <w:pPr>
              <w:spacing w:after="0"/>
              <w:rPr>
                <w:del w:id="11593" w:author="MCC" w:date="2024-10-17T08:33:00Z"/>
                <w:sz w:val="24"/>
                <w:szCs w:val="24"/>
                <w:lang w:val="en-US"/>
              </w:rPr>
            </w:pPr>
            <w:del w:id="11594" w:author="MCC" w:date="2024-10-17T08:33:00Z">
              <w:r w:rsidRPr="002F374C" w:rsidDel="009717F7">
                <w:rPr>
                  <w:rFonts w:ascii="Arial" w:hAnsi="Arial" w:cs="Arial"/>
                  <w:color w:val="000000"/>
                  <w:sz w:val="18"/>
                  <w:szCs w:val="18"/>
                  <w:lang w:val="en-US"/>
                </w:rPr>
                <w:delText>32.662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F952A" w14:textId="5B5589E5" w:rsidR="00342EB8" w:rsidRPr="002F374C" w:rsidDel="009717F7" w:rsidRDefault="00342EB8" w:rsidP="00F651D2">
            <w:pPr>
              <w:spacing w:after="0"/>
              <w:rPr>
                <w:del w:id="11595" w:author="MCC" w:date="2024-10-17T08:33:00Z"/>
                <w:sz w:val="24"/>
                <w:szCs w:val="24"/>
                <w:lang w:val="en-US"/>
              </w:rPr>
            </w:pPr>
            <w:del w:id="11596" w:author="MCC" w:date="2024-10-17T08:33:00Z">
              <w:r w:rsidRPr="002F374C" w:rsidDel="009717F7">
                <w:rPr>
                  <w:rFonts w:ascii="Arial" w:hAnsi="Arial" w:cs="Arial"/>
                  <w:color w:val="000000"/>
                  <w:sz w:val="18"/>
                  <w:szCs w:val="18"/>
                  <w:lang w:val="en-US"/>
                </w:rPr>
                <w:delText>Telecommunication management; Configuration Management (CM); Kernel CM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A4FB0" w14:textId="1321A391" w:rsidR="00342EB8" w:rsidRPr="002F374C" w:rsidDel="009717F7" w:rsidRDefault="00342EB8" w:rsidP="00F651D2">
            <w:pPr>
              <w:spacing w:after="0"/>
              <w:rPr>
                <w:del w:id="11597" w:author="MCC" w:date="2024-10-17T08:33:00Z"/>
                <w:sz w:val="24"/>
                <w:szCs w:val="24"/>
                <w:lang w:val="en-US"/>
              </w:rPr>
            </w:pPr>
            <w:del w:id="1159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FEE34" w14:textId="0C40C87B" w:rsidR="00342EB8" w:rsidRPr="002F374C" w:rsidDel="009717F7" w:rsidRDefault="00342EB8" w:rsidP="00F651D2">
            <w:pPr>
              <w:spacing w:after="0"/>
              <w:rPr>
                <w:del w:id="11599" w:author="MCC" w:date="2024-10-17T08:33:00Z"/>
                <w:sz w:val="24"/>
                <w:szCs w:val="24"/>
                <w:lang w:val="en-US"/>
              </w:rPr>
            </w:pPr>
            <w:del w:id="1160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1FD81" w14:textId="3D6C6A28" w:rsidR="00342EB8" w:rsidRPr="002F374C" w:rsidDel="009717F7" w:rsidRDefault="00342EB8" w:rsidP="00F651D2">
            <w:pPr>
              <w:spacing w:after="0"/>
              <w:jc w:val="right"/>
              <w:rPr>
                <w:del w:id="11601" w:author="MCC" w:date="2024-10-17T08:33:00Z"/>
                <w:sz w:val="24"/>
                <w:szCs w:val="24"/>
                <w:lang w:val="en-US"/>
              </w:rPr>
            </w:pPr>
            <w:del w:id="1160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73C0C" w14:textId="15149AD4" w:rsidR="00342EB8" w:rsidRPr="002F374C" w:rsidDel="009717F7" w:rsidRDefault="00342EB8" w:rsidP="00F651D2">
            <w:pPr>
              <w:spacing w:after="0"/>
              <w:rPr>
                <w:del w:id="11603" w:author="MCC" w:date="2024-10-17T08:33:00Z"/>
                <w:sz w:val="24"/>
                <w:szCs w:val="24"/>
                <w:lang w:val="en-US"/>
              </w:rPr>
            </w:pPr>
            <w:del w:id="1160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EE2A24" w14:textId="25148FAA" w:rsidTr="00F651D2">
        <w:trPr>
          <w:tblCellSpacing w:w="0" w:type="dxa"/>
          <w:del w:id="1160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8AA2D" w14:textId="2860798B" w:rsidR="00342EB8" w:rsidRPr="002F374C" w:rsidDel="009717F7" w:rsidRDefault="00342EB8" w:rsidP="00F651D2">
            <w:pPr>
              <w:spacing w:after="0"/>
              <w:rPr>
                <w:del w:id="11606" w:author="MCC" w:date="2024-10-17T08:33:00Z"/>
                <w:sz w:val="24"/>
                <w:szCs w:val="24"/>
                <w:lang w:val="en-US"/>
              </w:rPr>
            </w:pPr>
            <w:del w:id="1160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54476" w14:textId="263E99F5" w:rsidR="00342EB8" w:rsidRPr="002F374C" w:rsidDel="009717F7" w:rsidRDefault="00342EB8" w:rsidP="00F651D2">
            <w:pPr>
              <w:spacing w:after="0"/>
              <w:rPr>
                <w:del w:id="11608" w:author="MCC" w:date="2024-10-17T08:33:00Z"/>
                <w:sz w:val="24"/>
                <w:szCs w:val="24"/>
                <w:lang w:val="en-US"/>
              </w:rPr>
            </w:pPr>
            <w:del w:id="11609" w:author="MCC" w:date="2024-10-17T08:33:00Z">
              <w:r w:rsidRPr="002F374C" w:rsidDel="009717F7">
                <w:rPr>
                  <w:rFonts w:ascii="Arial" w:hAnsi="Arial" w:cs="Arial"/>
                  <w:color w:val="000000"/>
                  <w:sz w:val="18"/>
                  <w:szCs w:val="18"/>
                  <w:lang w:val="en-US"/>
                </w:rPr>
                <w:delText>32.666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01A9D" w14:textId="383D1419" w:rsidR="00342EB8" w:rsidRPr="002F374C" w:rsidDel="009717F7" w:rsidRDefault="00342EB8" w:rsidP="00F651D2">
            <w:pPr>
              <w:spacing w:after="0"/>
              <w:rPr>
                <w:del w:id="11610" w:author="MCC" w:date="2024-10-17T08:33:00Z"/>
                <w:sz w:val="24"/>
                <w:szCs w:val="24"/>
                <w:lang w:val="en-US"/>
              </w:rPr>
            </w:pPr>
            <w:del w:id="11611" w:author="MCC" w:date="2024-10-17T08:33:00Z">
              <w:r w:rsidRPr="002F374C" w:rsidDel="009717F7">
                <w:rPr>
                  <w:rFonts w:ascii="Arial" w:hAnsi="Arial" w:cs="Arial"/>
                  <w:color w:val="000000"/>
                  <w:sz w:val="18"/>
                  <w:szCs w:val="18"/>
                  <w:lang w:val="en-US"/>
                </w:rPr>
                <w:delText>Telecommunication management; Configuration Management (CM); Kernel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9D844" w14:textId="0E8C48EF" w:rsidR="00342EB8" w:rsidRPr="002F374C" w:rsidDel="009717F7" w:rsidRDefault="00342EB8" w:rsidP="00F651D2">
            <w:pPr>
              <w:spacing w:after="0"/>
              <w:rPr>
                <w:del w:id="11612" w:author="MCC" w:date="2024-10-17T08:33:00Z"/>
                <w:sz w:val="24"/>
                <w:szCs w:val="24"/>
                <w:lang w:val="en-US"/>
              </w:rPr>
            </w:pPr>
            <w:del w:id="1161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AA3BC" w14:textId="6377A4D5" w:rsidR="00342EB8" w:rsidRPr="002F374C" w:rsidDel="009717F7" w:rsidRDefault="00342EB8" w:rsidP="00F651D2">
            <w:pPr>
              <w:spacing w:after="0"/>
              <w:rPr>
                <w:del w:id="11614" w:author="MCC" w:date="2024-10-17T08:33:00Z"/>
                <w:sz w:val="24"/>
                <w:szCs w:val="24"/>
                <w:lang w:val="en-US"/>
              </w:rPr>
            </w:pPr>
            <w:del w:id="1161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846E0" w14:textId="6E09CC6B" w:rsidR="00342EB8" w:rsidRPr="002F374C" w:rsidDel="009717F7" w:rsidRDefault="00342EB8" w:rsidP="00F651D2">
            <w:pPr>
              <w:spacing w:after="0"/>
              <w:jc w:val="right"/>
              <w:rPr>
                <w:del w:id="11616" w:author="MCC" w:date="2024-10-17T08:33:00Z"/>
                <w:sz w:val="24"/>
                <w:szCs w:val="24"/>
                <w:lang w:val="en-US"/>
              </w:rPr>
            </w:pPr>
            <w:del w:id="1161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3E894" w14:textId="193F1BA7" w:rsidR="00342EB8" w:rsidRPr="002F374C" w:rsidDel="009717F7" w:rsidRDefault="00342EB8" w:rsidP="00F651D2">
            <w:pPr>
              <w:spacing w:after="0"/>
              <w:rPr>
                <w:del w:id="11618" w:author="MCC" w:date="2024-10-17T08:33:00Z"/>
                <w:sz w:val="24"/>
                <w:szCs w:val="24"/>
                <w:lang w:val="en-US"/>
              </w:rPr>
            </w:pPr>
            <w:del w:id="1161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F87C9FE" w14:textId="52E840A2" w:rsidTr="00F651D2">
        <w:trPr>
          <w:tblCellSpacing w:w="0" w:type="dxa"/>
          <w:del w:id="1162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37FA5" w14:textId="21BD886A" w:rsidR="00342EB8" w:rsidRPr="002F374C" w:rsidDel="009717F7" w:rsidRDefault="00342EB8" w:rsidP="00F651D2">
            <w:pPr>
              <w:spacing w:after="0"/>
              <w:rPr>
                <w:del w:id="11621" w:author="MCC" w:date="2024-10-17T08:33:00Z"/>
                <w:sz w:val="24"/>
                <w:szCs w:val="24"/>
                <w:lang w:val="en-US"/>
              </w:rPr>
            </w:pPr>
            <w:del w:id="1162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4AB3E" w14:textId="190F5A03" w:rsidR="00342EB8" w:rsidRPr="002F374C" w:rsidDel="009717F7" w:rsidRDefault="00342EB8" w:rsidP="00F651D2">
            <w:pPr>
              <w:spacing w:after="0"/>
              <w:rPr>
                <w:del w:id="11623" w:author="MCC" w:date="2024-10-17T08:33:00Z"/>
                <w:sz w:val="24"/>
                <w:szCs w:val="24"/>
                <w:lang w:val="en-US"/>
              </w:rPr>
            </w:pPr>
            <w:del w:id="11624" w:author="MCC" w:date="2024-10-17T08:33:00Z">
              <w:r w:rsidRPr="002F374C" w:rsidDel="009717F7">
                <w:rPr>
                  <w:rFonts w:ascii="Arial" w:hAnsi="Arial" w:cs="Arial"/>
                  <w:color w:val="000000"/>
                  <w:sz w:val="18"/>
                  <w:szCs w:val="18"/>
                  <w:lang w:val="en-US"/>
                </w:rPr>
                <w:delText>32.671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A3C3F" w14:textId="0A8E8A0B" w:rsidR="00342EB8" w:rsidRPr="002F374C" w:rsidDel="009717F7" w:rsidRDefault="00342EB8" w:rsidP="00F651D2">
            <w:pPr>
              <w:spacing w:after="0"/>
              <w:rPr>
                <w:del w:id="11625" w:author="MCC" w:date="2024-10-17T08:33:00Z"/>
                <w:sz w:val="24"/>
                <w:szCs w:val="24"/>
                <w:lang w:val="en-US"/>
              </w:rPr>
            </w:pPr>
            <w:del w:id="11626" w:author="MCC" w:date="2024-10-17T08:33:00Z">
              <w:r w:rsidRPr="002F374C" w:rsidDel="009717F7">
                <w:rPr>
                  <w:rFonts w:ascii="Arial" w:hAnsi="Arial" w:cs="Arial"/>
                  <w:color w:val="000000"/>
                  <w:sz w:val="18"/>
                  <w:szCs w:val="18"/>
                  <w:lang w:val="en-US"/>
                </w:rPr>
                <w:delText>Telecommunication management; Configuration Management (CM); State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604BF" w14:textId="0AB9B541" w:rsidR="00342EB8" w:rsidRPr="002F374C" w:rsidDel="009717F7" w:rsidRDefault="00342EB8" w:rsidP="00F651D2">
            <w:pPr>
              <w:spacing w:after="0"/>
              <w:rPr>
                <w:del w:id="11627" w:author="MCC" w:date="2024-10-17T08:33:00Z"/>
                <w:sz w:val="24"/>
                <w:szCs w:val="24"/>
                <w:lang w:val="en-US"/>
              </w:rPr>
            </w:pPr>
            <w:del w:id="1162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0CE47" w14:textId="5B0E0FC4" w:rsidR="00342EB8" w:rsidRPr="002F374C" w:rsidDel="009717F7" w:rsidRDefault="00342EB8" w:rsidP="00F651D2">
            <w:pPr>
              <w:spacing w:after="0"/>
              <w:rPr>
                <w:del w:id="11629" w:author="MCC" w:date="2024-10-17T08:33:00Z"/>
                <w:sz w:val="24"/>
                <w:szCs w:val="24"/>
                <w:lang w:val="en-US"/>
              </w:rPr>
            </w:pPr>
            <w:del w:id="1163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67128" w14:textId="4D1D7D7F" w:rsidR="00342EB8" w:rsidRPr="002F374C" w:rsidDel="009717F7" w:rsidRDefault="00342EB8" w:rsidP="00F651D2">
            <w:pPr>
              <w:spacing w:after="0"/>
              <w:jc w:val="right"/>
              <w:rPr>
                <w:del w:id="11631" w:author="MCC" w:date="2024-10-17T08:33:00Z"/>
                <w:sz w:val="24"/>
                <w:szCs w:val="24"/>
                <w:lang w:val="en-US"/>
              </w:rPr>
            </w:pPr>
            <w:del w:id="1163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FCC91" w14:textId="467D6068" w:rsidR="00342EB8" w:rsidRPr="002F374C" w:rsidDel="009717F7" w:rsidRDefault="00342EB8" w:rsidP="00F651D2">
            <w:pPr>
              <w:spacing w:after="0"/>
              <w:rPr>
                <w:del w:id="11633" w:author="MCC" w:date="2024-10-17T08:33:00Z"/>
                <w:sz w:val="24"/>
                <w:szCs w:val="24"/>
                <w:lang w:val="en-US"/>
              </w:rPr>
            </w:pPr>
            <w:del w:id="1163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955AB5" w14:textId="78379D4C" w:rsidTr="00F651D2">
        <w:trPr>
          <w:tblCellSpacing w:w="0" w:type="dxa"/>
          <w:del w:id="1163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CDDA8" w14:textId="4CA1B995" w:rsidR="00342EB8" w:rsidRPr="002F374C" w:rsidDel="009717F7" w:rsidRDefault="00342EB8" w:rsidP="00F651D2">
            <w:pPr>
              <w:spacing w:after="0"/>
              <w:rPr>
                <w:del w:id="11636" w:author="MCC" w:date="2024-10-17T08:33:00Z"/>
                <w:sz w:val="24"/>
                <w:szCs w:val="24"/>
                <w:lang w:val="en-US"/>
              </w:rPr>
            </w:pPr>
            <w:del w:id="1163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03B58" w14:textId="45BE06B5" w:rsidR="00342EB8" w:rsidRPr="002F374C" w:rsidDel="009717F7" w:rsidRDefault="00342EB8" w:rsidP="00F651D2">
            <w:pPr>
              <w:spacing w:after="0"/>
              <w:rPr>
                <w:del w:id="11638" w:author="MCC" w:date="2024-10-17T08:33:00Z"/>
                <w:sz w:val="24"/>
                <w:szCs w:val="24"/>
                <w:lang w:val="en-US"/>
              </w:rPr>
            </w:pPr>
            <w:del w:id="11639" w:author="MCC" w:date="2024-10-17T08:33:00Z">
              <w:r w:rsidRPr="002F374C" w:rsidDel="009717F7">
                <w:rPr>
                  <w:rFonts w:ascii="Arial" w:hAnsi="Arial" w:cs="Arial"/>
                  <w:color w:val="000000"/>
                  <w:sz w:val="18"/>
                  <w:szCs w:val="18"/>
                  <w:lang w:val="en-US"/>
                </w:rPr>
                <w:delText>32.672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1531E" w14:textId="6E9BBFC0" w:rsidR="00342EB8" w:rsidRPr="002F374C" w:rsidDel="009717F7" w:rsidRDefault="00342EB8" w:rsidP="00F651D2">
            <w:pPr>
              <w:spacing w:after="0"/>
              <w:rPr>
                <w:del w:id="11640" w:author="MCC" w:date="2024-10-17T08:33:00Z"/>
                <w:sz w:val="24"/>
                <w:szCs w:val="24"/>
                <w:lang w:val="en-US"/>
              </w:rPr>
            </w:pPr>
            <w:del w:id="11641" w:author="MCC" w:date="2024-10-17T08:33:00Z">
              <w:r w:rsidRPr="002F374C" w:rsidDel="009717F7">
                <w:rPr>
                  <w:rFonts w:ascii="Arial" w:hAnsi="Arial" w:cs="Arial"/>
                  <w:color w:val="000000"/>
                  <w:sz w:val="18"/>
                  <w:szCs w:val="18"/>
                  <w:lang w:val="en-US"/>
                </w:rPr>
                <w:delText>Telecommunication management; Configuration Management (CM); State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E8FED" w14:textId="7F52C821" w:rsidR="00342EB8" w:rsidRPr="002F374C" w:rsidDel="009717F7" w:rsidRDefault="00342EB8" w:rsidP="00F651D2">
            <w:pPr>
              <w:spacing w:after="0"/>
              <w:rPr>
                <w:del w:id="11642" w:author="MCC" w:date="2024-10-17T08:33:00Z"/>
                <w:sz w:val="24"/>
                <w:szCs w:val="24"/>
                <w:lang w:val="en-US"/>
              </w:rPr>
            </w:pPr>
            <w:del w:id="1164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42B66" w14:textId="6777039E" w:rsidR="00342EB8" w:rsidRPr="002F374C" w:rsidDel="009717F7" w:rsidRDefault="00342EB8" w:rsidP="00F651D2">
            <w:pPr>
              <w:spacing w:after="0"/>
              <w:rPr>
                <w:del w:id="11644" w:author="MCC" w:date="2024-10-17T08:33:00Z"/>
                <w:sz w:val="24"/>
                <w:szCs w:val="24"/>
                <w:lang w:val="en-US"/>
              </w:rPr>
            </w:pPr>
            <w:del w:id="1164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1B9A6" w14:textId="3E65C9C9" w:rsidR="00342EB8" w:rsidRPr="002F374C" w:rsidDel="009717F7" w:rsidRDefault="00342EB8" w:rsidP="00F651D2">
            <w:pPr>
              <w:spacing w:after="0"/>
              <w:jc w:val="right"/>
              <w:rPr>
                <w:del w:id="11646" w:author="MCC" w:date="2024-10-17T08:33:00Z"/>
                <w:sz w:val="24"/>
                <w:szCs w:val="24"/>
                <w:lang w:val="en-US"/>
              </w:rPr>
            </w:pPr>
            <w:del w:id="1164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C0E17" w14:textId="718E3942" w:rsidR="00342EB8" w:rsidRPr="002F374C" w:rsidDel="009717F7" w:rsidRDefault="00342EB8" w:rsidP="00F651D2">
            <w:pPr>
              <w:spacing w:after="0"/>
              <w:rPr>
                <w:del w:id="11648" w:author="MCC" w:date="2024-10-17T08:33:00Z"/>
                <w:sz w:val="24"/>
                <w:szCs w:val="24"/>
                <w:lang w:val="en-US"/>
              </w:rPr>
            </w:pPr>
            <w:del w:id="1164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E9C9EE2" w14:textId="1CCB7700" w:rsidTr="00F651D2">
        <w:trPr>
          <w:tblCellSpacing w:w="0" w:type="dxa"/>
          <w:del w:id="1165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576C4" w14:textId="260B47CC" w:rsidR="00342EB8" w:rsidRPr="002F374C" w:rsidDel="009717F7" w:rsidRDefault="00342EB8" w:rsidP="00F651D2">
            <w:pPr>
              <w:spacing w:after="0"/>
              <w:rPr>
                <w:del w:id="11651" w:author="MCC" w:date="2024-10-17T08:33:00Z"/>
                <w:sz w:val="24"/>
                <w:szCs w:val="24"/>
                <w:lang w:val="en-US"/>
              </w:rPr>
            </w:pPr>
            <w:del w:id="1165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A3310" w14:textId="12872ED9" w:rsidR="00342EB8" w:rsidRPr="002F374C" w:rsidDel="009717F7" w:rsidRDefault="00342EB8" w:rsidP="00F651D2">
            <w:pPr>
              <w:spacing w:after="0"/>
              <w:rPr>
                <w:del w:id="11653" w:author="MCC" w:date="2024-10-17T08:33:00Z"/>
                <w:sz w:val="24"/>
                <w:szCs w:val="24"/>
                <w:lang w:val="en-US"/>
              </w:rPr>
            </w:pPr>
            <w:del w:id="11654" w:author="MCC" w:date="2024-10-17T08:33:00Z">
              <w:r w:rsidRPr="002F374C" w:rsidDel="009717F7">
                <w:rPr>
                  <w:rFonts w:ascii="Arial" w:hAnsi="Arial" w:cs="Arial"/>
                  <w:color w:val="000000"/>
                  <w:sz w:val="18"/>
                  <w:szCs w:val="18"/>
                  <w:lang w:val="en-US"/>
                </w:rPr>
                <w:delText>32.676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5E261" w14:textId="5B7F036A" w:rsidR="00342EB8" w:rsidRPr="002F374C" w:rsidDel="009717F7" w:rsidRDefault="00342EB8" w:rsidP="00F651D2">
            <w:pPr>
              <w:spacing w:after="0"/>
              <w:rPr>
                <w:del w:id="11655" w:author="MCC" w:date="2024-10-17T08:33:00Z"/>
                <w:sz w:val="24"/>
                <w:szCs w:val="24"/>
                <w:lang w:val="en-US"/>
              </w:rPr>
            </w:pPr>
            <w:del w:id="11656" w:author="MCC" w:date="2024-10-17T08:33:00Z">
              <w:r w:rsidRPr="002F374C" w:rsidDel="009717F7">
                <w:rPr>
                  <w:rFonts w:ascii="Arial" w:hAnsi="Arial" w:cs="Arial"/>
                  <w:color w:val="000000"/>
                  <w:sz w:val="18"/>
                  <w:szCs w:val="18"/>
                  <w:lang w:val="en-US"/>
                </w:rPr>
                <w:delText>Telecommunication management; Configuration Management (CM); State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A567D" w14:textId="1268633D" w:rsidR="00342EB8" w:rsidRPr="002F374C" w:rsidDel="009717F7" w:rsidRDefault="00342EB8" w:rsidP="00F651D2">
            <w:pPr>
              <w:spacing w:after="0"/>
              <w:rPr>
                <w:del w:id="11657" w:author="MCC" w:date="2024-10-17T08:33:00Z"/>
                <w:sz w:val="24"/>
                <w:szCs w:val="24"/>
                <w:lang w:val="en-US"/>
              </w:rPr>
            </w:pPr>
            <w:del w:id="1165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4DC8A" w14:textId="134466CB" w:rsidR="00342EB8" w:rsidRPr="002F374C" w:rsidDel="009717F7" w:rsidRDefault="00342EB8" w:rsidP="00F651D2">
            <w:pPr>
              <w:spacing w:after="0"/>
              <w:rPr>
                <w:del w:id="11659" w:author="MCC" w:date="2024-10-17T08:33:00Z"/>
                <w:sz w:val="24"/>
                <w:szCs w:val="24"/>
                <w:lang w:val="en-US"/>
              </w:rPr>
            </w:pPr>
            <w:del w:id="1166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D7FF6" w14:textId="1BF6C2E3" w:rsidR="00342EB8" w:rsidRPr="002F374C" w:rsidDel="009717F7" w:rsidRDefault="00342EB8" w:rsidP="00F651D2">
            <w:pPr>
              <w:spacing w:after="0"/>
              <w:jc w:val="right"/>
              <w:rPr>
                <w:del w:id="11661" w:author="MCC" w:date="2024-10-17T08:33:00Z"/>
                <w:sz w:val="24"/>
                <w:szCs w:val="24"/>
                <w:lang w:val="en-US"/>
              </w:rPr>
            </w:pPr>
            <w:del w:id="1166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2D470" w14:textId="4DE672B5" w:rsidR="00342EB8" w:rsidRPr="002F374C" w:rsidDel="009717F7" w:rsidRDefault="00342EB8" w:rsidP="00F651D2">
            <w:pPr>
              <w:spacing w:after="0"/>
              <w:rPr>
                <w:del w:id="11663" w:author="MCC" w:date="2024-10-17T08:33:00Z"/>
                <w:sz w:val="24"/>
                <w:szCs w:val="24"/>
                <w:lang w:val="en-US"/>
              </w:rPr>
            </w:pPr>
            <w:del w:id="1166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FFB7D3" w14:textId="5D25C317" w:rsidTr="00F651D2">
        <w:trPr>
          <w:tblCellSpacing w:w="0" w:type="dxa"/>
          <w:del w:id="1166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827E9" w14:textId="71B218E6" w:rsidR="00342EB8" w:rsidRPr="002F374C" w:rsidDel="009717F7" w:rsidRDefault="00342EB8" w:rsidP="00F651D2">
            <w:pPr>
              <w:spacing w:after="0"/>
              <w:rPr>
                <w:del w:id="11666" w:author="MCC" w:date="2024-10-17T08:33:00Z"/>
                <w:sz w:val="24"/>
                <w:szCs w:val="24"/>
                <w:lang w:val="en-US"/>
              </w:rPr>
            </w:pPr>
            <w:del w:id="1166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FC706" w14:textId="2B2CAA70" w:rsidR="00342EB8" w:rsidRPr="002F374C" w:rsidDel="009717F7" w:rsidRDefault="00342EB8" w:rsidP="00F651D2">
            <w:pPr>
              <w:spacing w:after="0"/>
              <w:rPr>
                <w:del w:id="11668" w:author="MCC" w:date="2024-10-17T08:33:00Z"/>
                <w:sz w:val="24"/>
                <w:szCs w:val="24"/>
                <w:lang w:val="en-US"/>
              </w:rPr>
            </w:pPr>
            <w:del w:id="11669" w:author="MCC" w:date="2024-10-17T08:33:00Z">
              <w:r w:rsidRPr="002F374C" w:rsidDel="009717F7">
                <w:rPr>
                  <w:rFonts w:ascii="Arial" w:hAnsi="Arial" w:cs="Arial"/>
                  <w:color w:val="000000"/>
                  <w:sz w:val="18"/>
                  <w:szCs w:val="18"/>
                  <w:lang w:val="en-US"/>
                </w:rPr>
                <w:delText>32.690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2FF8E" w14:textId="0ED813FD" w:rsidR="00342EB8" w:rsidRPr="002F374C" w:rsidDel="009717F7" w:rsidRDefault="00342EB8" w:rsidP="00F651D2">
            <w:pPr>
              <w:spacing w:after="0"/>
              <w:rPr>
                <w:del w:id="11670" w:author="MCC" w:date="2024-10-17T08:33:00Z"/>
                <w:sz w:val="24"/>
                <w:szCs w:val="24"/>
                <w:lang w:val="en-US"/>
              </w:rPr>
            </w:pPr>
            <w:del w:id="11671" w:author="MCC" w:date="2024-10-17T08:33:00Z">
              <w:r w:rsidRPr="002F374C" w:rsidDel="009717F7">
                <w:rPr>
                  <w:rFonts w:ascii="Arial" w:hAnsi="Arial" w:cs="Arial"/>
                  <w:color w:val="000000"/>
                  <w:sz w:val="18"/>
                  <w:szCs w:val="18"/>
                  <w:lang w:val="en-US"/>
                </w:rPr>
                <w:delText>Telecommunication management; Inventory Management (IM);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2C446" w14:textId="5A74DBE5" w:rsidR="00342EB8" w:rsidRPr="002F374C" w:rsidDel="009717F7" w:rsidRDefault="00342EB8" w:rsidP="00F651D2">
            <w:pPr>
              <w:spacing w:after="0"/>
              <w:rPr>
                <w:del w:id="11672" w:author="MCC" w:date="2024-10-17T08:33:00Z"/>
                <w:sz w:val="24"/>
                <w:szCs w:val="24"/>
                <w:lang w:val="en-US"/>
              </w:rPr>
            </w:pPr>
            <w:del w:id="1167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09B86" w14:textId="2D2C8921" w:rsidR="00342EB8" w:rsidRPr="002F374C" w:rsidDel="009717F7" w:rsidRDefault="00342EB8" w:rsidP="00F651D2">
            <w:pPr>
              <w:spacing w:after="0"/>
              <w:rPr>
                <w:del w:id="11674" w:author="MCC" w:date="2024-10-17T08:33:00Z"/>
                <w:sz w:val="24"/>
                <w:szCs w:val="24"/>
                <w:lang w:val="en-US"/>
              </w:rPr>
            </w:pPr>
            <w:del w:id="1167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B6BAD" w14:textId="23D3B2D9" w:rsidR="00342EB8" w:rsidRPr="002F374C" w:rsidDel="009717F7" w:rsidRDefault="00342EB8" w:rsidP="00F651D2">
            <w:pPr>
              <w:spacing w:after="0"/>
              <w:jc w:val="right"/>
              <w:rPr>
                <w:del w:id="11676" w:author="MCC" w:date="2024-10-17T08:33:00Z"/>
                <w:sz w:val="24"/>
                <w:szCs w:val="24"/>
                <w:lang w:val="en-US"/>
              </w:rPr>
            </w:pPr>
            <w:del w:id="1167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E9966" w14:textId="6AF53CAE" w:rsidR="00342EB8" w:rsidRPr="002F374C" w:rsidDel="009717F7" w:rsidRDefault="00342EB8" w:rsidP="00F651D2">
            <w:pPr>
              <w:spacing w:after="0"/>
              <w:rPr>
                <w:del w:id="11678" w:author="MCC" w:date="2024-10-17T08:33:00Z"/>
                <w:sz w:val="24"/>
                <w:szCs w:val="24"/>
                <w:lang w:val="en-US"/>
              </w:rPr>
            </w:pPr>
            <w:del w:id="1167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E173C19" w14:textId="65747796" w:rsidTr="00F651D2">
        <w:trPr>
          <w:tblCellSpacing w:w="0" w:type="dxa"/>
          <w:del w:id="1168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BBDFF" w14:textId="5CA2BE4D" w:rsidR="00342EB8" w:rsidRPr="002F374C" w:rsidDel="009717F7" w:rsidRDefault="00342EB8" w:rsidP="00F651D2">
            <w:pPr>
              <w:spacing w:after="0"/>
              <w:rPr>
                <w:del w:id="11681" w:author="MCC" w:date="2024-10-17T08:33:00Z"/>
                <w:sz w:val="24"/>
                <w:szCs w:val="24"/>
                <w:lang w:val="en-US"/>
              </w:rPr>
            </w:pPr>
            <w:del w:id="1168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496CA" w14:textId="3531A8F6" w:rsidR="00342EB8" w:rsidRPr="002F374C" w:rsidDel="009717F7" w:rsidRDefault="00342EB8" w:rsidP="00F651D2">
            <w:pPr>
              <w:spacing w:after="0"/>
              <w:rPr>
                <w:del w:id="11683" w:author="MCC" w:date="2024-10-17T08:33:00Z"/>
                <w:sz w:val="24"/>
                <w:szCs w:val="24"/>
                <w:lang w:val="en-US"/>
              </w:rPr>
            </w:pPr>
            <w:del w:id="11684" w:author="MCC" w:date="2024-10-17T08:33:00Z">
              <w:r w:rsidRPr="002F374C" w:rsidDel="009717F7">
                <w:rPr>
                  <w:rFonts w:ascii="Arial" w:hAnsi="Arial" w:cs="Arial"/>
                  <w:color w:val="000000"/>
                  <w:sz w:val="18"/>
                  <w:szCs w:val="18"/>
                  <w:lang w:val="en-US"/>
                </w:rPr>
                <w:delText>32.691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96ADE" w14:textId="1FE0821F" w:rsidR="00342EB8" w:rsidRPr="002F374C" w:rsidDel="009717F7" w:rsidRDefault="00342EB8" w:rsidP="00F651D2">
            <w:pPr>
              <w:spacing w:after="0"/>
              <w:rPr>
                <w:del w:id="11685" w:author="MCC" w:date="2024-10-17T08:33:00Z"/>
                <w:sz w:val="24"/>
                <w:szCs w:val="24"/>
                <w:lang w:val="en-US"/>
              </w:rPr>
            </w:pPr>
            <w:del w:id="11686" w:author="MCC" w:date="2024-10-17T08:33:00Z">
              <w:r w:rsidRPr="002F374C" w:rsidDel="009717F7">
                <w:rPr>
                  <w:rFonts w:ascii="Arial" w:hAnsi="Arial" w:cs="Arial"/>
                  <w:color w:val="000000"/>
                  <w:sz w:val="18"/>
                  <w:szCs w:val="18"/>
                  <w:lang w:val="en-US"/>
                </w:rPr>
                <w:delText>Telecommunication management; Inventory Management (IM)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5BC4A" w14:textId="4B1C136F" w:rsidR="00342EB8" w:rsidRPr="002F374C" w:rsidDel="009717F7" w:rsidRDefault="00342EB8" w:rsidP="00F651D2">
            <w:pPr>
              <w:spacing w:after="0"/>
              <w:rPr>
                <w:del w:id="11687" w:author="MCC" w:date="2024-10-17T08:33:00Z"/>
                <w:sz w:val="24"/>
                <w:szCs w:val="24"/>
                <w:lang w:val="en-US"/>
              </w:rPr>
            </w:pPr>
            <w:del w:id="1168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5342E" w14:textId="33380279" w:rsidR="00342EB8" w:rsidRPr="002F374C" w:rsidDel="009717F7" w:rsidRDefault="00342EB8" w:rsidP="00F651D2">
            <w:pPr>
              <w:spacing w:after="0"/>
              <w:rPr>
                <w:del w:id="11689" w:author="MCC" w:date="2024-10-17T08:33:00Z"/>
                <w:sz w:val="24"/>
                <w:szCs w:val="24"/>
                <w:lang w:val="en-US"/>
              </w:rPr>
            </w:pPr>
            <w:del w:id="1169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FA59F" w14:textId="191FF2F4" w:rsidR="00342EB8" w:rsidRPr="002F374C" w:rsidDel="009717F7" w:rsidRDefault="00342EB8" w:rsidP="00F651D2">
            <w:pPr>
              <w:spacing w:after="0"/>
              <w:jc w:val="right"/>
              <w:rPr>
                <w:del w:id="11691" w:author="MCC" w:date="2024-10-17T08:33:00Z"/>
                <w:sz w:val="24"/>
                <w:szCs w:val="24"/>
                <w:lang w:val="en-US"/>
              </w:rPr>
            </w:pPr>
            <w:del w:id="1169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1A798" w14:textId="2BBF5033" w:rsidR="00342EB8" w:rsidRPr="002F374C" w:rsidDel="009717F7" w:rsidRDefault="00342EB8" w:rsidP="00F651D2">
            <w:pPr>
              <w:spacing w:after="0"/>
              <w:rPr>
                <w:del w:id="11693" w:author="MCC" w:date="2024-10-17T08:33:00Z"/>
                <w:sz w:val="24"/>
                <w:szCs w:val="24"/>
                <w:lang w:val="en-US"/>
              </w:rPr>
            </w:pPr>
            <w:del w:id="1169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FCA0EEC" w14:textId="1062B49A" w:rsidTr="00F651D2">
        <w:trPr>
          <w:tblCellSpacing w:w="0" w:type="dxa"/>
          <w:del w:id="1169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968AC" w14:textId="25F7FBEB" w:rsidR="00342EB8" w:rsidRPr="002F374C" w:rsidDel="009717F7" w:rsidRDefault="00342EB8" w:rsidP="00F651D2">
            <w:pPr>
              <w:spacing w:after="0"/>
              <w:rPr>
                <w:del w:id="11696" w:author="MCC" w:date="2024-10-17T08:33:00Z"/>
                <w:sz w:val="24"/>
                <w:szCs w:val="24"/>
                <w:lang w:val="en-US"/>
              </w:rPr>
            </w:pPr>
            <w:del w:id="1169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13CF1" w14:textId="45849B44" w:rsidR="00342EB8" w:rsidRPr="002F374C" w:rsidDel="009717F7" w:rsidRDefault="00342EB8" w:rsidP="00F651D2">
            <w:pPr>
              <w:spacing w:after="0"/>
              <w:rPr>
                <w:del w:id="11698" w:author="MCC" w:date="2024-10-17T08:33:00Z"/>
                <w:sz w:val="24"/>
                <w:szCs w:val="24"/>
                <w:lang w:val="en-US"/>
              </w:rPr>
            </w:pPr>
            <w:del w:id="11699" w:author="MCC" w:date="2024-10-17T08:33:00Z">
              <w:r w:rsidRPr="002F374C" w:rsidDel="009717F7">
                <w:rPr>
                  <w:rFonts w:ascii="Arial" w:hAnsi="Arial" w:cs="Arial"/>
                  <w:color w:val="000000"/>
                  <w:sz w:val="18"/>
                  <w:szCs w:val="18"/>
                  <w:lang w:val="en-US"/>
                </w:rPr>
                <w:delText>32.692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BB4B4" w14:textId="7E132078" w:rsidR="00342EB8" w:rsidRPr="002F374C" w:rsidDel="009717F7" w:rsidRDefault="00342EB8" w:rsidP="00F651D2">
            <w:pPr>
              <w:spacing w:after="0"/>
              <w:rPr>
                <w:del w:id="11700" w:author="MCC" w:date="2024-10-17T08:33:00Z"/>
                <w:sz w:val="24"/>
                <w:szCs w:val="24"/>
                <w:lang w:val="en-US"/>
              </w:rPr>
            </w:pPr>
            <w:del w:id="11701" w:author="MCC" w:date="2024-10-17T08:33:00Z">
              <w:r w:rsidRPr="002F374C" w:rsidDel="009717F7">
                <w:rPr>
                  <w:rFonts w:ascii="Arial" w:hAnsi="Arial" w:cs="Arial"/>
                  <w:color w:val="000000"/>
                  <w:sz w:val="18"/>
                  <w:szCs w:val="18"/>
                  <w:lang w:val="en-US"/>
                </w:rPr>
                <w:delText>Telecommunication management; Inventory Management (IM)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03E5A" w14:textId="06D4BB01" w:rsidR="00342EB8" w:rsidRPr="002F374C" w:rsidDel="009717F7" w:rsidRDefault="00342EB8" w:rsidP="00F651D2">
            <w:pPr>
              <w:spacing w:after="0"/>
              <w:rPr>
                <w:del w:id="11702" w:author="MCC" w:date="2024-10-17T08:33:00Z"/>
                <w:sz w:val="24"/>
                <w:szCs w:val="24"/>
                <w:lang w:val="en-US"/>
              </w:rPr>
            </w:pPr>
            <w:del w:id="1170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4B7D2" w14:textId="496B3786" w:rsidR="00342EB8" w:rsidRPr="002F374C" w:rsidDel="009717F7" w:rsidRDefault="00342EB8" w:rsidP="00F651D2">
            <w:pPr>
              <w:spacing w:after="0"/>
              <w:rPr>
                <w:del w:id="11704" w:author="MCC" w:date="2024-10-17T08:33:00Z"/>
                <w:sz w:val="24"/>
                <w:szCs w:val="24"/>
                <w:lang w:val="en-US"/>
              </w:rPr>
            </w:pPr>
            <w:del w:id="1170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CC4D0" w14:textId="303FB8F6" w:rsidR="00342EB8" w:rsidRPr="002F374C" w:rsidDel="009717F7" w:rsidRDefault="00342EB8" w:rsidP="00F651D2">
            <w:pPr>
              <w:spacing w:after="0"/>
              <w:jc w:val="right"/>
              <w:rPr>
                <w:del w:id="11706" w:author="MCC" w:date="2024-10-17T08:33:00Z"/>
                <w:sz w:val="24"/>
                <w:szCs w:val="24"/>
                <w:lang w:val="en-US"/>
              </w:rPr>
            </w:pPr>
            <w:del w:id="1170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72B05" w14:textId="122AD60F" w:rsidR="00342EB8" w:rsidRPr="002F374C" w:rsidDel="009717F7" w:rsidRDefault="00342EB8" w:rsidP="00F651D2">
            <w:pPr>
              <w:spacing w:after="0"/>
              <w:rPr>
                <w:del w:id="11708" w:author="MCC" w:date="2024-10-17T08:33:00Z"/>
                <w:sz w:val="24"/>
                <w:szCs w:val="24"/>
                <w:lang w:val="en-US"/>
              </w:rPr>
            </w:pPr>
            <w:del w:id="1170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4E28B1" w14:textId="3D68B7DB" w:rsidTr="00F651D2">
        <w:trPr>
          <w:tblCellSpacing w:w="0" w:type="dxa"/>
          <w:del w:id="1171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B3EBD" w14:textId="4D3DB499" w:rsidR="00342EB8" w:rsidRPr="002F374C" w:rsidDel="009717F7" w:rsidRDefault="00342EB8" w:rsidP="00F651D2">
            <w:pPr>
              <w:spacing w:after="0"/>
              <w:rPr>
                <w:del w:id="11711" w:author="MCC" w:date="2024-10-17T08:33:00Z"/>
                <w:sz w:val="24"/>
                <w:szCs w:val="24"/>
                <w:lang w:val="en-US"/>
              </w:rPr>
            </w:pPr>
            <w:del w:id="1171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2ABAF" w14:textId="46FF5444" w:rsidR="00342EB8" w:rsidRPr="002F374C" w:rsidDel="009717F7" w:rsidRDefault="00342EB8" w:rsidP="00F651D2">
            <w:pPr>
              <w:spacing w:after="0"/>
              <w:rPr>
                <w:del w:id="11713" w:author="MCC" w:date="2024-10-17T08:33:00Z"/>
                <w:sz w:val="24"/>
                <w:szCs w:val="24"/>
                <w:lang w:val="en-US"/>
              </w:rPr>
            </w:pPr>
            <w:del w:id="11714" w:author="MCC" w:date="2024-10-17T08:33:00Z">
              <w:r w:rsidRPr="002F374C" w:rsidDel="009717F7">
                <w:rPr>
                  <w:rFonts w:ascii="Arial" w:hAnsi="Arial" w:cs="Arial"/>
                  <w:color w:val="000000"/>
                  <w:sz w:val="18"/>
                  <w:szCs w:val="18"/>
                  <w:lang w:val="en-US"/>
                </w:rPr>
                <w:delText>32.696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115F0" w14:textId="4B50A6F5" w:rsidR="00342EB8" w:rsidRPr="002F374C" w:rsidDel="009717F7" w:rsidRDefault="00342EB8" w:rsidP="00F651D2">
            <w:pPr>
              <w:spacing w:after="0"/>
              <w:rPr>
                <w:del w:id="11715" w:author="MCC" w:date="2024-10-17T08:33:00Z"/>
                <w:sz w:val="24"/>
                <w:szCs w:val="24"/>
                <w:lang w:val="en-US"/>
              </w:rPr>
            </w:pPr>
            <w:del w:id="11716" w:author="MCC" w:date="2024-10-17T08:33:00Z">
              <w:r w:rsidRPr="002F374C" w:rsidDel="009717F7">
                <w:rPr>
                  <w:rFonts w:ascii="Arial" w:hAnsi="Arial" w:cs="Arial"/>
                  <w:color w:val="000000"/>
                  <w:sz w:val="18"/>
                  <w:szCs w:val="18"/>
                  <w:lang w:val="en-US"/>
                </w:rPr>
                <w:delText>Telecommunication management; Inventory Management (IM)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38F53" w14:textId="6090FD91" w:rsidR="00342EB8" w:rsidRPr="002F374C" w:rsidDel="009717F7" w:rsidRDefault="00342EB8" w:rsidP="00F651D2">
            <w:pPr>
              <w:spacing w:after="0"/>
              <w:rPr>
                <w:del w:id="11717" w:author="MCC" w:date="2024-10-17T08:33:00Z"/>
                <w:sz w:val="24"/>
                <w:szCs w:val="24"/>
                <w:lang w:val="en-US"/>
              </w:rPr>
            </w:pPr>
            <w:del w:id="1171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E35A5" w14:textId="3B9ADC58" w:rsidR="00342EB8" w:rsidRPr="002F374C" w:rsidDel="009717F7" w:rsidRDefault="00342EB8" w:rsidP="00F651D2">
            <w:pPr>
              <w:spacing w:after="0"/>
              <w:rPr>
                <w:del w:id="11719" w:author="MCC" w:date="2024-10-17T08:33:00Z"/>
                <w:sz w:val="24"/>
                <w:szCs w:val="24"/>
                <w:lang w:val="en-US"/>
              </w:rPr>
            </w:pPr>
            <w:del w:id="1172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CFA9F" w14:textId="17138B33" w:rsidR="00342EB8" w:rsidRPr="002F374C" w:rsidDel="009717F7" w:rsidRDefault="00342EB8" w:rsidP="00F651D2">
            <w:pPr>
              <w:spacing w:after="0"/>
              <w:jc w:val="right"/>
              <w:rPr>
                <w:del w:id="11721" w:author="MCC" w:date="2024-10-17T08:33:00Z"/>
                <w:sz w:val="24"/>
                <w:szCs w:val="24"/>
                <w:lang w:val="en-US"/>
              </w:rPr>
            </w:pPr>
            <w:del w:id="1172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76D05" w14:textId="3A1E7484" w:rsidR="00342EB8" w:rsidRPr="002F374C" w:rsidDel="009717F7" w:rsidRDefault="00342EB8" w:rsidP="00F651D2">
            <w:pPr>
              <w:spacing w:after="0"/>
              <w:rPr>
                <w:del w:id="11723" w:author="MCC" w:date="2024-10-17T08:33:00Z"/>
                <w:sz w:val="24"/>
                <w:szCs w:val="24"/>
                <w:lang w:val="en-US"/>
              </w:rPr>
            </w:pPr>
            <w:del w:id="1172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A1AFD0B" w14:textId="632085E6" w:rsidTr="00F651D2">
        <w:trPr>
          <w:tblCellSpacing w:w="0" w:type="dxa"/>
          <w:del w:id="1172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BD9E8" w14:textId="516AC899" w:rsidR="00342EB8" w:rsidRPr="002F374C" w:rsidDel="009717F7" w:rsidRDefault="00342EB8" w:rsidP="00F651D2">
            <w:pPr>
              <w:spacing w:after="0"/>
              <w:rPr>
                <w:del w:id="11726" w:author="MCC" w:date="2024-10-17T08:33:00Z"/>
                <w:sz w:val="24"/>
                <w:szCs w:val="24"/>
                <w:lang w:val="en-US"/>
              </w:rPr>
            </w:pPr>
            <w:del w:id="1172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35752" w14:textId="4078DBAB" w:rsidR="00342EB8" w:rsidRPr="002F374C" w:rsidDel="009717F7" w:rsidRDefault="00342EB8" w:rsidP="00F651D2">
            <w:pPr>
              <w:spacing w:after="0"/>
              <w:rPr>
                <w:del w:id="11728" w:author="MCC" w:date="2024-10-17T08:33:00Z"/>
                <w:sz w:val="24"/>
                <w:szCs w:val="24"/>
                <w:lang w:val="en-US"/>
              </w:rPr>
            </w:pPr>
            <w:del w:id="11729" w:author="MCC" w:date="2024-10-17T08:33:00Z">
              <w:r w:rsidRPr="002F374C" w:rsidDel="009717F7">
                <w:rPr>
                  <w:rFonts w:ascii="Arial" w:hAnsi="Arial" w:cs="Arial"/>
                  <w:color w:val="000000"/>
                  <w:sz w:val="18"/>
                  <w:szCs w:val="18"/>
                  <w:lang w:val="en-US"/>
                </w:rPr>
                <w:delText>32.711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9CDEA" w14:textId="6872FC8B" w:rsidR="00342EB8" w:rsidRPr="002F374C" w:rsidDel="009717F7" w:rsidRDefault="00342EB8" w:rsidP="00F651D2">
            <w:pPr>
              <w:spacing w:after="0"/>
              <w:rPr>
                <w:del w:id="11730" w:author="MCC" w:date="2024-10-17T08:33:00Z"/>
                <w:sz w:val="24"/>
                <w:szCs w:val="24"/>
                <w:lang w:val="en-US"/>
              </w:rPr>
            </w:pPr>
            <w:del w:id="11731" w:author="MCC" w:date="2024-10-17T08:33:00Z">
              <w:r w:rsidRPr="002F374C" w:rsidDel="009717F7">
                <w:rPr>
                  <w:rFonts w:ascii="Arial" w:hAnsi="Arial" w:cs="Arial"/>
                  <w:color w:val="000000"/>
                  <w:sz w:val="18"/>
                  <w:szCs w:val="18"/>
                  <w:lang w:val="en-US"/>
                </w:rPr>
                <w:delText>Telecommunication management; Configuration Management (CM); Transport Network (TN)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D5DC8" w14:textId="614CBD9A" w:rsidR="00342EB8" w:rsidRPr="002F374C" w:rsidDel="009717F7" w:rsidRDefault="00342EB8" w:rsidP="00F651D2">
            <w:pPr>
              <w:spacing w:after="0"/>
              <w:rPr>
                <w:del w:id="11732" w:author="MCC" w:date="2024-10-17T08:33:00Z"/>
                <w:sz w:val="24"/>
                <w:szCs w:val="24"/>
                <w:lang w:val="en-US"/>
              </w:rPr>
            </w:pPr>
            <w:del w:id="1173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377FC" w14:textId="5DA51DE1" w:rsidR="00342EB8" w:rsidRPr="002F374C" w:rsidDel="009717F7" w:rsidRDefault="00342EB8" w:rsidP="00F651D2">
            <w:pPr>
              <w:spacing w:after="0"/>
              <w:rPr>
                <w:del w:id="11734" w:author="MCC" w:date="2024-10-17T08:33:00Z"/>
                <w:sz w:val="24"/>
                <w:szCs w:val="24"/>
                <w:lang w:val="en-US"/>
              </w:rPr>
            </w:pPr>
            <w:del w:id="1173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EA61B" w14:textId="74C2EFE2" w:rsidR="00342EB8" w:rsidRPr="002F374C" w:rsidDel="009717F7" w:rsidRDefault="00342EB8" w:rsidP="00F651D2">
            <w:pPr>
              <w:spacing w:after="0"/>
              <w:jc w:val="right"/>
              <w:rPr>
                <w:del w:id="11736" w:author="MCC" w:date="2024-10-17T08:33:00Z"/>
                <w:sz w:val="24"/>
                <w:szCs w:val="24"/>
                <w:lang w:val="en-US"/>
              </w:rPr>
            </w:pPr>
            <w:del w:id="1173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7566A" w14:textId="56D922FF" w:rsidR="00342EB8" w:rsidRPr="002F374C" w:rsidDel="009717F7" w:rsidRDefault="00342EB8" w:rsidP="00F651D2">
            <w:pPr>
              <w:spacing w:after="0"/>
              <w:rPr>
                <w:del w:id="11738" w:author="MCC" w:date="2024-10-17T08:33:00Z"/>
                <w:sz w:val="24"/>
                <w:szCs w:val="24"/>
                <w:lang w:val="en-US"/>
              </w:rPr>
            </w:pPr>
            <w:del w:id="1173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7CE6255" w14:textId="0975491A" w:rsidTr="00F651D2">
        <w:trPr>
          <w:tblCellSpacing w:w="0" w:type="dxa"/>
          <w:del w:id="1174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A7558" w14:textId="14959CA6" w:rsidR="00342EB8" w:rsidRPr="002F374C" w:rsidDel="009717F7" w:rsidRDefault="00342EB8" w:rsidP="00F651D2">
            <w:pPr>
              <w:spacing w:after="0"/>
              <w:rPr>
                <w:del w:id="11741" w:author="MCC" w:date="2024-10-17T08:33:00Z"/>
                <w:sz w:val="24"/>
                <w:szCs w:val="24"/>
                <w:lang w:val="en-US"/>
              </w:rPr>
            </w:pPr>
            <w:del w:id="1174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4B5F8" w14:textId="0ED91B3A" w:rsidR="00342EB8" w:rsidRPr="002F374C" w:rsidDel="009717F7" w:rsidRDefault="00342EB8" w:rsidP="00F651D2">
            <w:pPr>
              <w:spacing w:after="0"/>
              <w:rPr>
                <w:del w:id="11743" w:author="MCC" w:date="2024-10-17T08:33:00Z"/>
                <w:sz w:val="24"/>
                <w:szCs w:val="24"/>
                <w:lang w:val="en-US"/>
              </w:rPr>
            </w:pPr>
            <w:del w:id="11744" w:author="MCC" w:date="2024-10-17T08:33:00Z">
              <w:r w:rsidRPr="002F374C" w:rsidDel="009717F7">
                <w:rPr>
                  <w:rFonts w:ascii="Arial" w:hAnsi="Arial" w:cs="Arial"/>
                  <w:color w:val="000000"/>
                  <w:sz w:val="18"/>
                  <w:szCs w:val="18"/>
                  <w:lang w:val="en-US"/>
                </w:rPr>
                <w:delText>32.712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5AE74" w14:textId="34D996E5" w:rsidR="00342EB8" w:rsidRPr="002F374C" w:rsidDel="009717F7" w:rsidRDefault="00342EB8" w:rsidP="00F651D2">
            <w:pPr>
              <w:spacing w:after="0"/>
              <w:rPr>
                <w:del w:id="11745" w:author="MCC" w:date="2024-10-17T08:33:00Z"/>
                <w:sz w:val="24"/>
                <w:szCs w:val="24"/>
                <w:lang w:val="en-US"/>
              </w:rPr>
            </w:pPr>
            <w:del w:id="11746" w:author="MCC" w:date="2024-10-17T08:33:00Z">
              <w:r w:rsidRPr="002F374C" w:rsidDel="009717F7">
                <w:rPr>
                  <w:rFonts w:ascii="Arial" w:hAnsi="Arial" w:cs="Arial"/>
                  <w:color w:val="000000"/>
                  <w:sz w:val="18"/>
                  <w:szCs w:val="18"/>
                  <w:lang w:val="en-US"/>
                </w:rPr>
                <w:delText>Telecommunication management; Configuration Management (CM); Transport Network (TN)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27D4B" w14:textId="06E57811" w:rsidR="00342EB8" w:rsidRPr="002F374C" w:rsidDel="009717F7" w:rsidRDefault="00342EB8" w:rsidP="00F651D2">
            <w:pPr>
              <w:spacing w:after="0"/>
              <w:rPr>
                <w:del w:id="11747" w:author="MCC" w:date="2024-10-17T08:33:00Z"/>
                <w:sz w:val="24"/>
                <w:szCs w:val="24"/>
                <w:lang w:val="en-US"/>
              </w:rPr>
            </w:pPr>
            <w:del w:id="1174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D8854" w14:textId="0EE9B20D" w:rsidR="00342EB8" w:rsidRPr="002F374C" w:rsidDel="009717F7" w:rsidRDefault="00342EB8" w:rsidP="00F651D2">
            <w:pPr>
              <w:spacing w:after="0"/>
              <w:rPr>
                <w:del w:id="11749" w:author="MCC" w:date="2024-10-17T08:33:00Z"/>
                <w:sz w:val="24"/>
                <w:szCs w:val="24"/>
                <w:lang w:val="en-US"/>
              </w:rPr>
            </w:pPr>
            <w:del w:id="1175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3CF70" w14:textId="27730BE4" w:rsidR="00342EB8" w:rsidRPr="002F374C" w:rsidDel="009717F7" w:rsidRDefault="00342EB8" w:rsidP="00F651D2">
            <w:pPr>
              <w:spacing w:after="0"/>
              <w:jc w:val="right"/>
              <w:rPr>
                <w:del w:id="11751" w:author="MCC" w:date="2024-10-17T08:33:00Z"/>
                <w:sz w:val="24"/>
                <w:szCs w:val="24"/>
                <w:lang w:val="en-US"/>
              </w:rPr>
            </w:pPr>
            <w:del w:id="1175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9DC1F" w14:textId="11A1DBAD" w:rsidR="00342EB8" w:rsidRPr="002F374C" w:rsidDel="009717F7" w:rsidRDefault="00342EB8" w:rsidP="00F651D2">
            <w:pPr>
              <w:spacing w:after="0"/>
              <w:rPr>
                <w:del w:id="11753" w:author="MCC" w:date="2024-10-17T08:33:00Z"/>
                <w:sz w:val="24"/>
                <w:szCs w:val="24"/>
                <w:lang w:val="en-US"/>
              </w:rPr>
            </w:pPr>
            <w:del w:id="1175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F3019CA" w14:textId="69923408" w:rsidTr="00F651D2">
        <w:trPr>
          <w:tblCellSpacing w:w="0" w:type="dxa"/>
          <w:del w:id="1175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F4540" w14:textId="6352466E" w:rsidR="00342EB8" w:rsidRPr="002F374C" w:rsidDel="009717F7" w:rsidRDefault="00342EB8" w:rsidP="00F651D2">
            <w:pPr>
              <w:spacing w:after="0"/>
              <w:rPr>
                <w:del w:id="11756" w:author="MCC" w:date="2024-10-17T08:33:00Z"/>
                <w:sz w:val="24"/>
                <w:szCs w:val="24"/>
                <w:lang w:val="en-US"/>
              </w:rPr>
            </w:pPr>
            <w:del w:id="1175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07128" w14:textId="430E9D44" w:rsidR="00342EB8" w:rsidRPr="002F374C" w:rsidDel="009717F7" w:rsidRDefault="00342EB8" w:rsidP="00F651D2">
            <w:pPr>
              <w:spacing w:after="0"/>
              <w:rPr>
                <w:del w:id="11758" w:author="MCC" w:date="2024-10-17T08:33:00Z"/>
                <w:sz w:val="24"/>
                <w:szCs w:val="24"/>
                <w:lang w:val="en-US"/>
              </w:rPr>
            </w:pPr>
            <w:del w:id="11759" w:author="MCC" w:date="2024-10-17T08:33:00Z">
              <w:r w:rsidRPr="002F374C" w:rsidDel="009717F7">
                <w:rPr>
                  <w:rFonts w:ascii="Arial" w:hAnsi="Arial" w:cs="Arial"/>
                  <w:color w:val="000000"/>
                  <w:sz w:val="18"/>
                  <w:szCs w:val="18"/>
                  <w:lang w:val="en-US"/>
                </w:rPr>
                <w:delText>32.716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1DB41" w14:textId="70059CAF" w:rsidR="00342EB8" w:rsidRPr="002F374C" w:rsidDel="009717F7" w:rsidRDefault="00342EB8" w:rsidP="00F651D2">
            <w:pPr>
              <w:spacing w:after="0"/>
              <w:rPr>
                <w:del w:id="11760" w:author="MCC" w:date="2024-10-17T08:33:00Z"/>
                <w:sz w:val="24"/>
                <w:szCs w:val="24"/>
                <w:lang w:val="en-US"/>
              </w:rPr>
            </w:pPr>
            <w:del w:id="11761" w:author="MCC" w:date="2024-10-17T08:33:00Z">
              <w:r w:rsidRPr="002F374C" w:rsidDel="009717F7">
                <w:rPr>
                  <w:rFonts w:ascii="Arial" w:hAnsi="Arial" w:cs="Arial"/>
                  <w:color w:val="000000"/>
                  <w:sz w:val="18"/>
                  <w:szCs w:val="18"/>
                  <w:lang w:val="en-US"/>
                </w:rPr>
                <w:delText>Telecommunication management; Configuration Management (CM); Transport Network (TN)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530A5" w14:textId="46C19D0F" w:rsidR="00342EB8" w:rsidRPr="002F374C" w:rsidDel="009717F7" w:rsidRDefault="00342EB8" w:rsidP="00F651D2">
            <w:pPr>
              <w:spacing w:after="0"/>
              <w:rPr>
                <w:del w:id="11762" w:author="MCC" w:date="2024-10-17T08:33:00Z"/>
                <w:sz w:val="24"/>
                <w:szCs w:val="24"/>
                <w:lang w:val="en-US"/>
              </w:rPr>
            </w:pPr>
            <w:del w:id="1176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7F04D" w14:textId="4E3D2DCE" w:rsidR="00342EB8" w:rsidRPr="002F374C" w:rsidDel="009717F7" w:rsidRDefault="00342EB8" w:rsidP="00F651D2">
            <w:pPr>
              <w:spacing w:after="0"/>
              <w:rPr>
                <w:del w:id="11764" w:author="MCC" w:date="2024-10-17T08:33:00Z"/>
                <w:sz w:val="24"/>
                <w:szCs w:val="24"/>
                <w:lang w:val="en-US"/>
              </w:rPr>
            </w:pPr>
            <w:del w:id="1176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A82F4" w14:textId="24857568" w:rsidR="00342EB8" w:rsidRPr="002F374C" w:rsidDel="009717F7" w:rsidRDefault="00342EB8" w:rsidP="00F651D2">
            <w:pPr>
              <w:spacing w:after="0"/>
              <w:jc w:val="right"/>
              <w:rPr>
                <w:del w:id="11766" w:author="MCC" w:date="2024-10-17T08:33:00Z"/>
                <w:sz w:val="24"/>
                <w:szCs w:val="24"/>
                <w:lang w:val="en-US"/>
              </w:rPr>
            </w:pPr>
            <w:del w:id="1176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EA156" w14:textId="29EC4EA7" w:rsidR="00342EB8" w:rsidRPr="002F374C" w:rsidDel="009717F7" w:rsidRDefault="00342EB8" w:rsidP="00F651D2">
            <w:pPr>
              <w:spacing w:after="0"/>
              <w:rPr>
                <w:del w:id="11768" w:author="MCC" w:date="2024-10-17T08:33:00Z"/>
                <w:sz w:val="24"/>
                <w:szCs w:val="24"/>
                <w:lang w:val="en-US"/>
              </w:rPr>
            </w:pPr>
            <w:del w:id="1176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053706" w14:textId="18374E4D" w:rsidTr="00F651D2">
        <w:trPr>
          <w:tblCellSpacing w:w="0" w:type="dxa"/>
          <w:del w:id="1177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A210A" w14:textId="29C9AC8E" w:rsidR="00342EB8" w:rsidRPr="002F374C" w:rsidDel="009717F7" w:rsidRDefault="00342EB8" w:rsidP="00F651D2">
            <w:pPr>
              <w:spacing w:after="0"/>
              <w:rPr>
                <w:del w:id="11771" w:author="MCC" w:date="2024-10-17T08:33:00Z"/>
                <w:sz w:val="24"/>
                <w:szCs w:val="24"/>
                <w:lang w:val="en-US"/>
              </w:rPr>
            </w:pPr>
            <w:del w:id="1177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26CFE" w14:textId="0B2559A8" w:rsidR="00342EB8" w:rsidRPr="002F374C" w:rsidDel="009717F7" w:rsidRDefault="00342EB8" w:rsidP="00F651D2">
            <w:pPr>
              <w:spacing w:after="0"/>
              <w:rPr>
                <w:del w:id="11773" w:author="MCC" w:date="2024-10-17T08:33:00Z"/>
                <w:sz w:val="24"/>
                <w:szCs w:val="24"/>
                <w:lang w:val="en-US"/>
              </w:rPr>
            </w:pPr>
            <w:del w:id="11774" w:author="MCC" w:date="2024-10-17T08:33:00Z">
              <w:r w:rsidRPr="002F374C" w:rsidDel="009717F7">
                <w:rPr>
                  <w:rFonts w:ascii="Arial" w:hAnsi="Arial" w:cs="Arial"/>
                  <w:color w:val="000000"/>
                  <w:sz w:val="18"/>
                  <w:szCs w:val="18"/>
                  <w:lang w:val="en-US"/>
                </w:rPr>
                <w:delText>32.721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BFABB" w14:textId="534135D8" w:rsidR="00342EB8" w:rsidRPr="002F374C" w:rsidDel="009717F7" w:rsidRDefault="00342EB8" w:rsidP="00F651D2">
            <w:pPr>
              <w:spacing w:after="0"/>
              <w:rPr>
                <w:del w:id="11775" w:author="MCC" w:date="2024-10-17T08:33:00Z"/>
                <w:sz w:val="24"/>
                <w:szCs w:val="24"/>
                <w:lang w:val="en-US"/>
              </w:rPr>
            </w:pPr>
            <w:del w:id="11776" w:author="MCC" w:date="2024-10-17T08:33:00Z">
              <w:r w:rsidRPr="002F374C" w:rsidDel="009717F7">
                <w:rPr>
                  <w:rFonts w:ascii="Arial" w:hAnsi="Arial" w:cs="Arial"/>
                  <w:color w:val="000000"/>
                  <w:sz w:val="18"/>
                  <w:szCs w:val="18"/>
                  <w:lang w:val="en-US"/>
                </w:rPr>
                <w:delText>Telecommunication management; Configuration Management (CM); Repeater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EA316" w14:textId="3E351CDB" w:rsidR="00342EB8" w:rsidRPr="002F374C" w:rsidDel="009717F7" w:rsidRDefault="00342EB8" w:rsidP="00F651D2">
            <w:pPr>
              <w:spacing w:after="0"/>
              <w:rPr>
                <w:del w:id="11777" w:author="MCC" w:date="2024-10-17T08:33:00Z"/>
                <w:sz w:val="24"/>
                <w:szCs w:val="24"/>
                <w:lang w:val="en-US"/>
              </w:rPr>
            </w:pPr>
            <w:del w:id="1177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363F3" w14:textId="30EA92F5" w:rsidR="00342EB8" w:rsidRPr="002F374C" w:rsidDel="009717F7" w:rsidRDefault="00342EB8" w:rsidP="00F651D2">
            <w:pPr>
              <w:spacing w:after="0"/>
              <w:rPr>
                <w:del w:id="11779" w:author="MCC" w:date="2024-10-17T08:33:00Z"/>
                <w:sz w:val="24"/>
                <w:szCs w:val="24"/>
                <w:lang w:val="en-US"/>
              </w:rPr>
            </w:pPr>
            <w:del w:id="1178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E3CC3" w14:textId="574C52C4" w:rsidR="00342EB8" w:rsidRPr="002F374C" w:rsidDel="009717F7" w:rsidRDefault="00342EB8" w:rsidP="00F651D2">
            <w:pPr>
              <w:spacing w:after="0"/>
              <w:jc w:val="right"/>
              <w:rPr>
                <w:del w:id="11781" w:author="MCC" w:date="2024-10-17T08:33:00Z"/>
                <w:sz w:val="24"/>
                <w:szCs w:val="24"/>
                <w:lang w:val="en-US"/>
              </w:rPr>
            </w:pPr>
            <w:del w:id="1178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DFCBB" w14:textId="517F3594" w:rsidR="00342EB8" w:rsidRPr="002F374C" w:rsidDel="009717F7" w:rsidRDefault="00342EB8" w:rsidP="00F651D2">
            <w:pPr>
              <w:spacing w:after="0"/>
              <w:rPr>
                <w:del w:id="11783" w:author="MCC" w:date="2024-10-17T08:33:00Z"/>
                <w:sz w:val="24"/>
                <w:szCs w:val="24"/>
                <w:lang w:val="en-US"/>
              </w:rPr>
            </w:pPr>
            <w:del w:id="1178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12BA38" w14:textId="537C5CE4" w:rsidTr="00F651D2">
        <w:trPr>
          <w:tblCellSpacing w:w="0" w:type="dxa"/>
          <w:del w:id="1178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CB7A6" w14:textId="19636D44" w:rsidR="00342EB8" w:rsidRPr="002F374C" w:rsidDel="009717F7" w:rsidRDefault="00342EB8" w:rsidP="00F651D2">
            <w:pPr>
              <w:spacing w:after="0"/>
              <w:rPr>
                <w:del w:id="11786" w:author="MCC" w:date="2024-10-17T08:33:00Z"/>
                <w:sz w:val="24"/>
                <w:szCs w:val="24"/>
                <w:lang w:val="en-US"/>
              </w:rPr>
            </w:pPr>
            <w:del w:id="1178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E264F" w14:textId="044CE24A" w:rsidR="00342EB8" w:rsidRPr="002F374C" w:rsidDel="009717F7" w:rsidRDefault="00342EB8" w:rsidP="00F651D2">
            <w:pPr>
              <w:spacing w:after="0"/>
              <w:rPr>
                <w:del w:id="11788" w:author="MCC" w:date="2024-10-17T08:33:00Z"/>
                <w:sz w:val="24"/>
                <w:szCs w:val="24"/>
                <w:lang w:val="en-US"/>
              </w:rPr>
            </w:pPr>
            <w:del w:id="11789" w:author="MCC" w:date="2024-10-17T08:33:00Z">
              <w:r w:rsidRPr="002F374C" w:rsidDel="009717F7">
                <w:rPr>
                  <w:rFonts w:ascii="Arial" w:hAnsi="Arial" w:cs="Arial"/>
                  <w:color w:val="000000"/>
                  <w:sz w:val="18"/>
                  <w:szCs w:val="18"/>
                  <w:lang w:val="en-US"/>
                </w:rPr>
                <w:delText>32.722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077B7" w14:textId="3AE71B1F" w:rsidR="00342EB8" w:rsidRPr="002F374C" w:rsidDel="009717F7" w:rsidRDefault="00342EB8" w:rsidP="00F651D2">
            <w:pPr>
              <w:spacing w:after="0"/>
              <w:rPr>
                <w:del w:id="11790" w:author="MCC" w:date="2024-10-17T08:33:00Z"/>
                <w:sz w:val="24"/>
                <w:szCs w:val="24"/>
                <w:lang w:val="en-US"/>
              </w:rPr>
            </w:pPr>
            <w:del w:id="11791" w:author="MCC" w:date="2024-10-17T08:33:00Z">
              <w:r w:rsidRPr="002F374C" w:rsidDel="009717F7">
                <w:rPr>
                  <w:rFonts w:ascii="Arial" w:hAnsi="Arial" w:cs="Arial"/>
                  <w:color w:val="000000"/>
                  <w:sz w:val="18"/>
                  <w:szCs w:val="18"/>
                  <w:lang w:val="en-US"/>
                </w:rPr>
                <w:delText>Telecommunication management; Configuration Management (CM); Repeater network resources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DB193" w14:textId="0C896E8B" w:rsidR="00342EB8" w:rsidRPr="002F374C" w:rsidDel="009717F7" w:rsidRDefault="00342EB8" w:rsidP="00F651D2">
            <w:pPr>
              <w:spacing w:after="0"/>
              <w:rPr>
                <w:del w:id="11792" w:author="MCC" w:date="2024-10-17T08:33:00Z"/>
                <w:sz w:val="24"/>
                <w:szCs w:val="24"/>
                <w:lang w:val="en-US"/>
              </w:rPr>
            </w:pPr>
            <w:del w:id="1179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2253F" w14:textId="51819FE0" w:rsidR="00342EB8" w:rsidRPr="002F374C" w:rsidDel="009717F7" w:rsidRDefault="00342EB8" w:rsidP="00F651D2">
            <w:pPr>
              <w:spacing w:after="0"/>
              <w:rPr>
                <w:del w:id="11794" w:author="MCC" w:date="2024-10-17T08:33:00Z"/>
                <w:sz w:val="24"/>
                <w:szCs w:val="24"/>
                <w:lang w:val="en-US"/>
              </w:rPr>
            </w:pPr>
            <w:del w:id="1179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BE1B7" w14:textId="34AE7B1B" w:rsidR="00342EB8" w:rsidRPr="002F374C" w:rsidDel="009717F7" w:rsidRDefault="00342EB8" w:rsidP="00F651D2">
            <w:pPr>
              <w:spacing w:after="0"/>
              <w:jc w:val="right"/>
              <w:rPr>
                <w:del w:id="11796" w:author="MCC" w:date="2024-10-17T08:33:00Z"/>
                <w:sz w:val="24"/>
                <w:szCs w:val="24"/>
                <w:lang w:val="en-US"/>
              </w:rPr>
            </w:pPr>
            <w:del w:id="1179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EFED3" w14:textId="630F0D41" w:rsidR="00342EB8" w:rsidRPr="002F374C" w:rsidDel="009717F7" w:rsidRDefault="00342EB8" w:rsidP="00F651D2">
            <w:pPr>
              <w:spacing w:after="0"/>
              <w:rPr>
                <w:del w:id="11798" w:author="MCC" w:date="2024-10-17T08:33:00Z"/>
                <w:sz w:val="24"/>
                <w:szCs w:val="24"/>
                <w:lang w:val="en-US"/>
              </w:rPr>
            </w:pPr>
            <w:del w:id="1179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28FB8B7" w14:textId="2384BA66" w:rsidTr="00F651D2">
        <w:trPr>
          <w:tblCellSpacing w:w="0" w:type="dxa"/>
          <w:del w:id="1180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EE0D1" w14:textId="760A05CD" w:rsidR="00342EB8" w:rsidRPr="002F374C" w:rsidDel="009717F7" w:rsidRDefault="00342EB8" w:rsidP="00F651D2">
            <w:pPr>
              <w:spacing w:after="0"/>
              <w:rPr>
                <w:del w:id="11801" w:author="MCC" w:date="2024-10-17T08:33:00Z"/>
                <w:sz w:val="24"/>
                <w:szCs w:val="24"/>
                <w:lang w:val="en-US"/>
              </w:rPr>
            </w:pPr>
            <w:del w:id="1180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3900A" w14:textId="41FC50CE" w:rsidR="00342EB8" w:rsidRPr="002F374C" w:rsidDel="009717F7" w:rsidRDefault="00342EB8" w:rsidP="00F651D2">
            <w:pPr>
              <w:spacing w:after="0"/>
              <w:rPr>
                <w:del w:id="11803" w:author="MCC" w:date="2024-10-17T08:33:00Z"/>
                <w:sz w:val="24"/>
                <w:szCs w:val="24"/>
                <w:lang w:val="en-US"/>
              </w:rPr>
            </w:pPr>
            <w:del w:id="11804" w:author="MCC" w:date="2024-10-17T08:33:00Z">
              <w:r w:rsidRPr="002F374C" w:rsidDel="009717F7">
                <w:rPr>
                  <w:rFonts w:ascii="Arial" w:hAnsi="Arial" w:cs="Arial"/>
                  <w:color w:val="000000"/>
                  <w:sz w:val="18"/>
                  <w:szCs w:val="18"/>
                  <w:lang w:val="en-US"/>
                </w:rPr>
                <w:delText>32.726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98882" w14:textId="3C9D70DE" w:rsidR="00342EB8" w:rsidRPr="002F374C" w:rsidDel="009717F7" w:rsidRDefault="00342EB8" w:rsidP="00F651D2">
            <w:pPr>
              <w:spacing w:after="0"/>
              <w:rPr>
                <w:del w:id="11805" w:author="MCC" w:date="2024-10-17T08:33:00Z"/>
                <w:sz w:val="24"/>
                <w:szCs w:val="24"/>
                <w:lang w:val="en-US"/>
              </w:rPr>
            </w:pPr>
            <w:del w:id="11806" w:author="MCC" w:date="2024-10-17T08:33:00Z">
              <w:r w:rsidRPr="002F374C" w:rsidDel="009717F7">
                <w:rPr>
                  <w:rFonts w:ascii="Arial" w:hAnsi="Arial" w:cs="Arial"/>
                  <w:color w:val="000000"/>
                  <w:sz w:val="18"/>
                  <w:szCs w:val="18"/>
                  <w:lang w:val="en-US"/>
                </w:rPr>
                <w:delText>Telecommunication management; Configuration Management (CM); Repeater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6918A" w14:textId="343A3EC2" w:rsidR="00342EB8" w:rsidRPr="002F374C" w:rsidDel="009717F7" w:rsidRDefault="00342EB8" w:rsidP="00F651D2">
            <w:pPr>
              <w:spacing w:after="0"/>
              <w:rPr>
                <w:del w:id="11807" w:author="MCC" w:date="2024-10-17T08:33:00Z"/>
                <w:sz w:val="24"/>
                <w:szCs w:val="24"/>
                <w:lang w:val="en-US"/>
              </w:rPr>
            </w:pPr>
            <w:del w:id="1180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A08FB" w14:textId="75B9E0A6" w:rsidR="00342EB8" w:rsidRPr="002F374C" w:rsidDel="009717F7" w:rsidRDefault="00342EB8" w:rsidP="00F651D2">
            <w:pPr>
              <w:spacing w:after="0"/>
              <w:rPr>
                <w:del w:id="11809" w:author="MCC" w:date="2024-10-17T08:33:00Z"/>
                <w:sz w:val="24"/>
                <w:szCs w:val="24"/>
                <w:lang w:val="en-US"/>
              </w:rPr>
            </w:pPr>
            <w:del w:id="1181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75611" w14:textId="5C4BFCD3" w:rsidR="00342EB8" w:rsidRPr="002F374C" w:rsidDel="009717F7" w:rsidRDefault="00342EB8" w:rsidP="00F651D2">
            <w:pPr>
              <w:spacing w:after="0"/>
              <w:jc w:val="right"/>
              <w:rPr>
                <w:del w:id="11811" w:author="MCC" w:date="2024-10-17T08:33:00Z"/>
                <w:sz w:val="24"/>
                <w:szCs w:val="24"/>
                <w:lang w:val="en-US"/>
              </w:rPr>
            </w:pPr>
            <w:del w:id="1181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DBA44" w14:textId="28536CE1" w:rsidR="00342EB8" w:rsidRPr="002F374C" w:rsidDel="009717F7" w:rsidRDefault="00342EB8" w:rsidP="00F651D2">
            <w:pPr>
              <w:spacing w:after="0"/>
              <w:rPr>
                <w:del w:id="11813" w:author="MCC" w:date="2024-10-17T08:33:00Z"/>
                <w:sz w:val="24"/>
                <w:szCs w:val="24"/>
                <w:lang w:val="en-US"/>
              </w:rPr>
            </w:pPr>
            <w:del w:id="1181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3603D3" w14:textId="19D34C24" w:rsidTr="00F651D2">
        <w:trPr>
          <w:tblCellSpacing w:w="0" w:type="dxa"/>
          <w:del w:id="1181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E218A" w14:textId="43E25611" w:rsidR="00342EB8" w:rsidRPr="002F374C" w:rsidDel="009717F7" w:rsidRDefault="00342EB8" w:rsidP="00F651D2">
            <w:pPr>
              <w:spacing w:after="0"/>
              <w:rPr>
                <w:del w:id="11816" w:author="MCC" w:date="2024-10-17T08:33:00Z"/>
                <w:sz w:val="24"/>
                <w:szCs w:val="24"/>
                <w:lang w:val="en-US"/>
              </w:rPr>
            </w:pPr>
            <w:del w:id="1181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99BE7" w14:textId="4A1F5210" w:rsidR="00342EB8" w:rsidRPr="002F374C" w:rsidDel="009717F7" w:rsidRDefault="00342EB8" w:rsidP="00F651D2">
            <w:pPr>
              <w:spacing w:after="0"/>
              <w:rPr>
                <w:del w:id="11818" w:author="MCC" w:date="2024-10-17T08:33:00Z"/>
                <w:sz w:val="24"/>
                <w:szCs w:val="24"/>
                <w:lang w:val="en-US"/>
              </w:rPr>
            </w:pPr>
            <w:del w:id="11819" w:author="MCC" w:date="2024-10-17T08:33:00Z">
              <w:r w:rsidRPr="002F374C" w:rsidDel="009717F7">
                <w:rPr>
                  <w:rFonts w:ascii="Arial" w:hAnsi="Arial" w:cs="Arial"/>
                  <w:color w:val="000000"/>
                  <w:sz w:val="18"/>
                  <w:szCs w:val="18"/>
                  <w:lang w:val="en-US"/>
                </w:rPr>
                <w:delText>32.731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EAE8E" w14:textId="33F73429" w:rsidR="00342EB8" w:rsidRPr="002F374C" w:rsidDel="009717F7" w:rsidRDefault="00342EB8" w:rsidP="00F651D2">
            <w:pPr>
              <w:spacing w:after="0"/>
              <w:rPr>
                <w:del w:id="11820" w:author="MCC" w:date="2024-10-17T08:33:00Z"/>
                <w:sz w:val="24"/>
                <w:szCs w:val="24"/>
                <w:lang w:val="en-US"/>
              </w:rPr>
            </w:pPr>
            <w:del w:id="11821" w:author="MCC" w:date="2024-10-17T08:33:00Z">
              <w:r w:rsidRPr="002F374C" w:rsidDel="009717F7">
                <w:rPr>
                  <w:rFonts w:ascii="Arial" w:hAnsi="Arial" w:cs="Arial"/>
                  <w:color w:val="000000"/>
                  <w:sz w:val="18"/>
                  <w:szCs w:val="18"/>
                  <w:lang w:val="en-US"/>
                </w:rPr>
                <w:delText>Telecommunication management; IP Multimedia Subsystem (IMS)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B5BEC" w14:textId="59932242" w:rsidR="00342EB8" w:rsidRPr="002F374C" w:rsidDel="009717F7" w:rsidRDefault="00342EB8" w:rsidP="00F651D2">
            <w:pPr>
              <w:spacing w:after="0"/>
              <w:rPr>
                <w:del w:id="11822" w:author="MCC" w:date="2024-10-17T08:33:00Z"/>
                <w:sz w:val="24"/>
                <w:szCs w:val="24"/>
                <w:lang w:val="en-US"/>
              </w:rPr>
            </w:pPr>
            <w:del w:id="1182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23A83" w14:textId="25C616F8" w:rsidR="00342EB8" w:rsidRPr="002F374C" w:rsidDel="009717F7" w:rsidRDefault="00342EB8" w:rsidP="00F651D2">
            <w:pPr>
              <w:spacing w:after="0"/>
              <w:rPr>
                <w:del w:id="11824" w:author="MCC" w:date="2024-10-17T08:33:00Z"/>
                <w:sz w:val="24"/>
                <w:szCs w:val="24"/>
                <w:lang w:val="en-US"/>
              </w:rPr>
            </w:pPr>
            <w:del w:id="1182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B7BE6" w14:textId="37935684" w:rsidR="00342EB8" w:rsidRPr="002F374C" w:rsidDel="009717F7" w:rsidRDefault="00342EB8" w:rsidP="00F651D2">
            <w:pPr>
              <w:spacing w:after="0"/>
              <w:jc w:val="right"/>
              <w:rPr>
                <w:del w:id="11826" w:author="MCC" w:date="2024-10-17T08:33:00Z"/>
                <w:sz w:val="24"/>
                <w:szCs w:val="24"/>
                <w:lang w:val="en-US"/>
              </w:rPr>
            </w:pPr>
            <w:del w:id="1182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CE4E6" w14:textId="61B9392D" w:rsidR="00342EB8" w:rsidRPr="002F374C" w:rsidDel="009717F7" w:rsidRDefault="00342EB8" w:rsidP="00F651D2">
            <w:pPr>
              <w:spacing w:after="0"/>
              <w:rPr>
                <w:del w:id="11828" w:author="MCC" w:date="2024-10-17T08:33:00Z"/>
                <w:sz w:val="24"/>
                <w:szCs w:val="24"/>
                <w:lang w:val="en-US"/>
              </w:rPr>
            </w:pPr>
            <w:del w:id="1182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E59DBD3" w14:textId="67178FD9" w:rsidTr="00F651D2">
        <w:trPr>
          <w:tblCellSpacing w:w="0" w:type="dxa"/>
          <w:del w:id="1183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D9F4D" w14:textId="1BAECD18" w:rsidR="00342EB8" w:rsidRPr="002F374C" w:rsidDel="009717F7" w:rsidRDefault="00342EB8" w:rsidP="00F651D2">
            <w:pPr>
              <w:spacing w:after="0"/>
              <w:rPr>
                <w:del w:id="11831" w:author="MCC" w:date="2024-10-17T08:33:00Z"/>
                <w:sz w:val="24"/>
                <w:szCs w:val="24"/>
                <w:lang w:val="en-US"/>
              </w:rPr>
            </w:pPr>
            <w:del w:id="1183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52B4F" w14:textId="1B18DBB9" w:rsidR="00342EB8" w:rsidRPr="002F374C" w:rsidDel="009717F7" w:rsidRDefault="00342EB8" w:rsidP="00F651D2">
            <w:pPr>
              <w:spacing w:after="0"/>
              <w:rPr>
                <w:del w:id="11833" w:author="MCC" w:date="2024-10-17T08:33:00Z"/>
                <w:sz w:val="24"/>
                <w:szCs w:val="24"/>
                <w:lang w:val="en-US"/>
              </w:rPr>
            </w:pPr>
            <w:del w:id="11834" w:author="MCC" w:date="2024-10-17T08:33:00Z">
              <w:r w:rsidRPr="002F374C" w:rsidDel="009717F7">
                <w:rPr>
                  <w:rFonts w:ascii="Arial" w:hAnsi="Arial" w:cs="Arial"/>
                  <w:color w:val="000000"/>
                  <w:sz w:val="18"/>
                  <w:szCs w:val="18"/>
                  <w:lang w:val="en-US"/>
                </w:rPr>
                <w:delText>32.732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B437A" w14:textId="7EFA0FC4" w:rsidR="00342EB8" w:rsidRPr="002F374C" w:rsidDel="009717F7" w:rsidRDefault="00342EB8" w:rsidP="00F651D2">
            <w:pPr>
              <w:spacing w:after="0"/>
              <w:rPr>
                <w:del w:id="11835" w:author="MCC" w:date="2024-10-17T08:33:00Z"/>
                <w:sz w:val="24"/>
                <w:szCs w:val="24"/>
                <w:lang w:val="en-US"/>
              </w:rPr>
            </w:pPr>
            <w:del w:id="11836" w:author="MCC" w:date="2024-10-17T08:33:00Z">
              <w:r w:rsidRPr="002F374C" w:rsidDel="009717F7">
                <w:rPr>
                  <w:rFonts w:ascii="Arial" w:hAnsi="Arial" w:cs="Arial"/>
                  <w:color w:val="000000"/>
                  <w:sz w:val="18"/>
                  <w:szCs w:val="18"/>
                  <w:lang w:val="en-US"/>
                </w:rPr>
                <w:delText>Telecommunication management; IP Multimedia Subsystem (IMS)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867A1" w14:textId="45AA3E98" w:rsidR="00342EB8" w:rsidRPr="002F374C" w:rsidDel="009717F7" w:rsidRDefault="00342EB8" w:rsidP="00F651D2">
            <w:pPr>
              <w:spacing w:after="0"/>
              <w:rPr>
                <w:del w:id="11837" w:author="MCC" w:date="2024-10-17T08:33:00Z"/>
                <w:sz w:val="24"/>
                <w:szCs w:val="24"/>
                <w:lang w:val="en-US"/>
              </w:rPr>
            </w:pPr>
            <w:del w:id="1183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C49D4" w14:textId="62D07938" w:rsidR="00342EB8" w:rsidRPr="002F374C" w:rsidDel="009717F7" w:rsidRDefault="00342EB8" w:rsidP="00F651D2">
            <w:pPr>
              <w:spacing w:after="0"/>
              <w:rPr>
                <w:del w:id="11839" w:author="MCC" w:date="2024-10-17T08:33:00Z"/>
                <w:sz w:val="24"/>
                <w:szCs w:val="24"/>
                <w:lang w:val="en-US"/>
              </w:rPr>
            </w:pPr>
            <w:del w:id="1184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928A7" w14:textId="5FEC3945" w:rsidR="00342EB8" w:rsidRPr="002F374C" w:rsidDel="009717F7" w:rsidRDefault="00342EB8" w:rsidP="00F651D2">
            <w:pPr>
              <w:spacing w:after="0"/>
              <w:jc w:val="right"/>
              <w:rPr>
                <w:del w:id="11841" w:author="MCC" w:date="2024-10-17T08:33:00Z"/>
                <w:sz w:val="24"/>
                <w:szCs w:val="24"/>
                <w:lang w:val="en-US"/>
              </w:rPr>
            </w:pPr>
            <w:del w:id="1184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951F4" w14:textId="22F333D1" w:rsidR="00342EB8" w:rsidRPr="002F374C" w:rsidDel="009717F7" w:rsidRDefault="00342EB8" w:rsidP="00F651D2">
            <w:pPr>
              <w:spacing w:after="0"/>
              <w:rPr>
                <w:del w:id="11843" w:author="MCC" w:date="2024-10-17T08:33:00Z"/>
                <w:sz w:val="24"/>
                <w:szCs w:val="24"/>
                <w:lang w:val="en-US"/>
              </w:rPr>
            </w:pPr>
            <w:del w:id="1184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62A210E" w14:textId="1EDFFC69" w:rsidTr="00F651D2">
        <w:trPr>
          <w:tblCellSpacing w:w="0" w:type="dxa"/>
          <w:del w:id="1184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313DB" w14:textId="3E79DBB7" w:rsidR="00342EB8" w:rsidRPr="002F374C" w:rsidDel="009717F7" w:rsidRDefault="00342EB8" w:rsidP="00F651D2">
            <w:pPr>
              <w:spacing w:after="0"/>
              <w:rPr>
                <w:del w:id="11846" w:author="MCC" w:date="2024-10-17T08:33:00Z"/>
                <w:sz w:val="24"/>
                <w:szCs w:val="24"/>
                <w:lang w:val="en-US"/>
              </w:rPr>
            </w:pPr>
            <w:del w:id="1184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D891B" w14:textId="5D5212C3" w:rsidR="00342EB8" w:rsidRPr="002F374C" w:rsidDel="009717F7" w:rsidRDefault="00342EB8" w:rsidP="00F651D2">
            <w:pPr>
              <w:spacing w:after="0"/>
              <w:rPr>
                <w:del w:id="11848" w:author="MCC" w:date="2024-10-17T08:33:00Z"/>
                <w:sz w:val="24"/>
                <w:szCs w:val="24"/>
                <w:lang w:val="en-US"/>
              </w:rPr>
            </w:pPr>
            <w:del w:id="11849" w:author="MCC" w:date="2024-10-17T08:33:00Z">
              <w:r w:rsidRPr="002F374C" w:rsidDel="009717F7">
                <w:rPr>
                  <w:rFonts w:ascii="Arial" w:hAnsi="Arial" w:cs="Arial"/>
                  <w:color w:val="000000"/>
                  <w:sz w:val="18"/>
                  <w:szCs w:val="18"/>
                  <w:lang w:val="en-US"/>
                </w:rPr>
                <w:delText>32.736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1B4C3" w14:textId="0270F56A" w:rsidR="00342EB8" w:rsidRPr="002F374C" w:rsidDel="009717F7" w:rsidRDefault="00342EB8" w:rsidP="00F651D2">
            <w:pPr>
              <w:spacing w:after="0"/>
              <w:rPr>
                <w:del w:id="11850" w:author="MCC" w:date="2024-10-17T08:33:00Z"/>
                <w:sz w:val="24"/>
                <w:szCs w:val="24"/>
                <w:lang w:val="en-US"/>
              </w:rPr>
            </w:pPr>
            <w:del w:id="11851" w:author="MCC" w:date="2024-10-17T08:33:00Z">
              <w:r w:rsidRPr="002F374C" w:rsidDel="009717F7">
                <w:rPr>
                  <w:rFonts w:ascii="Arial" w:hAnsi="Arial" w:cs="Arial"/>
                  <w:color w:val="000000"/>
                  <w:sz w:val="18"/>
                  <w:szCs w:val="18"/>
                  <w:lang w:val="en-US"/>
                </w:rPr>
                <w:delText>Telecommunication management; IP Multimedia Subsystem (IMS)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08284" w14:textId="4BD143E7" w:rsidR="00342EB8" w:rsidRPr="002F374C" w:rsidDel="009717F7" w:rsidRDefault="00342EB8" w:rsidP="00F651D2">
            <w:pPr>
              <w:spacing w:after="0"/>
              <w:rPr>
                <w:del w:id="11852" w:author="MCC" w:date="2024-10-17T08:33:00Z"/>
                <w:sz w:val="24"/>
                <w:szCs w:val="24"/>
                <w:lang w:val="en-US"/>
              </w:rPr>
            </w:pPr>
            <w:del w:id="1185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BEE73" w14:textId="0C661CAA" w:rsidR="00342EB8" w:rsidRPr="002F374C" w:rsidDel="009717F7" w:rsidRDefault="00342EB8" w:rsidP="00F651D2">
            <w:pPr>
              <w:spacing w:after="0"/>
              <w:rPr>
                <w:del w:id="11854" w:author="MCC" w:date="2024-10-17T08:33:00Z"/>
                <w:sz w:val="24"/>
                <w:szCs w:val="24"/>
                <w:lang w:val="en-US"/>
              </w:rPr>
            </w:pPr>
            <w:del w:id="1185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78C38" w14:textId="2854439F" w:rsidR="00342EB8" w:rsidRPr="002F374C" w:rsidDel="009717F7" w:rsidRDefault="00342EB8" w:rsidP="00F651D2">
            <w:pPr>
              <w:spacing w:after="0"/>
              <w:jc w:val="right"/>
              <w:rPr>
                <w:del w:id="11856" w:author="MCC" w:date="2024-10-17T08:33:00Z"/>
                <w:sz w:val="24"/>
                <w:szCs w:val="24"/>
                <w:lang w:val="en-US"/>
              </w:rPr>
            </w:pPr>
            <w:del w:id="1185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AFD0A" w14:textId="440F6D46" w:rsidR="00342EB8" w:rsidRPr="002F374C" w:rsidDel="009717F7" w:rsidRDefault="00342EB8" w:rsidP="00F651D2">
            <w:pPr>
              <w:spacing w:after="0"/>
              <w:rPr>
                <w:del w:id="11858" w:author="MCC" w:date="2024-10-17T08:33:00Z"/>
                <w:sz w:val="24"/>
                <w:szCs w:val="24"/>
                <w:lang w:val="en-US"/>
              </w:rPr>
            </w:pPr>
            <w:del w:id="1185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7B4FA2" w14:textId="0D9BCAC5" w:rsidTr="00F651D2">
        <w:trPr>
          <w:tblCellSpacing w:w="0" w:type="dxa"/>
          <w:del w:id="1186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2E74F" w14:textId="4D152656" w:rsidR="00342EB8" w:rsidRPr="002F374C" w:rsidDel="009717F7" w:rsidRDefault="00342EB8" w:rsidP="00F651D2">
            <w:pPr>
              <w:spacing w:after="0"/>
              <w:rPr>
                <w:del w:id="11861" w:author="MCC" w:date="2024-10-17T08:33:00Z"/>
                <w:sz w:val="24"/>
                <w:szCs w:val="24"/>
                <w:lang w:val="en-US"/>
              </w:rPr>
            </w:pPr>
            <w:del w:id="1186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097A4" w14:textId="43BB83CF" w:rsidR="00342EB8" w:rsidRPr="002F374C" w:rsidDel="009717F7" w:rsidRDefault="00342EB8" w:rsidP="00F651D2">
            <w:pPr>
              <w:spacing w:after="0"/>
              <w:rPr>
                <w:del w:id="11863" w:author="MCC" w:date="2024-10-17T08:33:00Z"/>
                <w:sz w:val="24"/>
                <w:szCs w:val="24"/>
                <w:lang w:val="en-US"/>
              </w:rPr>
            </w:pPr>
            <w:del w:id="11864" w:author="MCC" w:date="2024-10-17T08:33:00Z">
              <w:r w:rsidRPr="002F374C" w:rsidDel="009717F7">
                <w:rPr>
                  <w:rFonts w:ascii="Arial" w:hAnsi="Arial" w:cs="Arial"/>
                  <w:color w:val="000000"/>
                  <w:sz w:val="18"/>
                  <w:szCs w:val="18"/>
                  <w:lang w:val="en-US"/>
                </w:rPr>
                <w:delText>32.741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65587" w14:textId="55E42801" w:rsidR="00342EB8" w:rsidRPr="002F374C" w:rsidDel="009717F7" w:rsidRDefault="00342EB8" w:rsidP="00F651D2">
            <w:pPr>
              <w:spacing w:after="0"/>
              <w:rPr>
                <w:del w:id="11865" w:author="MCC" w:date="2024-10-17T08:33:00Z"/>
                <w:sz w:val="24"/>
                <w:szCs w:val="24"/>
                <w:lang w:val="en-US"/>
              </w:rPr>
            </w:pPr>
            <w:del w:id="11866" w:author="MCC" w:date="2024-10-17T08:33:00Z">
              <w:r w:rsidRPr="002F374C" w:rsidDel="009717F7">
                <w:rPr>
                  <w:rFonts w:ascii="Arial" w:hAnsi="Arial" w:cs="Arial"/>
                  <w:color w:val="000000"/>
                  <w:sz w:val="18"/>
                  <w:szCs w:val="18"/>
                  <w:lang w:val="en-US"/>
                </w:rPr>
                <w:delText>Telecommunication management; Configuration Management (CM); Signalling Transport Network (STN)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C0C10" w14:textId="19618312" w:rsidR="00342EB8" w:rsidRPr="002F374C" w:rsidDel="009717F7" w:rsidRDefault="00342EB8" w:rsidP="00F651D2">
            <w:pPr>
              <w:spacing w:after="0"/>
              <w:rPr>
                <w:del w:id="11867" w:author="MCC" w:date="2024-10-17T08:33:00Z"/>
                <w:sz w:val="24"/>
                <w:szCs w:val="24"/>
                <w:lang w:val="en-US"/>
              </w:rPr>
            </w:pPr>
            <w:del w:id="1186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78A92" w14:textId="6204A921" w:rsidR="00342EB8" w:rsidRPr="002F374C" w:rsidDel="009717F7" w:rsidRDefault="00342EB8" w:rsidP="00F651D2">
            <w:pPr>
              <w:spacing w:after="0"/>
              <w:rPr>
                <w:del w:id="11869" w:author="MCC" w:date="2024-10-17T08:33:00Z"/>
                <w:sz w:val="24"/>
                <w:szCs w:val="24"/>
                <w:lang w:val="en-US"/>
              </w:rPr>
            </w:pPr>
            <w:del w:id="1187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BC4D4" w14:textId="1720EDEB" w:rsidR="00342EB8" w:rsidRPr="002F374C" w:rsidDel="009717F7" w:rsidRDefault="00342EB8" w:rsidP="00F651D2">
            <w:pPr>
              <w:spacing w:after="0"/>
              <w:jc w:val="right"/>
              <w:rPr>
                <w:del w:id="11871" w:author="MCC" w:date="2024-10-17T08:33:00Z"/>
                <w:sz w:val="24"/>
                <w:szCs w:val="24"/>
                <w:lang w:val="en-US"/>
              </w:rPr>
            </w:pPr>
            <w:del w:id="1187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ABEEC" w14:textId="622A58C1" w:rsidR="00342EB8" w:rsidRPr="002F374C" w:rsidDel="009717F7" w:rsidRDefault="00342EB8" w:rsidP="00F651D2">
            <w:pPr>
              <w:spacing w:after="0"/>
              <w:rPr>
                <w:del w:id="11873" w:author="MCC" w:date="2024-10-17T08:33:00Z"/>
                <w:sz w:val="24"/>
                <w:szCs w:val="24"/>
                <w:lang w:val="en-US"/>
              </w:rPr>
            </w:pPr>
            <w:del w:id="1187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40FDB26" w14:textId="69BAD3DB" w:rsidTr="00F651D2">
        <w:trPr>
          <w:tblCellSpacing w:w="0" w:type="dxa"/>
          <w:del w:id="1187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AC2E8" w14:textId="266E90C2" w:rsidR="00342EB8" w:rsidRPr="002F374C" w:rsidDel="009717F7" w:rsidRDefault="00342EB8" w:rsidP="00F651D2">
            <w:pPr>
              <w:spacing w:after="0"/>
              <w:rPr>
                <w:del w:id="11876" w:author="MCC" w:date="2024-10-17T08:33:00Z"/>
                <w:sz w:val="24"/>
                <w:szCs w:val="24"/>
                <w:lang w:val="en-US"/>
              </w:rPr>
            </w:pPr>
            <w:del w:id="1187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41BF1" w14:textId="6BD76AFF" w:rsidR="00342EB8" w:rsidRPr="002F374C" w:rsidDel="009717F7" w:rsidRDefault="00342EB8" w:rsidP="00F651D2">
            <w:pPr>
              <w:spacing w:after="0"/>
              <w:rPr>
                <w:del w:id="11878" w:author="MCC" w:date="2024-10-17T08:33:00Z"/>
                <w:sz w:val="24"/>
                <w:szCs w:val="24"/>
                <w:lang w:val="en-US"/>
              </w:rPr>
            </w:pPr>
            <w:del w:id="11879" w:author="MCC" w:date="2024-10-17T08:33:00Z">
              <w:r w:rsidRPr="002F374C" w:rsidDel="009717F7">
                <w:rPr>
                  <w:rFonts w:ascii="Arial" w:hAnsi="Arial" w:cs="Arial"/>
                  <w:color w:val="000000"/>
                  <w:sz w:val="18"/>
                  <w:szCs w:val="18"/>
                  <w:lang w:val="en-US"/>
                </w:rPr>
                <w:delText>32.742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0C856" w14:textId="6104EF4D" w:rsidR="00342EB8" w:rsidRPr="002F374C" w:rsidDel="009717F7" w:rsidRDefault="00342EB8" w:rsidP="00F651D2">
            <w:pPr>
              <w:spacing w:after="0"/>
              <w:rPr>
                <w:del w:id="11880" w:author="MCC" w:date="2024-10-17T08:33:00Z"/>
                <w:sz w:val="24"/>
                <w:szCs w:val="24"/>
                <w:lang w:val="en-US"/>
              </w:rPr>
            </w:pPr>
            <w:del w:id="11881" w:author="MCC" w:date="2024-10-17T08:33:00Z">
              <w:r w:rsidRPr="002F374C" w:rsidDel="009717F7">
                <w:rPr>
                  <w:rFonts w:ascii="Arial" w:hAnsi="Arial" w:cs="Arial"/>
                  <w:color w:val="000000"/>
                  <w:sz w:val="18"/>
                  <w:szCs w:val="18"/>
                  <w:lang w:val="en-US"/>
                </w:rPr>
                <w:delText>Telecommunication management; Configuration Management (CM); Signalling Transport Network (STN)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278A3" w14:textId="3603A49A" w:rsidR="00342EB8" w:rsidRPr="002F374C" w:rsidDel="009717F7" w:rsidRDefault="00342EB8" w:rsidP="00F651D2">
            <w:pPr>
              <w:spacing w:after="0"/>
              <w:rPr>
                <w:del w:id="11882" w:author="MCC" w:date="2024-10-17T08:33:00Z"/>
                <w:sz w:val="24"/>
                <w:szCs w:val="24"/>
                <w:lang w:val="en-US"/>
              </w:rPr>
            </w:pPr>
            <w:del w:id="1188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AE68C" w14:textId="426CA126" w:rsidR="00342EB8" w:rsidRPr="002F374C" w:rsidDel="009717F7" w:rsidRDefault="00342EB8" w:rsidP="00F651D2">
            <w:pPr>
              <w:spacing w:after="0"/>
              <w:rPr>
                <w:del w:id="11884" w:author="MCC" w:date="2024-10-17T08:33:00Z"/>
                <w:sz w:val="24"/>
                <w:szCs w:val="24"/>
                <w:lang w:val="en-US"/>
              </w:rPr>
            </w:pPr>
            <w:del w:id="1188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B60D4" w14:textId="28303032" w:rsidR="00342EB8" w:rsidRPr="002F374C" w:rsidDel="009717F7" w:rsidRDefault="00342EB8" w:rsidP="00F651D2">
            <w:pPr>
              <w:spacing w:after="0"/>
              <w:jc w:val="right"/>
              <w:rPr>
                <w:del w:id="11886" w:author="MCC" w:date="2024-10-17T08:33:00Z"/>
                <w:sz w:val="24"/>
                <w:szCs w:val="24"/>
                <w:lang w:val="en-US"/>
              </w:rPr>
            </w:pPr>
            <w:del w:id="1188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E61EE" w14:textId="66371202" w:rsidR="00342EB8" w:rsidRPr="002F374C" w:rsidDel="009717F7" w:rsidRDefault="00342EB8" w:rsidP="00F651D2">
            <w:pPr>
              <w:spacing w:after="0"/>
              <w:rPr>
                <w:del w:id="11888" w:author="MCC" w:date="2024-10-17T08:33:00Z"/>
                <w:sz w:val="24"/>
                <w:szCs w:val="24"/>
                <w:lang w:val="en-US"/>
              </w:rPr>
            </w:pPr>
            <w:del w:id="1188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B596CFF" w14:textId="459C6C54" w:rsidTr="00F651D2">
        <w:trPr>
          <w:tblCellSpacing w:w="0" w:type="dxa"/>
          <w:del w:id="1189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72C08" w14:textId="22800E3A" w:rsidR="00342EB8" w:rsidRPr="002F374C" w:rsidDel="009717F7" w:rsidRDefault="00342EB8" w:rsidP="00F651D2">
            <w:pPr>
              <w:spacing w:after="0"/>
              <w:rPr>
                <w:del w:id="11891" w:author="MCC" w:date="2024-10-17T08:33:00Z"/>
                <w:sz w:val="24"/>
                <w:szCs w:val="24"/>
                <w:lang w:val="en-US"/>
              </w:rPr>
            </w:pPr>
            <w:del w:id="1189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0DFAF" w14:textId="33550AE0" w:rsidR="00342EB8" w:rsidRPr="002F374C" w:rsidDel="009717F7" w:rsidRDefault="00342EB8" w:rsidP="00F651D2">
            <w:pPr>
              <w:spacing w:after="0"/>
              <w:rPr>
                <w:del w:id="11893" w:author="MCC" w:date="2024-10-17T08:33:00Z"/>
                <w:sz w:val="24"/>
                <w:szCs w:val="24"/>
                <w:lang w:val="en-US"/>
              </w:rPr>
            </w:pPr>
            <w:del w:id="11894" w:author="MCC" w:date="2024-10-17T08:33:00Z">
              <w:r w:rsidRPr="002F374C" w:rsidDel="009717F7">
                <w:rPr>
                  <w:rFonts w:ascii="Arial" w:hAnsi="Arial" w:cs="Arial"/>
                  <w:color w:val="000000"/>
                  <w:sz w:val="18"/>
                  <w:szCs w:val="18"/>
                  <w:lang w:val="en-US"/>
                </w:rPr>
                <w:delText>32.746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21FEE" w14:textId="69069F27" w:rsidR="00342EB8" w:rsidRPr="002F374C" w:rsidDel="009717F7" w:rsidRDefault="00342EB8" w:rsidP="00F651D2">
            <w:pPr>
              <w:spacing w:after="0"/>
              <w:rPr>
                <w:del w:id="11895" w:author="MCC" w:date="2024-10-17T08:33:00Z"/>
                <w:sz w:val="24"/>
                <w:szCs w:val="24"/>
                <w:lang w:val="en-US"/>
              </w:rPr>
            </w:pPr>
            <w:del w:id="11896" w:author="MCC" w:date="2024-10-17T08:33:00Z">
              <w:r w:rsidRPr="002F374C" w:rsidDel="009717F7">
                <w:rPr>
                  <w:rFonts w:ascii="Arial" w:hAnsi="Arial" w:cs="Arial"/>
                  <w:color w:val="000000"/>
                  <w:sz w:val="18"/>
                  <w:szCs w:val="18"/>
                  <w:lang w:val="en-US"/>
                </w:rPr>
                <w:delText>Telecommunication management; Configuration Management (CM); Signalling Transport Network (STN)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FC1E8" w14:textId="35C1F265" w:rsidR="00342EB8" w:rsidRPr="002F374C" w:rsidDel="009717F7" w:rsidRDefault="00342EB8" w:rsidP="00F651D2">
            <w:pPr>
              <w:spacing w:after="0"/>
              <w:rPr>
                <w:del w:id="11897" w:author="MCC" w:date="2024-10-17T08:33:00Z"/>
                <w:sz w:val="24"/>
                <w:szCs w:val="24"/>
                <w:lang w:val="en-US"/>
              </w:rPr>
            </w:pPr>
            <w:del w:id="1189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EAFF4" w14:textId="0C601B35" w:rsidR="00342EB8" w:rsidRPr="002F374C" w:rsidDel="009717F7" w:rsidRDefault="00342EB8" w:rsidP="00F651D2">
            <w:pPr>
              <w:spacing w:after="0"/>
              <w:rPr>
                <w:del w:id="11899" w:author="MCC" w:date="2024-10-17T08:33:00Z"/>
                <w:sz w:val="24"/>
                <w:szCs w:val="24"/>
                <w:lang w:val="en-US"/>
              </w:rPr>
            </w:pPr>
            <w:del w:id="1190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11934" w14:textId="5098B34C" w:rsidR="00342EB8" w:rsidRPr="002F374C" w:rsidDel="009717F7" w:rsidRDefault="00342EB8" w:rsidP="00F651D2">
            <w:pPr>
              <w:spacing w:after="0"/>
              <w:jc w:val="right"/>
              <w:rPr>
                <w:del w:id="11901" w:author="MCC" w:date="2024-10-17T08:33:00Z"/>
                <w:sz w:val="24"/>
                <w:szCs w:val="24"/>
                <w:lang w:val="en-US"/>
              </w:rPr>
            </w:pPr>
            <w:del w:id="1190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0B982" w14:textId="1E0875D0" w:rsidR="00342EB8" w:rsidRPr="002F374C" w:rsidDel="009717F7" w:rsidRDefault="00342EB8" w:rsidP="00F651D2">
            <w:pPr>
              <w:spacing w:after="0"/>
              <w:rPr>
                <w:del w:id="11903" w:author="MCC" w:date="2024-10-17T08:33:00Z"/>
                <w:sz w:val="24"/>
                <w:szCs w:val="24"/>
                <w:lang w:val="en-US"/>
              </w:rPr>
            </w:pPr>
            <w:del w:id="1190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41F7C3" w14:textId="2F373473" w:rsidTr="00F651D2">
        <w:trPr>
          <w:tblCellSpacing w:w="0" w:type="dxa"/>
          <w:del w:id="1190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73206" w14:textId="6F152CCB" w:rsidR="00342EB8" w:rsidRPr="002F374C" w:rsidDel="009717F7" w:rsidRDefault="00342EB8" w:rsidP="00F651D2">
            <w:pPr>
              <w:spacing w:after="0"/>
              <w:rPr>
                <w:del w:id="11906" w:author="MCC" w:date="2024-10-17T08:33:00Z"/>
                <w:sz w:val="24"/>
                <w:szCs w:val="24"/>
                <w:lang w:val="en-US"/>
              </w:rPr>
            </w:pPr>
            <w:del w:id="1190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703A6" w14:textId="14ECB561" w:rsidR="00342EB8" w:rsidRPr="002F374C" w:rsidDel="009717F7" w:rsidRDefault="00342EB8" w:rsidP="00F651D2">
            <w:pPr>
              <w:spacing w:after="0"/>
              <w:rPr>
                <w:del w:id="11908" w:author="MCC" w:date="2024-10-17T08:33:00Z"/>
                <w:sz w:val="24"/>
                <w:szCs w:val="24"/>
                <w:lang w:val="en-US"/>
              </w:rPr>
            </w:pPr>
            <w:del w:id="11909" w:author="MCC" w:date="2024-10-17T08:33:00Z">
              <w:r w:rsidRPr="002F374C" w:rsidDel="009717F7">
                <w:rPr>
                  <w:rFonts w:ascii="Arial" w:hAnsi="Arial" w:cs="Arial"/>
                  <w:color w:val="000000"/>
                  <w:sz w:val="18"/>
                  <w:szCs w:val="18"/>
                  <w:lang w:val="en-US"/>
                </w:rPr>
                <w:delText>32.751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3A742" w14:textId="3C9DA28E" w:rsidR="00342EB8" w:rsidRPr="002F374C" w:rsidDel="009717F7" w:rsidRDefault="00342EB8" w:rsidP="00F651D2">
            <w:pPr>
              <w:spacing w:after="0"/>
              <w:rPr>
                <w:del w:id="11910" w:author="MCC" w:date="2024-10-17T08:33:00Z"/>
                <w:sz w:val="24"/>
                <w:szCs w:val="24"/>
                <w:lang w:val="en-US"/>
              </w:rPr>
            </w:pPr>
            <w:del w:id="11911" w:author="MCC" w:date="2024-10-17T08:33:00Z">
              <w:r w:rsidRPr="002F374C" w:rsidDel="009717F7">
                <w:rPr>
                  <w:rFonts w:ascii="Arial" w:hAnsi="Arial" w:cs="Arial"/>
                  <w:color w:val="000000"/>
                  <w:sz w:val="18"/>
                  <w:szCs w:val="18"/>
                  <w:lang w:val="en-US"/>
                </w:rPr>
                <w:delText>Telecommunication management; Evolved Packet Core (EPC)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47268" w14:textId="5B68D18E" w:rsidR="00342EB8" w:rsidRPr="002F374C" w:rsidDel="009717F7" w:rsidRDefault="00342EB8" w:rsidP="00F651D2">
            <w:pPr>
              <w:spacing w:after="0"/>
              <w:rPr>
                <w:del w:id="11912" w:author="MCC" w:date="2024-10-17T08:33:00Z"/>
                <w:sz w:val="24"/>
                <w:szCs w:val="24"/>
                <w:lang w:val="en-US"/>
              </w:rPr>
            </w:pPr>
            <w:del w:id="1191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5DB1E" w14:textId="21C531F3" w:rsidR="00342EB8" w:rsidRPr="002F374C" w:rsidDel="009717F7" w:rsidRDefault="00342EB8" w:rsidP="00F651D2">
            <w:pPr>
              <w:spacing w:after="0"/>
              <w:rPr>
                <w:del w:id="11914" w:author="MCC" w:date="2024-10-17T08:33:00Z"/>
                <w:sz w:val="24"/>
                <w:szCs w:val="24"/>
                <w:lang w:val="en-US"/>
              </w:rPr>
            </w:pPr>
            <w:del w:id="1191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3F7D9" w14:textId="6E529FA7" w:rsidR="00342EB8" w:rsidRPr="002F374C" w:rsidDel="009717F7" w:rsidRDefault="00342EB8" w:rsidP="00F651D2">
            <w:pPr>
              <w:spacing w:after="0"/>
              <w:jc w:val="right"/>
              <w:rPr>
                <w:del w:id="11916" w:author="MCC" w:date="2024-10-17T08:33:00Z"/>
                <w:sz w:val="24"/>
                <w:szCs w:val="24"/>
                <w:lang w:val="en-US"/>
              </w:rPr>
            </w:pPr>
            <w:del w:id="1191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81387" w14:textId="5B74E9B9" w:rsidR="00342EB8" w:rsidRPr="002F374C" w:rsidDel="009717F7" w:rsidRDefault="00342EB8" w:rsidP="00F651D2">
            <w:pPr>
              <w:spacing w:after="0"/>
              <w:rPr>
                <w:del w:id="11918" w:author="MCC" w:date="2024-10-17T08:33:00Z"/>
                <w:sz w:val="24"/>
                <w:szCs w:val="24"/>
                <w:lang w:val="en-US"/>
              </w:rPr>
            </w:pPr>
            <w:del w:id="1191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C5A7E6" w14:textId="739FE157" w:rsidTr="00F651D2">
        <w:trPr>
          <w:tblCellSpacing w:w="0" w:type="dxa"/>
          <w:del w:id="1192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AC5E3" w14:textId="0C508F8C" w:rsidR="00342EB8" w:rsidRPr="002F374C" w:rsidDel="009717F7" w:rsidRDefault="00342EB8" w:rsidP="00F651D2">
            <w:pPr>
              <w:spacing w:after="0"/>
              <w:rPr>
                <w:del w:id="11921" w:author="MCC" w:date="2024-10-17T08:33:00Z"/>
                <w:sz w:val="24"/>
                <w:szCs w:val="24"/>
                <w:lang w:val="en-US"/>
              </w:rPr>
            </w:pPr>
            <w:del w:id="1192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66B56" w14:textId="4D5062A7" w:rsidR="00342EB8" w:rsidRPr="002F374C" w:rsidDel="009717F7" w:rsidRDefault="00342EB8" w:rsidP="00F651D2">
            <w:pPr>
              <w:spacing w:after="0"/>
              <w:rPr>
                <w:del w:id="11923" w:author="MCC" w:date="2024-10-17T08:33:00Z"/>
                <w:sz w:val="24"/>
                <w:szCs w:val="24"/>
                <w:lang w:val="en-US"/>
              </w:rPr>
            </w:pPr>
            <w:del w:id="11924" w:author="MCC" w:date="2024-10-17T08:33:00Z">
              <w:r w:rsidRPr="002F374C" w:rsidDel="009717F7">
                <w:rPr>
                  <w:rFonts w:ascii="Arial" w:hAnsi="Arial" w:cs="Arial"/>
                  <w:color w:val="000000"/>
                  <w:sz w:val="18"/>
                  <w:szCs w:val="18"/>
                  <w:lang w:val="en-US"/>
                </w:rPr>
                <w:delText>32.752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07BDE" w14:textId="43658A35" w:rsidR="00342EB8" w:rsidRPr="002F374C" w:rsidDel="009717F7" w:rsidRDefault="00342EB8" w:rsidP="00F651D2">
            <w:pPr>
              <w:spacing w:after="0"/>
              <w:rPr>
                <w:del w:id="11925" w:author="MCC" w:date="2024-10-17T08:33:00Z"/>
                <w:sz w:val="24"/>
                <w:szCs w:val="24"/>
                <w:lang w:val="en-US"/>
              </w:rPr>
            </w:pPr>
            <w:del w:id="11926" w:author="MCC" w:date="2024-10-17T08:33:00Z">
              <w:r w:rsidRPr="002F374C" w:rsidDel="009717F7">
                <w:rPr>
                  <w:rFonts w:ascii="Arial" w:hAnsi="Arial" w:cs="Arial"/>
                  <w:color w:val="000000"/>
                  <w:sz w:val="18"/>
                  <w:szCs w:val="18"/>
                  <w:lang w:val="en-US"/>
                </w:rPr>
                <w:delText>Telecommunication management; Evolved Packet Core (EPC)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C9AE9" w14:textId="5E365095" w:rsidR="00342EB8" w:rsidRPr="002F374C" w:rsidDel="009717F7" w:rsidRDefault="00342EB8" w:rsidP="00F651D2">
            <w:pPr>
              <w:spacing w:after="0"/>
              <w:rPr>
                <w:del w:id="11927" w:author="MCC" w:date="2024-10-17T08:33:00Z"/>
                <w:sz w:val="24"/>
                <w:szCs w:val="24"/>
                <w:lang w:val="en-US"/>
              </w:rPr>
            </w:pPr>
            <w:del w:id="1192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FBD60" w14:textId="710BA862" w:rsidR="00342EB8" w:rsidRPr="002F374C" w:rsidDel="009717F7" w:rsidRDefault="00342EB8" w:rsidP="00F651D2">
            <w:pPr>
              <w:spacing w:after="0"/>
              <w:rPr>
                <w:del w:id="11929" w:author="MCC" w:date="2024-10-17T08:33:00Z"/>
                <w:sz w:val="24"/>
                <w:szCs w:val="24"/>
                <w:lang w:val="en-US"/>
              </w:rPr>
            </w:pPr>
            <w:del w:id="1193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10448" w14:textId="455D6BD7" w:rsidR="00342EB8" w:rsidRPr="002F374C" w:rsidDel="009717F7" w:rsidRDefault="00342EB8" w:rsidP="00F651D2">
            <w:pPr>
              <w:spacing w:after="0"/>
              <w:jc w:val="right"/>
              <w:rPr>
                <w:del w:id="11931" w:author="MCC" w:date="2024-10-17T08:33:00Z"/>
                <w:sz w:val="24"/>
                <w:szCs w:val="24"/>
                <w:lang w:val="en-US"/>
              </w:rPr>
            </w:pPr>
            <w:del w:id="1193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E3A77" w14:textId="70A48C1B" w:rsidR="00342EB8" w:rsidRPr="002F374C" w:rsidDel="009717F7" w:rsidRDefault="00342EB8" w:rsidP="00F651D2">
            <w:pPr>
              <w:spacing w:after="0"/>
              <w:rPr>
                <w:del w:id="11933" w:author="MCC" w:date="2024-10-17T08:33:00Z"/>
                <w:sz w:val="24"/>
                <w:szCs w:val="24"/>
                <w:lang w:val="en-US"/>
              </w:rPr>
            </w:pPr>
            <w:del w:id="1193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AA4C4AC" w14:textId="28F4D9C1" w:rsidTr="00F651D2">
        <w:trPr>
          <w:tblCellSpacing w:w="0" w:type="dxa"/>
          <w:del w:id="1193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6CCAA" w14:textId="7F73DDC6" w:rsidR="00342EB8" w:rsidRPr="002F374C" w:rsidDel="009717F7" w:rsidRDefault="00342EB8" w:rsidP="00F651D2">
            <w:pPr>
              <w:spacing w:after="0"/>
              <w:rPr>
                <w:del w:id="11936" w:author="MCC" w:date="2024-10-17T08:33:00Z"/>
                <w:sz w:val="24"/>
                <w:szCs w:val="24"/>
                <w:lang w:val="en-US"/>
              </w:rPr>
            </w:pPr>
            <w:del w:id="1193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672BF" w14:textId="4D0E18C1" w:rsidR="00342EB8" w:rsidRPr="002F374C" w:rsidDel="009717F7" w:rsidRDefault="00342EB8" w:rsidP="00F651D2">
            <w:pPr>
              <w:spacing w:after="0"/>
              <w:rPr>
                <w:del w:id="11938" w:author="MCC" w:date="2024-10-17T08:33:00Z"/>
                <w:sz w:val="24"/>
                <w:szCs w:val="24"/>
                <w:lang w:val="en-US"/>
              </w:rPr>
            </w:pPr>
            <w:del w:id="11939" w:author="MCC" w:date="2024-10-17T08:33:00Z">
              <w:r w:rsidRPr="002F374C" w:rsidDel="009717F7">
                <w:rPr>
                  <w:rFonts w:ascii="Arial" w:hAnsi="Arial" w:cs="Arial"/>
                  <w:color w:val="000000"/>
                  <w:sz w:val="18"/>
                  <w:szCs w:val="18"/>
                  <w:lang w:val="en-US"/>
                </w:rPr>
                <w:delText>32.756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CCCD2" w14:textId="7A4583C0" w:rsidR="00342EB8" w:rsidRPr="002F374C" w:rsidDel="009717F7" w:rsidRDefault="00342EB8" w:rsidP="00F651D2">
            <w:pPr>
              <w:spacing w:after="0"/>
              <w:rPr>
                <w:del w:id="11940" w:author="MCC" w:date="2024-10-17T08:33:00Z"/>
                <w:sz w:val="24"/>
                <w:szCs w:val="24"/>
                <w:lang w:val="en-US"/>
              </w:rPr>
            </w:pPr>
            <w:del w:id="11941" w:author="MCC" w:date="2024-10-17T08:33:00Z">
              <w:r w:rsidRPr="002F374C" w:rsidDel="009717F7">
                <w:rPr>
                  <w:rFonts w:ascii="Arial" w:hAnsi="Arial" w:cs="Arial"/>
                  <w:color w:val="000000"/>
                  <w:sz w:val="18"/>
                  <w:szCs w:val="18"/>
                  <w:lang w:val="en-US"/>
                </w:rPr>
                <w:delText>Telecommunication management; Evolved Packet Core (EPC)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A8069" w14:textId="3D931B0B" w:rsidR="00342EB8" w:rsidRPr="002F374C" w:rsidDel="009717F7" w:rsidRDefault="00342EB8" w:rsidP="00F651D2">
            <w:pPr>
              <w:spacing w:after="0"/>
              <w:rPr>
                <w:del w:id="11942" w:author="MCC" w:date="2024-10-17T08:33:00Z"/>
                <w:sz w:val="24"/>
                <w:szCs w:val="24"/>
                <w:lang w:val="en-US"/>
              </w:rPr>
            </w:pPr>
            <w:del w:id="1194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D1A1B" w14:textId="2EA05A94" w:rsidR="00342EB8" w:rsidRPr="002F374C" w:rsidDel="009717F7" w:rsidRDefault="00342EB8" w:rsidP="00F651D2">
            <w:pPr>
              <w:spacing w:after="0"/>
              <w:rPr>
                <w:del w:id="11944" w:author="MCC" w:date="2024-10-17T08:33:00Z"/>
                <w:sz w:val="24"/>
                <w:szCs w:val="24"/>
                <w:lang w:val="en-US"/>
              </w:rPr>
            </w:pPr>
            <w:del w:id="1194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F4F1B" w14:textId="4DFE23F4" w:rsidR="00342EB8" w:rsidRPr="002F374C" w:rsidDel="009717F7" w:rsidRDefault="00342EB8" w:rsidP="00F651D2">
            <w:pPr>
              <w:spacing w:after="0"/>
              <w:jc w:val="right"/>
              <w:rPr>
                <w:del w:id="11946" w:author="MCC" w:date="2024-10-17T08:33:00Z"/>
                <w:sz w:val="24"/>
                <w:szCs w:val="24"/>
                <w:lang w:val="en-US"/>
              </w:rPr>
            </w:pPr>
            <w:del w:id="1194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A9BB8" w14:textId="4DD2BEF7" w:rsidR="00342EB8" w:rsidRPr="002F374C" w:rsidDel="009717F7" w:rsidRDefault="00342EB8" w:rsidP="00F651D2">
            <w:pPr>
              <w:spacing w:after="0"/>
              <w:rPr>
                <w:del w:id="11948" w:author="MCC" w:date="2024-10-17T08:33:00Z"/>
                <w:sz w:val="24"/>
                <w:szCs w:val="24"/>
                <w:lang w:val="en-US"/>
              </w:rPr>
            </w:pPr>
            <w:del w:id="1194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A6338B9" w14:textId="2987757C" w:rsidTr="00F651D2">
        <w:trPr>
          <w:tblCellSpacing w:w="0" w:type="dxa"/>
          <w:del w:id="1195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9EABA" w14:textId="0003D4D6" w:rsidR="00342EB8" w:rsidRPr="002F374C" w:rsidDel="009717F7" w:rsidRDefault="00342EB8" w:rsidP="00F651D2">
            <w:pPr>
              <w:spacing w:after="0"/>
              <w:rPr>
                <w:del w:id="11951" w:author="MCC" w:date="2024-10-17T08:33:00Z"/>
                <w:sz w:val="24"/>
                <w:szCs w:val="24"/>
                <w:lang w:val="en-US"/>
              </w:rPr>
            </w:pPr>
            <w:del w:id="1195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EBF28" w14:textId="1EC3A18F" w:rsidR="00342EB8" w:rsidRPr="002F374C" w:rsidDel="009717F7" w:rsidRDefault="00342EB8" w:rsidP="00F651D2">
            <w:pPr>
              <w:spacing w:after="0"/>
              <w:rPr>
                <w:del w:id="11953" w:author="MCC" w:date="2024-10-17T08:33:00Z"/>
                <w:sz w:val="24"/>
                <w:szCs w:val="24"/>
                <w:lang w:val="en-US"/>
              </w:rPr>
            </w:pPr>
            <w:del w:id="11954" w:author="MCC" w:date="2024-10-17T08:33:00Z">
              <w:r w:rsidRPr="002F374C" w:rsidDel="009717F7">
                <w:rPr>
                  <w:rFonts w:ascii="Arial" w:hAnsi="Arial" w:cs="Arial"/>
                  <w:color w:val="000000"/>
                  <w:sz w:val="18"/>
                  <w:szCs w:val="18"/>
                  <w:lang w:val="en-US"/>
                </w:rPr>
                <w:delText>32.761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8365A" w14:textId="3DF1E569" w:rsidR="00342EB8" w:rsidRPr="002F374C" w:rsidDel="009717F7" w:rsidRDefault="00342EB8" w:rsidP="00F651D2">
            <w:pPr>
              <w:spacing w:after="0"/>
              <w:rPr>
                <w:del w:id="11955" w:author="MCC" w:date="2024-10-17T08:33:00Z"/>
                <w:sz w:val="24"/>
                <w:szCs w:val="24"/>
                <w:lang w:val="en-US"/>
              </w:rPr>
            </w:pPr>
            <w:del w:id="11956" w:author="MCC" w:date="2024-10-17T08:33:00Z">
              <w:r w:rsidRPr="002F374C" w:rsidDel="009717F7">
                <w:rPr>
                  <w:rFonts w:ascii="Arial" w:hAnsi="Arial" w:cs="Arial"/>
                  <w:color w:val="000000"/>
                  <w:sz w:val="18"/>
                  <w:szCs w:val="18"/>
                  <w:lang w:val="en-US"/>
                </w:rPr>
                <w:delText>Telecommunication management; Evolved Universal Terrestrial Radio Access Network (E-UTRAN)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E5D9" w14:textId="44CAB913" w:rsidR="00342EB8" w:rsidRPr="002F374C" w:rsidDel="009717F7" w:rsidRDefault="00342EB8" w:rsidP="00F651D2">
            <w:pPr>
              <w:spacing w:after="0"/>
              <w:rPr>
                <w:del w:id="11957" w:author="MCC" w:date="2024-10-17T08:33:00Z"/>
                <w:sz w:val="24"/>
                <w:szCs w:val="24"/>
                <w:lang w:val="en-US"/>
              </w:rPr>
            </w:pPr>
            <w:del w:id="1195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396CB" w14:textId="79DB0C40" w:rsidR="00342EB8" w:rsidRPr="002F374C" w:rsidDel="009717F7" w:rsidRDefault="00342EB8" w:rsidP="00F651D2">
            <w:pPr>
              <w:spacing w:after="0"/>
              <w:rPr>
                <w:del w:id="11959" w:author="MCC" w:date="2024-10-17T08:33:00Z"/>
                <w:sz w:val="24"/>
                <w:szCs w:val="24"/>
                <w:lang w:val="en-US"/>
              </w:rPr>
            </w:pPr>
            <w:del w:id="1196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C9EE0" w14:textId="266D1144" w:rsidR="00342EB8" w:rsidRPr="002F374C" w:rsidDel="009717F7" w:rsidRDefault="00342EB8" w:rsidP="00F651D2">
            <w:pPr>
              <w:spacing w:after="0"/>
              <w:jc w:val="right"/>
              <w:rPr>
                <w:del w:id="11961" w:author="MCC" w:date="2024-10-17T08:33:00Z"/>
                <w:sz w:val="24"/>
                <w:szCs w:val="24"/>
                <w:lang w:val="en-US"/>
              </w:rPr>
            </w:pPr>
            <w:del w:id="1196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7A288" w14:textId="3A1DEFDB" w:rsidR="00342EB8" w:rsidRPr="002F374C" w:rsidDel="009717F7" w:rsidRDefault="00342EB8" w:rsidP="00F651D2">
            <w:pPr>
              <w:spacing w:after="0"/>
              <w:rPr>
                <w:del w:id="11963" w:author="MCC" w:date="2024-10-17T08:33:00Z"/>
                <w:sz w:val="24"/>
                <w:szCs w:val="24"/>
                <w:lang w:val="en-US"/>
              </w:rPr>
            </w:pPr>
            <w:del w:id="1196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EC87ED2" w14:textId="2DA4284B" w:rsidTr="00F651D2">
        <w:trPr>
          <w:tblCellSpacing w:w="0" w:type="dxa"/>
          <w:del w:id="1196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3F670" w14:textId="02E6DFFA" w:rsidR="00342EB8" w:rsidRPr="002F374C" w:rsidDel="009717F7" w:rsidRDefault="00342EB8" w:rsidP="00F651D2">
            <w:pPr>
              <w:spacing w:after="0"/>
              <w:rPr>
                <w:del w:id="11966" w:author="MCC" w:date="2024-10-17T08:33:00Z"/>
                <w:sz w:val="24"/>
                <w:szCs w:val="24"/>
                <w:lang w:val="en-US"/>
              </w:rPr>
            </w:pPr>
            <w:del w:id="1196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1E961" w14:textId="06C96D11" w:rsidR="00342EB8" w:rsidRPr="002F374C" w:rsidDel="009717F7" w:rsidRDefault="00342EB8" w:rsidP="00F651D2">
            <w:pPr>
              <w:spacing w:after="0"/>
              <w:rPr>
                <w:del w:id="11968" w:author="MCC" w:date="2024-10-17T08:33:00Z"/>
                <w:sz w:val="24"/>
                <w:szCs w:val="24"/>
                <w:lang w:val="en-US"/>
              </w:rPr>
            </w:pPr>
            <w:del w:id="11969" w:author="MCC" w:date="2024-10-17T08:33:00Z">
              <w:r w:rsidRPr="002F374C" w:rsidDel="009717F7">
                <w:rPr>
                  <w:rFonts w:ascii="Arial" w:hAnsi="Arial" w:cs="Arial"/>
                  <w:color w:val="000000"/>
                  <w:sz w:val="18"/>
                  <w:szCs w:val="18"/>
                  <w:lang w:val="en-US"/>
                </w:rPr>
                <w:delText>32.762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2D4AC" w14:textId="108F45FF" w:rsidR="00342EB8" w:rsidRPr="002F374C" w:rsidDel="009717F7" w:rsidRDefault="00342EB8" w:rsidP="00F651D2">
            <w:pPr>
              <w:spacing w:after="0"/>
              <w:rPr>
                <w:del w:id="11970" w:author="MCC" w:date="2024-10-17T08:33:00Z"/>
                <w:sz w:val="24"/>
                <w:szCs w:val="24"/>
                <w:lang w:val="en-US"/>
              </w:rPr>
            </w:pPr>
            <w:del w:id="11971" w:author="MCC" w:date="2024-10-17T08:33:00Z">
              <w:r w:rsidRPr="002F374C" w:rsidDel="009717F7">
                <w:rPr>
                  <w:rFonts w:ascii="Arial" w:hAnsi="Arial" w:cs="Arial"/>
                  <w:color w:val="000000"/>
                  <w:sz w:val="18"/>
                  <w:szCs w:val="18"/>
                  <w:lang w:val="en-US"/>
                </w:rPr>
                <w:delText>Telecommunication management; Evolved Universal Terrestrial Radio Access Network (E-UTRAN)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5D1A7" w14:textId="4F04BED3" w:rsidR="00342EB8" w:rsidRPr="002F374C" w:rsidDel="009717F7" w:rsidRDefault="00342EB8" w:rsidP="00F651D2">
            <w:pPr>
              <w:spacing w:after="0"/>
              <w:rPr>
                <w:del w:id="11972" w:author="MCC" w:date="2024-10-17T08:33:00Z"/>
                <w:sz w:val="24"/>
                <w:szCs w:val="24"/>
                <w:lang w:val="en-US"/>
              </w:rPr>
            </w:pPr>
            <w:del w:id="1197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8F31F" w14:textId="6183B487" w:rsidR="00342EB8" w:rsidRPr="002F374C" w:rsidDel="009717F7" w:rsidRDefault="00342EB8" w:rsidP="00F651D2">
            <w:pPr>
              <w:spacing w:after="0"/>
              <w:rPr>
                <w:del w:id="11974" w:author="MCC" w:date="2024-10-17T08:33:00Z"/>
                <w:sz w:val="24"/>
                <w:szCs w:val="24"/>
                <w:lang w:val="en-US"/>
              </w:rPr>
            </w:pPr>
            <w:del w:id="1197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3C50D" w14:textId="7CAD0BC3" w:rsidR="00342EB8" w:rsidRPr="002F374C" w:rsidDel="009717F7" w:rsidRDefault="00342EB8" w:rsidP="00F651D2">
            <w:pPr>
              <w:spacing w:after="0"/>
              <w:jc w:val="right"/>
              <w:rPr>
                <w:del w:id="11976" w:author="MCC" w:date="2024-10-17T08:33:00Z"/>
                <w:sz w:val="24"/>
                <w:szCs w:val="24"/>
                <w:lang w:val="en-US"/>
              </w:rPr>
            </w:pPr>
            <w:del w:id="1197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B66EE" w14:textId="18AC862D" w:rsidR="00342EB8" w:rsidRPr="002F374C" w:rsidDel="009717F7" w:rsidRDefault="00342EB8" w:rsidP="00F651D2">
            <w:pPr>
              <w:spacing w:after="0"/>
              <w:rPr>
                <w:del w:id="11978" w:author="MCC" w:date="2024-10-17T08:33:00Z"/>
                <w:sz w:val="24"/>
                <w:szCs w:val="24"/>
                <w:lang w:val="en-US"/>
              </w:rPr>
            </w:pPr>
            <w:del w:id="1197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70B5B6A" w14:textId="21DDAC6C" w:rsidTr="00F651D2">
        <w:trPr>
          <w:tblCellSpacing w:w="0" w:type="dxa"/>
          <w:del w:id="1198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60745" w14:textId="61B20E2F" w:rsidR="00342EB8" w:rsidRPr="002F374C" w:rsidDel="009717F7" w:rsidRDefault="00342EB8" w:rsidP="00F651D2">
            <w:pPr>
              <w:spacing w:after="0"/>
              <w:rPr>
                <w:del w:id="11981" w:author="MCC" w:date="2024-10-17T08:33:00Z"/>
                <w:sz w:val="24"/>
                <w:szCs w:val="24"/>
                <w:lang w:val="en-US"/>
              </w:rPr>
            </w:pPr>
            <w:del w:id="1198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1B8C3" w14:textId="04FF3FA9" w:rsidR="00342EB8" w:rsidRPr="002F374C" w:rsidDel="009717F7" w:rsidRDefault="00342EB8" w:rsidP="00F651D2">
            <w:pPr>
              <w:spacing w:after="0"/>
              <w:rPr>
                <w:del w:id="11983" w:author="MCC" w:date="2024-10-17T08:33:00Z"/>
                <w:sz w:val="24"/>
                <w:szCs w:val="24"/>
                <w:lang w:val="en-US"/>
              </w:rPr>
            </w:pPr>
            <w:del w:id="11984" w:author="MCC" w:date="2024-10-17T08:33:00Z">
              <w:r w:rsidRPr="002F374C" w:rsidDel="009717F7">
                <w:rPr>
                  <w:rFonts w:ascii="Arial" w:hAnsi="Arial" w:cs="Arial"/>
                  <w:color w:val="000000"/>
                  <w:sz w:val="18"/>
                  <w:szCs w:val="18"/>
                  <w:lang w:val="en-US"/>
                </w:rPr>
                <w:delText>32.766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9CA63" w14:textId="7B7D654D" w:rsidR="00342EB8" w:rsidRPr="002F374C" w:rsidDel="009717F7" w:rsidRDefault="00342EB8" w:rsidP="00F651D2">
            <w:pPr>
              <w:spacing w:after="0"/>
              <w:rPr>
                <w:del w:id="11985" w:author="MCC" w:date="2024-10-17T08:33:00Z"/>
                <w:sz w:val="24"/>
                <w:szCs w:val="24"/>
                <w:lang w:val="en-US"/>
              </w:rPr>
            </w:pPr>
            <w:del w:id="11986" w:author="MCC" w:date="2024-10-17T08:33:00Z">
              <w:r w:rsidRPr="002F374C" w:rsidDel="009717F7">
                <w:rPr>
                  <w:rFonts w:ascii="Arial" w:hAnsi="Arial" w:cs="Arial"/>
                  <w:color w:val="000000"/>
                  <w:sz w:val="18"/>
                  <w:szCs w:val="18"/>
                  <w:lang w:val="en-US"/>
                </w:rPr>
                <w:delText>Telecommunication management; Evolved Universal Terrestrial Radio Access Network (E-UTRAN)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5FE9F" w14:textId="7B793F5A" w:rsidR="00342EB8" w:rsidRPr="002F374C" w:rsidDel="009717F7" w:rsidRDefault="00342EB8" w:rsidP="00F651D2">
            <w:pPr>
              <w:spacing w:after="0"/>
              <w:rPr>
                <w:del w:id="11987" w:author="MCC" w:date="2024-10-17T08:33:00Z"/>
                <w:sz w:val="24"/>
                <w:szCs w:val="24"/>
                <w:lang w:val="en-US"/>
              </w:rPr>
            </w:pPr>
            <w:del w:id="1198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5FE9D" w14:textId="556254F7" w:rsidR="00342EB8" w:rsidRPr="002F374C" w:rsidDel="009717F7" w:rsidRDefault="00342EB8" w:rsidP="00F651D2">
            <w:pPr>
              <w:spacing w:after="0"/>
              <w:rPr>
                <w:del w:id="11989" w:author="MCC" w:date="2024-10-17T08:33:00Z"/>
                <w:sz w:val="24"/>
                <w:szCs w:val="24"/>
                <w:lang w:val="en-US"/>
              </w:rPr>
            </w:pPr>
            <w:del w:id="1199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5B99B" w14:textId="3048FB18" w:rsidR="00342EB8" w:rsidRPr="002F374C" w:rsidDel="009717F7" w:rsidRDefault="00342EB8" w:rsidP="00F651D2">
            <w:pPr>
              <w:spacing w:after="0"/>
              <w:jc w:val="right"/>
              <w:rPr>
                <w:del w:id="11991" w:author="MCC" w:date="2024-10-17T08:33:00Z"/>
                <w:sz w:val="24"/>
                <w:szCs w:val="24"/>
                <w:lang w:val="en-US"/>
              </w:rPr>
            </w:pPr>
            <w:del w:id="1199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E50B7" w14:textId="6D6DA19B" w:rsidR="00342EB8" w:rsidRPr="002F374C" w:rsidDel="009717F7" w:rsidRDefault="00342EB8" w:rsidP="00F651D2">
            <w:pPr>
              <w:spacing w:after="0"/>
              <w:rPr>
                <w:del w:id="11993" w:author="MCC" w:date="2024-10-17T08:33:00Z"/>
                <w:sz w:val="24"/>
                <w:szCs w:val="24"/>
                <w:lang w:val="en-US"/>
              </w:rPr>
            </w:pPr>
            <w:del w:id="1199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30483F" w14:textId="0C21A8E3" w:rsidTr="00F651D2">
        <w:trPr>
          <w:tblCellSpacing w:w="0" w:type="dxa"/>
          <w:del w:id="1199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ED0AB" w14:textId="567001C8" w:rsidR="00342EB8" w:rsidRPr="002F374C" w:rsidDel="009717F7" w:rsidRDefault="00342EB8" w:rsidP="00F651D2">
            <w:pPr>
              <w:spacing w:after="0"/>
              <w:rPr>
                <w:del w:id="11996" w:author="MCC" w:date="2024-10-17T08:33:00Z"/>
                <w:sz w:val="24"/>
                <w:szCs w:val="24"/>
                <w:lang w:val="en-US"/>
              </w:rPr>
            </w:pPr>
            <w:del w:id="1199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7FDD2" w14:textId="235CA33E" w:rsidR="00342EB8" w:rsidRPr="002F374C" w:rsidDel="009717F7" w:rsidRDefault="00342EB8" w:rsidP="00F651D2">
            <w:pPr>
              <w:spacing w:after="0"/>
              <w:rPr>
                <w:del w:id="11998" w:author="MCC" w:date="2024-10-17T08:33:00Z"/>
                <w:sz w:val="24"/>
                <w:szCs w:val="24"/>
                <w:lang w:val="en-US"/>
              </w:rPr>
            </w:pPr>
            <w:del w:id="11999" w:author="MCC" w:date="2024-10-17T08:33:00Z">
              <w:r w:rsidRPr="002F374C" w:rsidDel="009717F7">
                <w:rPr>
                  <w:rFonts w:ascii="Arial" w:hAnsi="Arial" w:cs="Arial"/>
                  <w:color w:val="000000"/>
                  <w:sz w:val="18"/>
                  <w:szCs w:val="18"/>
                  <w:lang w:val="en-US"/>
                </w:rPr>
                <w:delText>32.771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148FE" w14:textId="7B0A9015" w:rsidR="00342EB8" w:rsidRPr="002F374C" w:rsidDel="009717F7" w:rsidRDefault="00342EB8" w:rsidP="00F651D2">
            <w:pPr>
              <w:spacing w:after="0"/>
              <w:rPr>
                <w:del w:id="12000" w:author="MCC" w:date="2024-10-17T08:33:00Z"/>
                <w:sz w:val="24"/>
                <w:szCs w:val="24"/>
                <w:lang w:val="en-US"/>
              </w:rPr>
            </w:pPr>
            <w:del w:id="12001" w:author="MCC" w:date="2024-10-17T08:33:00Z">
              <w:r w:rsidRPr="002F374C" w:rsidDel="009717F7">
                <w:rPr>
                  <w:rFonts w:ascii="Arial" w:hAnsi="Arial" w:cs="Arial"/>
                  <w:color w:val="000000"/>
                  <w:sz w:val="18"/>
                  <w:szCs w:val="18"/>
                  <w:lang w:val="en-US"/>
                </w:rPr>
                <w:delText>Telecommunication management; Home Node B (HNB) Subsystem (HNS);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9FABC" w14:textId="2C3788BB" w:rsidR="00342EB8" w:rsidRPr="002F374C" w:rsidDel="009717F7" w:rsidRDefault="00342EB8" w:rsidP="00F651D2">
            <w:pPr>
              <w:spacing w:after="0"/>
              <w:rPr>
                <w:del w:id="12002" w:author="MCC" w:date="2024-10-17T08:33:00Z"/>
                <w:sz w:val="24"/>
                <w:szCs w:val="24"/>
                <w:lang w:val="en-US"/>
              </w:rPr>
            </w:pPr>
            <w:del w:id="1200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4DC8E" w14:textId="38FFAA06" w:rsidR="00342EB8" w:rsidRPr="002F374C" w:rsidDel="009717F7" w:rsidRDefault="00342EB8" w:rsidP="00F651D2">
            <w:pPr>
              <w:spacing w:after="0"/>
              <w:rPr>
                <w:del w:id="12004" w:author="MCC" w:date="2024-10-17T08:33:00Z"/>
                <w:sz w:val="24"/>
                <w:szCs w:val="24"/>
                <w:lang w:val="en-US"/>
              </w:rPr>
            </w:pPr>
            <w:del w:id="1200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E20C1" w14:textId="51C4E03C" w:rsidR="00342EB8" w:rsidRPr="002F374C" w:rsidDel="009717F7" w:rsidRDefault="00342EB8" w:rsidP="00F651D2">
            <w:pPr>
              <w:spacing w:after="0"/>
              <w:jc w:val="right"/>
              <w:rPr>
                <w:del w:id="12006" w:author="MCC" w:date="2024-10-17T08:33:00Z"/>
                <w:sz w:val="24"/>
                <w:szCs w:val="24"/>
                <w:lang w:val="en-US"/>
              </w:rPr>
            </w:pPr>
            <w:del w:id="1200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B7EE8" w14:textId="60A3EF56" w:rsidR="00342EB8" w:rsidRPr="002F374C" w:rsidDel="009717F7" w:rsidRDefault="00342EB8" w:rsidP="00F651D2">
            <w:pPr>
              <w:spacing w:after="0"/>
              <w:rPr>
                <w:del w:id="12008" w:author="MCC" w:date="2024-10-17T08:33:00Z"/>
                <w:sz w:val="24"/>
                <w:szCs w:val="24"/>
                <w:lang w:val="en-US"/>
              </w:rPr>
            </w:pPr>
            <w:del w:id="1200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8233A09" w14:textId="4175B53F" w:rsidTr="00F651D2">
        <w:trPr>
          <w:tblCellSpacing w:w="0" w:type="dxa"/>
          <w:del w:id="1201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07B0A" w14:textId="2144182C" w:rsidR="00342EB8" w:rsidRPr="002F374C" w:rsidDel="009717F7" w:rsidRDefault="00342EB8" w:rsidP="00F651D2">
            <w:pPr>
              <w:spacing w:after="0"/>
              <w:rPr>
                <w:del w:id="12011" w:author="MCC" w:date="2024-10-17T08:33:00Z"/>
                <w:sz w:val="24"/>
                <w:szCs w:val="24"/>
                <w:lang w:val="en-US"/>
              </w:rPr>
            </w:pPr>
            <w:del w:id="1201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D2CE3" w14:textId="1FC9F0FC" w:rsidR="00342EB8" w:rsidRPr="002F374C" w:rsidDel="009717F7" w:rsidRDefault="00342EB8" w:rsidP="00F651D2">
            <w:pPr>
              <w:spacing w:after="0"/>
              <w:rPr>
                <w:del w:id="12013" w:author="MCC" w:date="2024-10-17T08:33:00Z"/>
                <w:sz w:val="24"/>
                <w:szCs w:val="24"/>
                <w:lang w:val="en-US"/>
              </w:rPr>
            </w:pPr>
            <w:del w:id="12014" w:author="MCC" w:date="2024-10-17T08:33:00Z">
              <w:r w:rsidRPr="002F374C" w:rsidDel="009717F7">
                <w:rPr>
                  <w:rFonts w:ascii="Arial" w:hAnsi="Arial" w:cs="Arial"/>
                  <w:color w:val="000000"/>
                  <w:sz w:val="18"/>
                  <w:szCs w:val="18"/>
                  <w:lang w:val="en-US"/>
                </w:rPr>
                <w:delText>32.772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FDCDA" w14:textId="195999DC" w:rsidR="00342EB8" w:rsidRPr="002F374C" w:rsidDel="009717F7" w:rsidRDefault="00342EB8" w:rsidP="00F651D2">
            <w:pPr>
              <w:spacing w:after="0"/>
              <w:rPr>
                <w:del w:id="12015" w:author="MCC" w:date="2024-10-17T08:33:00Z"/>
                <w:sz w:val="24"/>
                <w:szCs w:val="24"/>
                <w:lang w:val="en-US"/>
              </w:rPr>
            </w:pPr>
            <w:del w:id="12016" w:author="MCC" w:date="2024-10-17T08:33:00Z">
              <w:r w:rsidRPr="002F374C" w:rsidDel="009717F7">
                <w:rPr>
                  <w:rFonts w:ascii="Arial" w:hAnsi="Arial" w:cs="Arial"/>
                  <w:color w:val="000000"/>
                  <w:sz w:val="18"/>
                  <w:szCs w:val="18"/>
                  <w:lang w:val="en-US"/>
                </w:rPr>
                <w:delText>Telecommunication management; Home Node B (HNB) Subsystem (HNS);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86F9D" w14:textId="76047EFE" w:rsidR="00342EB8" w:rsidRPr="002F374C" w:rsidDel="009717F7" w:rsidRDefault="00342EB8" w:rsidP="00F651D2">
            <w:pPr>
              <w:spacing w:after="0"/>
              <w:rPr>
                <w:del w:id="12017" w:author="MCC" w:date="2024-10-17T08:33:00Z"/>
                <w:sz w:val="24"/>
                <w:szCs w:val="24"/>
                <w:lang w:val="en-US"/>
              </w:rPr>
            </w:pPr>
            <w:del w:id="1201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E9A66" w14:textId="0AE9D6E8" w:rsidR="00342EB8" w:rsidRPr="002F374C" w:rsidDel="009717F7" w:rsidRDefault="00342EB8" w:rsidP="00F651D2">
            <w:pPr>
              <w:spacing w:after="0"/>
              <w:rPr>
                <w:del w:id="12019" w:author="MCC" w:date="2024-10-17T08:33:00Z"/>
                <w:sz w:val="24"/>
                <w:szCs w:val="24"/>
                <w:lang w:val="en-US"/>
              </w:rPr>
            </w:pPr>
            <w:del w:id="1202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61605" w14:textId="63B7DB85" w:rsidR="00342EB8" w:rsidRPr="002F374C" w:rsidDel="009717F7" w:rsidRDefault="00342EB8" w:rsidP="00F651D2">
            <w:pPr>
              <w:spacing w:after="0"/>
              <w:jc w:val="right"/>
              <w:rPr>
                <w:del w:id="12021" w:author="MCC" w:date="2024-10-17T08:33:00Z"/>
                <w:sz w:val="24"/>
                <w:szCs w:val="24"/>
                <w:lang w:val="en-US"/>
              </w:rPr>
            </w:pPr>
            <w:del w:id="1202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784ED" w14:textId="43FFA550" w:rsidR="00342EB8" w:rsidRPr="002F374C" w:rsidDel="009717F7" w:rsidRDefault="00342EB8" w:rsidP="00F651D2">
            <w:pPr>
              <w:spacing w:after="0"/>
              <w:rPr>
                <w:del w:id="12023" w:author="MCC" w:date="2024-10-17T08:33:00Z"/>
                <w:sz w:val="24"/>
                <w:szCs w:val="24"/>
                <w:lang w:val="en-US"/>
              </w:rPr>
            </w:pPr>
            <w:del w:id="1202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0B52A18" w14:textId="0A03F4DB" w:rsidTr="00F651D2">
        <w:trPr>
          <w:tblCellSpacing w:w="0" w:type="dxa"/>
          <w:del w:id="1202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63F1E" w14:textId="15C00D79" w:rsidR="00342EB8" w:rsidRPr="002F374C" w:rsidDel="009717F7" w:rsidRDefault="00342EB8" w:rsidP="00F651D2">
            <w:pPr>
              <w:spacing w:after="0"/>
              <w:rPr>
                <w:del w:id="12026" w:author="MCC" w:date="2024-10-17T08:33:00Z"/>
                <w:sz w:val="24"/>
                <w:szCs w:val="24"/>
                <w:lang w:val="en-US"/>
              </w:rPr>
            </w:pPr>
            <w:del w:id="1202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01F30" w14:textId="1AD8F869" w:rsidR="00342EB8" w:rsidRPr="002F374C" w:rsidDel="009717F7" w:rsidRDefault="00342EB8" w:rsidP="00F651D2">
            <w:pPr>
              <w:spacing w:after="0"/>
              <w:rPr>
                <w:del w:id="12028" w:author="MCC" w:date="2024-10-17T08:33:00Z"/>
                <w:sz w:val="24"/>
                <w:szCs w:val="24"/>
                <w:lang w:val="en-US"/>
              </w:rPr>
            </w:pPr>
            <w:del w:id="12029" w:author="MCC" w:date="2024-10-17T08:33:00Z">
              <w:r w:rsidRPr="002F374C" w:rsidDel="009717F7">
                <w:rPr>
                  <w:rFonts w:ascii="Arial" w:hAnsi="Arial" w:cs="Arial"/>
                  <w:color w:val="000000"/>
                  <w:sz w:val="18"/>
                  <w:szCs w:val="18"/>
                  <w:lang w:val="en-US"/>
                </w:rPr>
                <w:delText>32.776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9649C" w14:textId="7A935757" w:rsidR="00342EB8" w:rsidRPr="002F374C" w:rsidDel="009717F7" w:rsidRDefault="00342EB8" w:rsidP="00F651D2">
            <w:pPr>
              <w:spacing w:after="0"/>
              <w:rPr>
                <w:del w:id="12030" w:author="MCC" w:date="2024-10-17T08:33:00Z"/>
                <w:sz w:val="24"/>
                <w:szCs w:val="24"/>
                <w:lang w:val="en-US"/>
              </w:rPr>
            </w:pPr>
            <w:del w:id="12031" w:author="MCC" w:date="2024-10-17T08:33:00Z">
              <w:r w:rsidRPr="002F374C" w:rsidDel="009717F7">
                <w:rPr>
                  <w:rFonts w:ascii="Arial" w:hAnsi="Arial" w:cs="Arial"/>
                  <w:color w:val="000000"/>
                  <w:sz w:val="18"/>
                  <w:szCs w:val="18"/>
                  <w:lang w:val="en-US"/>
                </w:rPr>
                <w:delText>Telecommunication management; Home Node B (HNB) Subsystem (HNS);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56501" w14:textId="3FBBE11E" w:rsidR="00342EB8" w:rsidRPr="002F374C" w:rsidDel="009717F7" w:rsidRDefault="00342EB8" w:rsidP="00F651D2">
            <w:pPr>
              <w:spacing w:after="0"/>
              <w:rPr>
                <w:del w:id="12032" w:author="MCC" w:date="2024-10-17T08:33:00Z"/>
                <w:sz w:val="24"/>
                <w:szCs w:val="24"/>
                <w:lang w:val="en-US"/>
              </w:rPr>
            </w:pPr>
            <w:del w:id="1203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090E8" w14:textId="222F7069" w:rsidR="00342EB8" w:rsidRPr="002F374C" w:rsidDel="009717F7" w:rsidRDefault="00342EB8" w:rsidP="00F651D2">
            <w:pPr>
              <w:spacing w:after="0"/>
              <w:rPr>
                <w:del w:id="12034" w:author="MCC" w:date="2024-10-17T08:33:00Z"/>
                <w:sz w:val="24"/>
                <w:szCs w:val="24"/>
                <w:lang w:val="en-US"/>
              </w:rPr>
            </w:pPr>
            <w:del w:id="1203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4014D" w14:textId="1C828A2C" w:rsidR="00342EB8" w:rsidRPr="002F374C" w:rsidDel="009717F7" w:rsidRDefault="00342EB8" w:rsidP="00F651D2">
            <w:pPr>
              <w:spacing w:after="0"/>
              <w:jc w:val="right"/>
              <w:rPr>
                <w:del w:id="12036" w:author="MCC" w:date="2024-10-17T08:33:00Z"/>
                <w:sz w:val="24"/>
                <w:szCs w:val="24"/>
                <w:lang w:val="en-US"/>
              </w:rPr>
            </w:pPr>
            <w:del w:id="1203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2CBE8" w14:textId="0B886128" w:rsidR="00342EB8" w:rsidRPr="002F374C" w:rsidDel="009717F7" w:rsidRDefault="00342EB8" w:rsidP="00F651D2">
            <w:pPr>
              <w:spacing w:after="0"/>
              <w:rPr>
                <w:del w:id="12038" w:author="MCC" w:date="2024-10-17T08:33:00Z"/>
                <w:sz w:val="24"/>
                <w:szCs w:val="24"/>
                <w:lang w:val="en-US"/>
              </w:rPr>
            </w:pPr>
            <w:del w:id="1203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69A9A7D" w14:textId="1EF0F4D1" w:rsidTr="00F651D2">
        <w:trPr>
          <w:tblCellSpacing w:w="0" w:type="dxa"/>
          <w:del w:id="1204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CB801" w14:textId="1051F2EB" w:rsidR="00342EB8" w:rsidRPr="002F374C" w:rsidDel="009717F7" w:rsidRDefault="00342EB8" w:rsidP="00F651D2">
            <w:pPr>
              <w:spacing w:after="0"/>
              <w:rPr>
                <w:del w:id="12041" w:author="MCC" w:date="2024-10-17T08:33:00Z"/>
                <w:sz w:val="24"/>
                <w:szCs w:val="24"/>
                <w:lang w:val="en-US"/>
              </w:rPr>
            </w:pPr>
            <w:del w:id="1204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BDDAC" w14:textId="78F5DC1C" w:rsidR="00342EB8" w:rsidRPr="002F374C" w:rsidDel="009717F7" w:rsidRDefault="00342EB8" w:rsidP="00F651D2">
            <w:pPr>
              <w:spacing w:after="0"/>
              <w:rPr>
                <w:del w:id="12043" w:author="MCC" w:date="2024-10-17T08:33:00Z"/>
                <w:sz w:val="24"/>
                <w:szCs w:val="24"/>
                <w:lang w:val="en-US"/>
              </w:rPr>
            </w:pPr>
            <w:del w:id="12044" w:author="MCC" w:date="2024-10-17T08:33:00Z">
              <w:r w:rsidRPr="002F374C" w:rsidDel="009717F7">
                <w:rPr>
                  <w:rFonts w:ascii="Arial" w:hAnsi="Arial" w:cs="Arial"/>
                  <w:color w:val="000000"/>
                  <w:sz w:val="18"/>
                  <w:szCs w:val="18"/>
                  <w:lang w:val="en-US"/>
                </w:rPr>
                <w:delText>32.781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3EB20" w14:textId="1CC38B7E" w:rsidR="00342EB8" w:rsidRPr="002F374C" w:rsidDel="009717F7" w:rsidRDefault="00342EB8" w:rsidP="00F651D2">
            <w:pPr>
              <w:spacing w:after="0"/>
              <w:rPr>
                <w:del w:id="12045" w:author="MCC" w:date="2024-10-17T08:33:00Z"/>
                <w:sz w:val="24"/>
                <w:szCs w:val="24"/>
                <w:lang w:val="en-US"/>
              </w:rPr>
            </w:pPr>
            <w:del w:id="12046" w:author="MCC" w:date="2024-10-17T08:33:00Z">
              <w:r w:rsidRPr="002F374C" w:rsidDel="009717F7">
                <w:rPr>
                  <w:rFonts w:ascii="Arial" w:hAnsi="Arial" w:cs="Arial"/>
                  <w:color w:val="000000"/>
                  <w:sz w:val="18"/>
                  <w:szCs w:val="18"/>
                  <w:lang w:val="en-US"/>
                </w:rPr>
                <w:delText>Telecommunication management; Home enhanced Node B (HeNB) Subsystem (HeNS);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FE3B8" w14:textId="4E2DC8EA" w:rsidR="00342EB8" w:rsidRPr="002F374C" w:rsidDel="009717F7" w:rsidRDefault="00342EB8" w:rsidP="00F651D2">
            <w:pPr>
              <w:spacing w:after="0"/>
              <w:rPr>
                <w:del w:id="12047" w:author="MCC" w:date="2024-10-17T08:33:00Z"/>
                <w:sz w:val="24"/>
                <w:szCs w:val="24"/>
                <w:lang w:val="en-US"/>
              </w:rPr>
            </w:pPr>
            <w:del w:id="1204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FF36B" w14:textId="7CF45722" w:rsidR="00342EB8" w:rsidRPr="002F374C" w:rsidDel="009717F7" w:rsidRDefault="00342EB8" w:rsidP="00F651D2">
            <w:pPr>
              <w:spacing w:after="0"/>
              <w:rPr>
                <w:del w:id="12049" w:author="MCC" w:date="2024-10-17T08:33:00Z"/>
                <w:sz w:val="24"/>
                <w:szCs w:val="24"/>
                <w:lang w:val="en-US"/>
              </w:rPr>
            </w:pPr>
            <w:del w:id="1205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A272A" w14:textId="081ECE82" w:rsidR="00342EB8" w:rsidRPr="002F374C" w:rsidDel="009717F7" w:rsidRDefault="00342EB8" w:rsidP="00F651D2">
            <w:pPr>
              <w:spacing w:after="0"/>
              <w:jc w:val="right"/>
              <w:rPr>
                <w:del w:id="12051" w:author="MCC" w:date="2024-10-17T08:33:00Z"/>
                <w:sz w:val="24"/>
                <w:szCs w:val="24"/>
                <w:lang w:val="en-US"/>
              </w:rPr>
            </w:pPr>
            <w:del w:id="1205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D4130" w14:textId="0D4B5B0F" w:rsidR="00342EB8" w:rsidRPr="002F374C" w:rsidDel="009717F7" w:rsidRDefault="00342EB8" w:rsidP="00F651D2">
            <w:pPr>
              <w:spacing w:after="0"/>
              <w:rPr>
                <w:del w:id="12053" w:author="MCC" w:date="2024-10-17T08:33:00Z"/>
                <w:sz w:val="24"/>
                <w:szCs w:val="24"/>
                <w:lang w:val="en-US"/>
              </w:rPr>
            </w:pPr>
            <w:del w:id="1205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05DD697" w14:textId="7966A20E" w:rsidTr="00F651D2">
        <w:trPr>
          <w:tblCellSpacing w:w="0" w:type="dxa"/>
          <w:del w:id="1205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59543" w14:textId="3E2BA617" w:rsidR="00342EB8" w:rsidRPr="002F374C" w:rsidDel="009717F7" w:rsidRDefault="00342EB8" w:rsidP="00F651D2">
            <w:pPr>
              <w:spacing w:after="0"/>
              <w:rPr>
                <w:del w:id="12056" w:author="MCC" w:date="2024-10-17T08:33:00Z"/>
                <w:sz w:val="24"/>
                <w:szCs w:val="24"/>
                <w:lang w:val="en-US"/>
              </w:rPr>
            </w:pPr>
            <w:del w:id="1205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BFBE3" w14:textId="3F0A029D" w:rsidR="00342EB8" w:rsidRPr="002F374C" w:rsidDel="009717F7" w:rsidRDefault="00342EB8" w:rsidP="00F651D2">
            <w:pPr>
              <w:spacing w:after="0"/>
              <w:rPr>
                <w:del w:id="12058" w:author="MCC" w:date="2024-10-17T08:33:00Z"/>
                <w:sz w:val="24"/>
                <w:szCs w:val="24"/>
                <w:lang w:val="en-US"/>
              </w:rPr>
            </w:pPr>
            <w:del w:id="12059" w:author="MCC" w:date="2024-10-17T08:33:00Z">
              <w:r w:rsidRPr="002F374C" w:rsidDel="009717F7">
                <w:rPr>
                  <w:rFonts w:ascii="Arial" w:hAnsi="Arial" w:cs="Arial"/>
                  <w:color w:val="000000"/>
                  <w:sz w:val="18"/>
                  <w:szCs w:val="18"/>
                  <w:lang w:val="en-US"/>
                </w:rPr>
                <w:delText>32.782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B176C" w14:textId="3BDE6D5C" w:rsidR="00342EB8" w:rsidRPr="002F374C" w:rsidDel="009717F7" w:rsidRDefault="00342EB8" w:rsidP="00F651D2">
            <w:pPr>
              <w:spacing w:after="0"/>
              <w:rPr>
                <w:del w:id="12060" w:author="MCC" w:date="2024-10-17T08:33:00Z"/>
                <w:sz w:val="24"/>
                <w:szCs w:val="24"/>
                <w:lang w:val="en-US"/>
              </w:rPr>
            </w:pPr>
            <w:del w:id="12061" w:author="MCC" w:date="2024-10-17T08:33:00Z">
              <w:r w:rsidRPr="002F374C" w:rsidDel="009717F7">
                <w:rPr>
                  <w:rFonts w:ascii="Arial" w:hAnsi="Arial" w:cs="Arial"/>
                  <w:color w:val="000000"/>
                  <w:sz w:val="18"/>
                  <w:szCs w:val="18"/>
                  <w:lang w:val="en-US"/>
                </w:rPr>
                <w:delText>Telecommunication management; Home enhanced Node B (HeNB) Subsystem (HeNS);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E498D" w14:textId="74269B98" w:rsidR="00342EB8" w:rsidRPr="002F374C" w:rsidDel="009717F7" w:rsidRDefault="00342EB8" w:rsidP="00F651D2">
            <w:pPr>
              <w:spacing w:after="0"/>
              <w:rPr>
                <w:del w:id="12062" w:author="MCC" w:date="2024-10-17T08:33:00Z"/>
                <w:sz w:val="24"/>
                <w:szCs w:val="24"/>
                <w:lang w:val="en-US"/>
              </w:rPr>
            </w:pPr>
            <w:del w:id="1206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86C5C" w14:textId="1C87D474" w:rsidR="00342EB8" w:rsidRPr="002F374C" w:rsidDel="009717F7" w:rsidRDefault="00342EB8" w:rsidP="00F651D2">
            <w:pPr>
              <w:spacing w:after="0"/>
              <w:rPr>
                <w:del w:id="12064" w:author="MCC" w:date="2024-10-17T08:33:00Z"/>
                <w:sz w:val="24"/>
                <w:szCs w:val="24"/>
                <w:lang w:val="en-US"/>
              </w:rPr>
            </w:pPr>
            <w:del w:id="1206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1B980" w14:textId="465C73F1" w:rsidR="00342EB8" w:rsidRPr="002F374C" w:rsidDel="009717F7" w:rsidRDefault="00342EB8" w:rsidP="00F651D2">
            <w:pPr>
              <w:spacing w:after="0"/>
              <w:jc w:val="right"/>
              <w:rPr>
                <w:del w:id="12066" w:author="MCC" w:date="2024-10-17T08:33:00Z"/>
                <w:sz w:val="24"/>
                <w:szCs w:val="24"/>
                <w:lang w:val="en-US"/>
              </w:rPr>
            </w:pPr>
            <w:del w:id="1206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62030" w14:textId="0C5D7BE4" w:rsidR="00342EB8" w:rsidRPr="002F374C" w:rsidDel="009717F7" w:rsidRDefault="00342EB8" w:rsidP="00F651D2">
            <w:pPr>
              <w:spacing w:after="0"/>
              <w:rPr>
                <w:del w:id="12068" w:author="MCC" w:date="2024-10-17T08:33:00Z"/>
                <w:sz w:val="24"/>
                <w:szCs w:val="24"/>
                <w:lang w:val="en-US"/>
              </w:rPr>
            </w:pPr>
            <w:del w:id="1206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94C02F" w14:textId="47E500BC" w:rsidTr="00F651D2">
        <w:trPr>
          <w:tblCellSpacing w:w="0" w:type="dxa"/>
          <w:del w:id="1207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E1553" w14:textId="230EA8E8" w:rsidR="00342EB8" w:rsidRPr="002F374C" w:rsidDel="009717F7" w:rsidRDefault="00342EB8" w:rsidP="00F651D2">
            <w:pPr>
              <w:spacing w:after="0"/>
              <w:rPr>
                <w:del w:id="12071" w:author="MCC" w:date="2024-10-17T08:33:00Z"/>
                <w:sz w:val="24"/>
                <w:szCs w:val="24"/>
                <w:lang w:val="en-US"/>
              </w:rPr>
            </w:pPr>
            <w:del w:id="1207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51362" w14:textId="3AFA605A" w:rsidR="00342EB8" w:rsidRPr="002F374C" w:rsidDel="009717F7" w:rsidRDefault="00342EB8" w:rsidP="00F651D2">
            <w:pPr>
              <w:spacing w:after="0"/>
              <w:rPr>
                <w:del w:id="12073" w:author="MCC" w:date="2024-10-17T08:33:00Z"/>
                <w:sz w:val="24"/>
                <w:szCs w:val="24"/>
                <w:lang w:val="en-US"/>
              </w:rPr>
            </w:pPr>
            <w:del w:id="12074" w:author="MCC" w:date="2024-10-17T08:33:00Z">
              <w:r w:rsidRPr="002F374C" w:rsidDel="009717F7">
                <w:rPr>
                  <w:rFonts w:ascii="Arial" w:hAnsi="Arial" w:cs="Arial"/>
                  <w:color w:val="000000"/>
                  <w:sz w:val="18"/>
                  <w:szCs w:val="18"/>
                  <w:lang w:val="en-US"/>
                </w:rPr>
                <w:delText>32.786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53E64" w14:textId="228D4739" w:rsidR="00342EB8" w:rsidRPr="002F374C" w:rsidDel="009717F7" w:rsidRDefault="00342EB8" w:rsidP="00F651D2">
            <w:pPr>
              <w:spacing w:after="0"/>
              <w:rPr>
                <w:del w:id="12075" w:author="MCC" w:date="2024-10-17T08:33:00Z"/>
                <w:sz w:val="24"/>
                <w:szCs w:val="24"/>
                <w:lang w:val="en-US"/>
              </w:rPr>
            </w:pPr>
            <w:del w:id="12076" w:author="MCC" w:date="2024-10-17T08:33:00Z">
              <w:r w:rsidRPr="002F374C" w:rsidDel="009717F7">
                <w:rPr>
                  <w:rFonts w:ascii="Arial" w:hAnsi="Arial" w:cs="Arial"/>
                  <w:color w:val="000000"/>
                  <w:sz w:val="18"/>
                  <w:szCs w:val="18"/>
                  <w:lang w:val="en-US"/>
                </w:rPr>
                <w:delText>Telecommunication management; Home enhanced Node B (HeNB) Subsystem (HeNS);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7471D" w14:textId="00E11B8B" w:rsidR="00342EB8" w:rsidRPr="002F374C" w:rsidDel="009717F7" w:rsidRDefault="00342EB8" w:rsidP="00F651D2">
            <w:pPr>
              <w:spacing w:after="0"/>
              <w:rPr>
                <w:del w:id="12077" w:author="MCC" w:date="2024-10-17T08:33:00Z"/>
                <w:sz w:val="24"/>
                <w:szCs w:val="24"/>
                <w:lang w:val="en-US"/>
              </w:rPr>
            </w:pPr>
            <w:del w:id="1207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FFF23" w14:textId="76202B40" w:rsidR="00342EB8" w:rsidRPr="002F374C" w:rsidDel="009717F7" w:rsidRDefault="00342EB8" w:rsidP="00F651D2">
            <w:pPr>
              <w:spacing w:after="0"/>
              <w:rPr>
                <w:del w:id="12079" w:author="MCC" w:date="2024-10-17T08:33:00Z"/>
                <w:sz w:val="24"/>
                <w:szCs w:val="24"/>
                <w:lang w:val="en-US"/>
              </w:rPr>
            </w:pPr>
            <w:del w:id="1208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BAA8C" w14:textId="5E03513D" w:rsidR="00342EB8" w:rsidRPr="002F374C" w:rsidDel="009717F7" w:rsidRDefault="00342EB8" w:rsidP="00F651D2">
            <w:pPr>
              <w:spacing w:after="0"/>
              <w:jc w:val="right"/>
              <w:rPr>
                <w:del w:id="12081" w:author="MCC" w:date="2024-10-17T08:33:00Z"/>
                <w:sz w:val="24"/>
                <w:szCs w:val="24"/>
                <w:lang w:val="en-US"/>
              </w:rPr>
            </w:pPr>
            <w:del w:id="1208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A859D" w14:textId="68ACCA97" w:rsidR="00342EB8" w:rsidRPr="002F374C" w:rsidDel="009717F7" w:rsidRDefault="00342EB8" w:rsidP="00F651D2">
            <w:pPr>
              <w:spacing w:after="0"/>
              <w:rPr>
                <w:del w:id="12083" w:author="MCC" w:date="2024-10-17T08:33:00Z"/>
                <w:sz w:val="24"/>
                <w:szCs w:val="24"/>
                <w:lang w:val="en-US"/>
              </w:rPr>
            </w:pPr>
            <w:del w:id="1208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D315AF" w14:textId="19949A0D" w:rsidTr="00F651D2">
        <w:trPr>
          <w:tblCellSpacing w:w="0" w:type="dxa"/>
          <w:del w:id="1208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DB758" w14:textId="1490340B" w:rsidR="00342EB8" w:rsidRPr="002F374C" w:rsidDel="009717F7" w:rsidRDefault="00342EB8" w:rsidP="00F651D2">
            <w:pPr>
              <w:spacing w:after="0"/>
              <w:rPr>
                <w:del w:id="12086" w:author="MCC" w:date="2024-10-17T08:33:00Z"/>
                <w:sz w:val="24"/>
                <w:szCs w:val="24"/>
                <w:lang w:val="en-US"/>
              </w:rPr>
            </w:pPr>
            <w:del w:id="1208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F96DE" w14:textId="7A6CC280" w:rsidR="00342EB8" w:rsidRPr="002F374C" w:rsidDel="009717F7" w:rsidRDefault="00342EB8" w:rsidP="00F651D2">
            <w:pPr>
              <w:spacing w:after="0"/>
              <w:rPr>
                <w:del w:id="12088" w:author="MCC" w:date="2024-10-17T08:33:00Z"/>
                <w:sz w:val="24"/>
                <w:szCs w:val="24"/>
                <w:lang w:val="en-US"/>
              </w:rPr>
            </w:pPr>
            <w:del w:id="12089" w:author="MCC" w:date="2024-10-17T08:33:00Z">
              <w:r w:rsidRPr="002F374C" w:rsidDel="009717F7">
                <w:rPr>
                  <w:rFonts w:ascii="Arial" w:hAnsi="Arial" w:cs="Arial"/>
                  <w:color w:val="000000"/>
                  <w:sz w:val="18"/>
                  <w:szCs w:val="18"/>
                  <w:lang w:val="en-US"/>
                </w:rPr>
                <w:delText>32.791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B8BB4" w14:textId="66F43FFF" w:rsidR="00342EB8" w:rsidRPr="002F374C" w:rsidDel="009717F7" w:rsidRDefault="00342EB8" w:rsidP="00F651D2">
            <w:pPr>
              <w:spacing w:after="0"/>
              <w:rPr>
                <w:del w:id="12090" w:author="MCC" w:date="2024-10-17T08:33:00Z"/>
                <w:sz w:val="24"/>
                <w:szCs w:val="24"/>
                <w:lang w:val="en-US"/>
              </w:rPr>
            </w:pPr>
            <w:del w:id="12091" w:author="MCC" w:date="2024-10-17T08:33:00Z">
              <w:r w:rsidRPr="002F374C" w:rsidDel="009717F7">
                <w:rPr>
                  <w:rFonts w:ascii="Arial" w:hAnsi="Arial" w:cs="Arial"/>
                  <w:color w:val="000000"/>
                  <w:sz w:val="18"/>
                  <w:szCs w:val="18"/>
                  <w:lang w:val="en-US"/>
                </w:rPr>
                <w:delText>Telecommunication management; Common Radio Access Technology (RAT)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B560E" w14:textId="3BE3EF04" w:rsidR="00342EB8" w:rsidRPr="002F374C" w:rsidDel="009717F7" w:rsidRDefault="00342EB8" w:rsidP="00F651D2">
            <w:pPr>
              <w:spacing w:after="0"/>
              <w:rPr>
                <w:del w:id="12092" w:author="MCC" w:date="2024-10-17T08:33:00Z"/>
                <w:sz w:val="24"/>
                <w:szCs w:val="24"/>
                <w:lang w:val="en-US"/>
              </w:rPr>
            </w:pPr>
            <w:del w:id="1209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10C83" w14:textId="0CC9D92C" w:rsidR="00342EB8" w:rsidRPr="002F374C" w:rsidDel="009717F7" w:rsidRDefault="00342EB8" w:rsidP="00F651D2">
            <w:pPr>
              <w:spacing w:after="0"/>
              <w:rPr>
                <w:del w:id="12094" w:author="MCC" w:date="2024-10-17T08:33:00Z"/>
                <w:sz w:val="24"/>
                <w:szCs w:val="24"/>
                <w:lang w:val="en-US"/>
              </w:rPr>
            </w:pPr>
            <w:del w:id="1209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9C49F" w14:textId="443848F2" w:rsidR="00342EB8" w:rsidRPr="002F374C" w:rsidDel="009717F7" w:rsidRDefault="00342EB8" w:rsidP="00F651D2">
            <w:pPr>
              <w:spacing w:after="0"/>
              <w:jc w:val="right"/>
              <w:rPr>
                <w:del w:id="12096" w:author="MCC" w:date="2024-10-17T08:33:00Z"/>
                <w:sz w:val="24"/>
                <w:szCs w:val="24"/>
                <w:lang w:val="en-US"/>
              </w:rPr>
            </w:pPr>
            <w:del w:id="1209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8E918" w14:textId="1B7CB0BA" w:rsidR="00342EB8" w:rsidRPr="002F374C" w:rsidDel="009717F7" w:rsidRDefault="00342EB8" w:rsidP="00F651D2">
            <w:pPr>
              <w:spacing w:after="0"/>
              <w:rPr>
                <w:del w:id="12098" w:author="MCC" w:date="2024-10-17T08:33:00Z"/>
                <w:sz w:val="24"/>
                <w:szCs w:val="24"/>
                <w:lang w:val="en-US"/>
              </w:rPr>
            </w:pPr>
            <w:del w:id="1209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F2A3C9" w14:textId="4F2D90FC" w:rsidTr="00F651D2">
        <w:trPr>
          <w:tblCellSpacing w:w="0" w:type="dxa"/>
          <w:del w:id="1210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3BDDA" w14:textId="509449BB" w:rsidR="00342EB8" w:rsidRPr="002F374C" w:rsidDel="009717F7" w:rsidRDefault="00342EB8" w:rsidP="00F651D2">
            <w:pPr>
              <w:spacing w:after="0"/>
              <w:rPr>
                <w:del w:id="12101" w:author="MCC" w:date="2024-10-17T08:33:00Z"/>
                <w:sz w:val="24"/>
                <w:szCs w:val="24"/>
                <w:lang w:val="en-US"/>
              </w:rPr>
            </w:pPr>
            <w:del w:id="1210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747E2" w14:textId="3DAF65C7" w:rsidR="00342EB8" w:rsidRPr="002F374C" w:rsidDel="009717F7" w:rsidRDefault="00342EB8" w:rsidP="00F651D2">
            <w:pPr>
              <w:spacing w:after="0"/>
              <w:rPr>
                <w:del w:id="12103" w:author="MCC" w:date="2024-10-17T08:33:00Z"/>
                <w:sz w:val="24"/>
                <w:szCs w:val="24"/>
                <w:lang w:val="en-US"/>
              </w:rPr>
            </w:pPr>
            <w:del w:id="12104" w:author="MCC" w:date="2024-10-17T08:33:00Z">
              <w:r w:rsidRPr="002F374C" w:rsidDel="009717F7">
                <w:rPr>
                  <w:rFonts w:ascii="Arial" w:hAnsi="Arial" w:cs="Arial"/>
                  <w:color w:val="000000"/>
                  <w:sz w:val="18"/>
                  <w:szCs w:val="18"/>
                  <w:lang w:val="en-US"/>
                </w:rPr>
                <w:delText>32.792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D9453" w14:textId="14EC03D7" w:rsidR="00342EB8" w:rsidRPr="002F374C" w:rsidDel="009717F7" w:rsidRDefault="00342EB8" w:rsidP="00F651D2">
            <w:pPr>
              <w:spacing w:after="0"/>
              <w:rPr>
                <w:del w:id="12105" w:author="MCC" w:date="2024-10-17T08:33:00Z"/>
                <w:sz w:val="24"/>
                <w:szCs w:val="24"/>
                <w:lang w:val="en-US"/>
              </w:rPr>
            </w:pPr>
            <w:del w:id="12106" w:author="MCC" w:date="2024-10-17T08:33:00Z">
              <w:r w:rsidRPr="002F374C" w:rsidDel="009717F7">
                <w:rPr>
                  <w:rFonts w:ascii="Arial" w:hAnsi="Arial" w:cs="Arial"/>
                  <w:color w:val="000000"/>
                  <w:sz w:val="18"/>
                  <w:szCs w:val="18"/>
                  <w:lang w:val="en-US"/>
                </w:rPr>
                <w:delText>Telecommunication management; Generic Radio Access Network (RAN)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00B4B" w14:textId="0D96E2E8" w:rsidR="00342EB8" w:rsidRPr="002F374C" w:rsidDel="009717F7" w:rsidRDefault="00342EB8" w:rsidP="00F651D2">
            <w:pPr>
              <w:spacing w:after="0"/>
              <w:rPr>
                <w:del w:id="12107" w:author="MCC" w:date="2024-10-17T08:33:00Z"/>
                <w:sz w:val="24"/>
                <w:szCs w:val="24"/>
                <w:lang w:val="en-US"/>
              </w:rPr>
            </w:pPr>
            <w:del w:id="1210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E1F9B" w14:textId="38A52BA5" w:rsidR="00342EB8" w:rsidRPr="002F374C" w:rsidDel="009717F7" w:rsidRDefault="00342EB8" w:rsidP="00F651D2">
            <w:pPr>
              <w:spacing w:after="0"/>
              <w:rPr>
                <w:del w:id="12109" w:author="MCC" w:date="2024-10-17T08:33:00Z"/>
                <w:sz w:val="24"/>
                <w:szCs w:val="24"/>
                <w:lang w:val="en-US"/>
              </w:rPr>
            </w:pPr>
            <w:del w:id="1211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F2B3E" w14:textId="0A1F7F32" w:rsidR="00342EB8" w:rsidRPr="002F374C" w:rsidDel="009717F7" w:rsidRDefault="00342EB8" w:rsidP="00F651D2">
            <w:pPr>
              <w:spacing w:after="0"/>
              <w:jc w:val="right"/>
              <w:rPr>
                <w:del w:id="12111" w:author="MCC" w:date="2024-10-17T08:33:00Z"/>
                <w:sz w:val="24"/>
                <w:szCs w:val="24"/>
                <w:lang w:val="en-US"/>
              </w:rPr>
            </w:pPr>
            <w:del w:id="1211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AAA43" w14:textId="65502879" w:rsidR="00342EB8" w:rsidRPr="002F374C" w:rsidDel="009717F7" w:rsidRDefault="00342EB8" w:rsidP="00F651D2">
            <w:pPr>
              <w:spacing w:after="0"/>
              <w:rPr>
                <w:del w:id="12113" w:author="MCC" w:date="2024-10-17T08:33:00Z"/>
                <w:sz w:val="24"/>
                <w:szCs w:val="24"/>
                <w:lang w:val="en-US"/>
              </w:rPr>
            </w:pPr>
            <w:del w:id="1211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A3A0BB" w14:textId="36850789" w:rsidTr="00F651D2">
        <w:trPr>
          <w:tblCellSpacing w:w="0" w:type="dxa"/>
          <w:del w:id="1211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20885" w14:textId="3C7B70CE" w:rsidR="00342EB8" w:rsidRPr="002F374C" w:rsidDel="009717F7" w:rsidRDefault="00342EB8" w:rsidP="00F651D2">
            <w:pPr>
              <w:spacing w:after="0"/>
              <w:rPr>
                <w:del w:id="12116" w:author="MCC" w:date="2024-10-17T08:33:00Z"/>
                <w:sz w:val="24"/>
                <w:szCs w:val="24"/>
                <w:lang w:val="en-US"/>
              </w:rPr>
            </w:pPr>
            <w:del w:id="1211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DC07E" w14:textId="22980D31" w:rsidR="00342EB8" w:rsidRPr="002F374C" w:rsidDel="009717F7" w:rsidRDefault="00342EB8" w:rsidP="00F651D2">
            <w:pPr>
              <w:spacing w:after="0"/>
              <w:rPr>
                <w:del w:id="12118" w:author="MCC" w:date="2024-10-17T08:33:00Z"/>
                <w:sz w:val="24"/>
                <w:szCs w:val="24"/>
                <w:lang w:val="en-US"/>
              </w:rPr>
            </w:pPr>
            <w:del w:id="12119" w:author="MCC" w:date="2024-10-17T08:33:00Z">
              <w:r w:rsidRPr="002F374C" w:rsidDel="009717F7">
                <w:rPr>
                  <w:rFonts w:ascii="Arial" w:hAnsi="Arial" w:cs="Arial"/>
                  <w:color w:val="000000"/>
                  <w:sz w:val="18"/>
                  <w:szCs w:val="18"/>
                  <w:lang w:val="en-US"/>
                </w:rPr>
                <w:delText>32.796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E6417" w14:textId="099AC25B" w:rsidR="00342EB8" w:rsidRPr="002F374C" w:rsidDel="009717F7" w:rsidRDefault="00342EB8" w:rsidP="00F651D2">
            <w:pPr>
              <w:spacing w:after="0"/>
              <w:rPr>
                <w:del w:id="12120" w:author="MCC" w:date="2024-10-17T08:33:00Z"/>
                <w:sz w:val="24"/>
                <w:szCs w:val="24"/>
                <w:lang w:val="en-US"/>
              </w:rPr>
            </w:pPr>
            <w:del w:id="12121" w:author="MCC" w:date="2024-10-17T08:33:00Z">
              <w:r w:rsidRPr="002F374C" w:rsidDel="009717F7">
                <w:rPr>
                  <w:rFonts w:ascii="Arial" w:hAnsi="Arial" w:cs="Arial"/>
                  <w:color w:val="000000"/>
                  <w:sz w:val="18"/>
                  <w:szCs w:val="18"/>
                  <w:lang w:val="en-US"/>
                </w:rPr>
                <w:delText>Telecommunication management; Generic Radio Access Network (RAN)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27050" w14:textId="66A8C423" w:rsidR="00342EB8" w:rsidRPr="002F374C" w:rsidDel="009717F7" w:rsidRDefault="00342EB8" w:rsidP="00F651D2">
            <w:pPr>
              <w:spacing w:after="0"/>
              <w:rPr>
                <w:del w:id="12122" w:author="MCC" w:date="2024-10-17T08:33:00Z"/>
                <w:sz w:val="24"/>
                <w:szCs w:val="24"/>
                <w:lang w:val="en-US"/>
              </w:rPr>
            </w:pPr>
            <w:del w:id="1212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BA279" w14:textId="12D62E98" w:rsidR="00342EB8" w:rsidRPr="002F374C" w:rsidDel="009717F7" w:rsidRDefault="00342EB8" w:rsidP="00F651D2">
            <w:pPr>
              <w:spacing w:after="0"/>
              <w:rPr>
                <w:del w:id="12124" w:author="MCC" w:date="2024-10-17T08:33:00Z"/>
                <w:sz w:val="24"/>
                <w:szCs w:val="24"/>
                <w:lang w:val="en-US"/>
              </w:rPr>
            </w:pPr>
            <w:del w:id="1212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4EE00" w14:textId="768936DE" w:rsidR="00342EB8" w:rsidRPr="002F374C" w:rsidDel="009717F7" w:rsidRDefault="00342EB8" w:rsidP="00F651D2">
            <w:pPr>
              <w:spacing w:after="0"/>
              <w:jc w:val="right"/>
              <w:rPr>
                <w:del w:id="12126" w:author="MCC" w:date="2024-10-17T08:33:00Z"/>
                <w:sz w:val="24"/>
                <w:szCs w:val="24"/>
                <w:lang w:val="en-US"/>
              </w:rPr>
            </w:pPr>
            <w:del w:id="1212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B3B03" w14:textId="022091C6" w:rsidR="00342EB8" w:rsidRPr="002F374C" w:rsidDel="009717F7" w:rsidRDefault="00342EB8" w:rsidP="00F651D2">
            <w:pPr>
              <w:spacing w:after="0"/>
              <w:rPr>
                <w:del w:id="12128" w:author="MCC" w:date="2024-10-17T08:33:00Z"/>
                <w:sz w:val="24"/>
                <w:szCs w:val="24"/>
                <w:lang w:val="en-US"/>
              </w:rPr>
            </w:pPr>
            <w:del w:id="1212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657261" w14:textId="473AD502" w:rsidTr="00F651D2">
        <w:trPr>
          <w:tblCellSpacing w:w="0" w:type="dxa"/>
          <w:del w:id="1213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9FA13" w14:textId="282B46A4" w:rsidR="00342EB8" w:rsidRPr="002F374C" w:rsidDel="009717F7" w:rsidRDefault="00342EB8" w:rsidP="00F651D2">
            <w:pPr>
              <w:spacing w:after="0"/>
              <w:rPr>
                <w:del w:id="12131" w:author="MCC" w:date="2024-10-17T08:33:00Z"/>
                <w:sz w:val="24"/>
                <w:szCs w:val="24"/>
                <w:lang w:val="en-US"/>
              </w:rPr>
            </w:pPr>
            <w:del w:id="12132"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BAA6F" w14:textId="3B8B950E" w:rsidR="00342EB8" w:rsidRPr="002F374C" w:rsidDel="009717F7" w:rsidRDefault="00342EB8" w:rsidP="00F651D2">
            <w:pPr>
              <w:spacing w:after="0"/>
              <w:rPr>
                <w:del w:id="12133" w:author="MCC" w:date="2024-10-17T08:33:00Z"/>
                <w:sz w:val="24"/>
                <w:szCs w:val="24"/>
                <w:lang w:val="en-US"/>
              </w:rPr>
            </w:pPr>
            <w:del w:id="12134" w:author="MCC" w:date="2024-10-17T08:33:00Z">
              <w:r w:rsidRPr="002F374C" w:rsidDel="009717F7">
                <w:rPr>
                  <w:rFonts w:ascii="Arial" w:hAnsi="Arial" w:cs="Arial"/>
                  <w:color w:val="000000"/>
                  <w:sz w:val="18"/>
                  <w:szCs w:val="18"/>
                  <w:lang w:val="en-US"/>
                </w:rPr>
                <w:delText>32.833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61DCC" w14:textId="1D8B3AA5" w:rsidR="00342EB8" w:rsidRPr="002F374C" w:rsidDel="009717F7" w:rsidRDefault="00342EB8" w:rsidP="00F651D2">
            <w:pPr>
              <w:spacing w:after="0"/>
              <w:rPr>
                <w:del w:id="12135" w:author="MCC" w:date="2024-10-17T08:33:00Z"/>
                <w:sz w:val="24"/>
                <w:szCs w:val="24"/>
                <w:lang w:val="en-US"/>
              </w:rPr>
            </w:pPr>
            <w:del w:id="12136" w:author="MCC" w:date="2024-10-17T08:33:00Z">
              <w:r w:rsidRPr="002F374C" w:rsidDel="009717F7">
                <w:rPr>
                  <w:rFonts w:ascii="Arial" w:hAnsi="Arial" w:cs="Arial"/>
                  <w:color w:val="000000"/>
                  <w:sz w:val="18"/>
                  <w:szCs w:val="18"/>
                  <w:lang w:val="en-US"/>
                </w:rPr>
                <w:delText>Telecommunication management; Study on management of converged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1DACD" w14:textId="4CA64843" w:rsidR="00342EB8" w:rsidRPr="002F374C" w:rsidDel="009717F7" w:rsidRDefault="00342EB8" w:rsidP="00F651D2">
            <w:pPr>
              <w:spacing w:after="0"/>
              <w:rPr>
                <w:del w:id="12137" w:author="MCC" w:date="2024-10-17T08:33:00Z"/>
                <w:sz w:val="24"/>
                <w:szCs w:val="24"/>
                <w:lang w:val="en-US"/>
              </w:rPr>
            </w:pPr>
            <w:del w:id="1213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3AD16" w14:textId="00666FB3" w:rsidR="00342EB8" w:rsidRPr="002F374C" w:rsidDel="009717F7" w:rsidRDefault="00342EB8" w:rsidP="00F651D2">
            <w:pPr>
              <w:spacing w:after="0"/>
              <w:rPr>
                <w:del w:id="12139" w:author="MCC" w:date="2024-10-17T08:33:00Z"/>
                <w:sz w:val="24"/>
                <w:szCs w:val="24"/>
                <w:lang w:val="en-US"/>
              </w:rPr>
            </w:pPr>
            <w:del w:id="12140"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3EAD3" w14:textId="157875CB" w:rsidR="00342EB8" w:rsidRPr="002F374C" w:rsidDel="009717F7" w:rsidRDefault="00342EB8" w:rsidP="00F651D2">
            <w:pPr>
              <w:spacing w:after="0"/>
              <w:jc w:val="right"/>
              <w:rPr>
                <w:del w:id="12141" w:author="MCC" w:date="2024-10-17T08:33:00Z"/>
                <w:sz w:val="24"/>
                <w:szCs w:val="24"/>
                <w:lang w:val="en-US"/>
              </w:rPr>
            </w:pPr>
            <w:del w:id="1214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48594" w14:textId="764B70FF" w:rsidR="00342EB8" w:rsidRPr="002F374C" w:rsidDel="009717F7" w:rsidRDefault="00342EB8" w:rsidP="00F651D2">
            <w:pPr>
              <w:spacing w:after="0"/>
              <w:rPr>
                <w:del w:id="12143" w:author="MCC" w:date="2024-10-17T08:33:00Z"/>
                <w:sz w:val="24"/>
                <w:szCs w:val="24"/>
                <w:lang w:val="en-US"/>
              </w:rPr>
            </w:pPr>
            <w:del w:id="1214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B6B90D2" w14:textId="65F49FC9" w:rsidTr="00F651D2">
        <w:trPr>
          <w:tblCellSpacing w:w="0" w:type="dxa"/>
          <w:del w:id="1214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1D77E" w14:textId="2775F494" w:rsidR="00342EB8" w:rsidRPr="002F374C" w:rsidDel="009717F7" w:rsidRDefault="00342EB8" w:rsidP="00F651D2">
            <w:pPr>
              <w:spacing w:after="0"/>
              <w:rPr>
                <w:del w:id="12146" w:author="MCC" w:date="2024-10-17T08:33:00Z"/>
                <w:sz w:val="24"/>
                <w:szCs w:val="24"/>
                <w:lang w:val="en-US"/>
              </w:rPr>
            </w:pPr>
            <w:del w:id="12147"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4D81D" w14:textId="426F5B9B" w:rsidR="00342EB8" w:rsidRPr="002F374C" w:rsidDel="009717F7" w:rsidRDefault="00342EB8" w:rsidP="00F651D2">
            <w:pPr>
              <w:spacing w:after="0"/>
              <w:rPr>
                <w:del w:id="12148" w:author="MCC" w:date="2024-10-17T08:33:00Z"/>
                <w:sz w:val="24"/>
                <w:szCs w:val="24"/>
                <w:lang w:val="en-US"/>
              </w:rPr>
            </w:pPr>
            <w:del w:id="12149" w:author="MCC" w:date="2024-10-17T08:33:00Z">
              <w:r w:rsidRPr="002F374C" w:rsidDel="009717F7">
                <w:rPr>
                  <w:rFonts w:ascii="Arial" w:hAnsi="Arial" w:cs="Arial"/>
                  <w:color w:val="000000"/>
                  <w:sz w:val="18"/>
                  <w:szCs w:val="18"/>
                  <w:lang w:val="en-US"/>
                </w:rPr>
                <w:delText>32.834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39420" w14:textId="18F6A122" w:rsidR="00342EB8" w:rsidRPr="002F374C" w:rsidDel="009717F7" w:rsidRDefault="00342EB8" w:rsidP="00F651D2">
            <w:pPr>
              <w:spacing w:after="0"/>
              <w:rPr>
                <w:del w:id="12150" w:author="MCC" w:date="2024-10-17T08:33:00Z"/>
                <w:sz w:val="24"/>
                <w:szCs w:val="24"/>
                <w:lang w:val="en-US"/>
              </w:rPr>
            </w:pPr>
            <w:del w:id="12151" w:author="MCC" w:date="2024-10-17T08:33:00Z">
              <w:r w:rsidRPr="002F374C" w:rsidDel="009717F7">
                <w:rPr>
                  <w:rFonts w:ascii="Arial" w:hAnsi="Arial" w:cs="Arial"/>
                  <w:color w:val="000000"/>
                  <w:sz w:val="18"/>
                  <w:szCs w:val="18"/>
                  <w:lang w:val="en-US"/>
                </w:rPr>
                <w:delText>Study on Operations, Administration and Maintenance (OAM) aspects of inter-Radio-Access-Technology (RAT) energy saving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63CF4" w14:textId="61E50315" w:rsidR="00342EB8" w:rsidRPr="002F374C" w:rsidDel="009717F7" w:rsidRDefault="00342EB8" w:rsidP="00F651D2">
            <w:pPr>
              <w:spacing w:after="0"/>
              <w:rPr>
                <w:del w:id="12152" w:author="MCC" w:date="2024-10-17T08:33:00Z"/>
                <w:sz w:val="24"/>
                <w:szCs w:val="24"/>
                <w:lang w:val="en-US"/>
              </w:rPr>
            </w:pPr>
            <w:del w:id="12153"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D58B8" w14:textId="007DA0DA" w:rsidR="00342EB8" w:rsidRPr="002F374C" w:rsidDel="009717F7" w:rsidRDefault="00342EB8" w:rsidP="00F651D2">
            <w:pPr>
              <w:spacing w:after="0"/>
              <w:rPr>
                <w:del w:id="12154" w:author="MCC" w:date="2024-10-17T08:33:00Z"/>
                <w:sz w:val="24"/>
                <w:szCs w:val="24"/>
                <w:lang w:val="en-US"/>
              </w:rPr>
            </w:pPr>
            <w:del w:id="12155"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18340" w14:textId="36EE2E74" w:rsidR="00342EB8" w:rsidRPr="002F374C" w:rsidDel="009717F7" w:rsidRDefault="00342EB8" w:rsidP="00F651D2">
            <w:pPr>
              <w:spacing w:after="0"/>
              <w:jc w:val="right"/>
              <w:rPr>
                <w:del w:id="12156" w:author="MCC" w:date="2024-10-17T08:33:00Z"/>
                <w:sz w:val="24"/>
                <w:szCs w:val="24"/>
                <w:lang w:val="en-US"/>
              </w:rPr>
            </w:pPr>
            <w:del w:id="1215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52A7B" w14:textId="3BE5477F" w:rsidR="00342EB8" w:rsidRPr="002F374C" w:rsidDel="009717F7" w:rsidRDefault="00342EB8" w:rsidP="00F651D2">
            <w:pPr>
              <w:spacing w:after="0"/>
              <w:rPr>
                <w:del w:id="12158" w:author="MCC" w:date="2024-10-17T08:33:00Z"/>
                <w:sz w:val="24"/>
                <w:szCs w:val="24"/>
                <w:lang w:val="en-US"/>
              </w:rPr>
            </w:pPr>
            <w:del w:id="1215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A9F59B7" w14:textId="417AC93A" w:rsidTr="00F651D2">
        <w:trPr>
          <w:tblCellSpacing w:w="0" w:type="dxa"/>
          <w:del w:id="1216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F7D7D" w14:textId="26C22268" w:rsidR="00342EB8" w:rsidRPr="002F374C" w:rsidDel="009717F7" w:rsidRDefault="00342EB8" w:rsidP="00F651D2">
            <w:pPr>
              <w:spacing w:after="0"/>
              <w:rPr>
                <w:del w:id="12161" w:author="MCC" w:date="2024-10-17T08:33:00Z"/>
                <w:sz w:val="24"/>
                <w:szCs w:val="24"/>
                <w:lang w:val="en-US"/>
              </w:rPr>
            </w:pPr>
            <w:del w:id="12162"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DFCE6" w14:textId="4C5CEBBA" w:rsidR="00342EB8" w:rsidRPr="002F374C" w:rsidDel="009717F7" w:rsidRDefault="00342EB8" w:rsidP="00F651D2">
            <w:pPr>
              <w:spacing w:after="0"/>
              <w:rPr>
                <w:del w:id="12163" w:author="MCC" w:date="2024-10-17T08:33:00Z"/>
                <w:sz w:val="24"/>
                <w:szCs w:val="24"/>
                <w:lang w:val="en-US"/>
              </w:rPr>
            </w:pPr>
            <w:del w:id="12164" w:author="MCC" w:date="2024-10-17T08:33:00Z">
              <w:r w:rsidRPr="002F374C" w:rsidDel="009717F7">
                <w:rPr>
                  <w:rFonts w:ascii="Arial" w:hAnsi="Arial" w:cs="Arial"/>
                  <w:color w:val="000000"/>
                  <w:sz w:val="18"/>
                  <w:szCs w:val="18"/>
                  <w:lang w:val="en-US"/>
                </w:rPr>
                <w:delText>32.835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BF141" w14:textId="682D4D24" w:rsidR="00342EB8" w:rsidRPr="002F374C" w:rsidDel="009717F7" w:rsidRDefault="00342EB8" w:rsidP="00F651D2">
            <w:pPr>
              <w:spacing w:after="0"/>
              <w:rPr>
                <w:del w:id="12165" w:author="MCC" w:date="2024-10-17T08:33:00Z"/>
                <w:sz w:val="24"/>
                <w:szCs w:val="24"/>
                <w:lang w:val="en-US"/>
              </w:rPr>
            </w:pPr>
            <w:del w:id="12166" w:author="MCC" w:date="2024-10-17T08:33:00Z">
              <w:r w:rsidRPr="002F374C" w:rsidDel="009717F7">
                <w:rPr>
                  <w:rFonts w:ascii="Arial" w:hAnsi="Arial" w:cs="Arial"/>
                  <w:color w:val="000000"/>
                  <w:sz w:val="18"/>
                  <w:szCs w:val="18"/>
                  <w:lang w:val="en-US"/>
                </w:rPr>
                <w:delText>Telecommunication management; Study of heterogeneous networks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2FB18" w14:textId="58660D69" w:rsidR="00342EB8" w:rsidRPr="002F374C" w:rsidDel="009717F7" w:rsidRDefault="00342EB8" w:rsidP="00F651D2">
            <w:pPr>
              <w:spacing w:after="0"/>
              <w:rPr>
                <w:del w:id="12167" w:author="MCC" w:date="2024-10-17T08:33:00Z"/>
                <w:sz w:val="24"/>
                <w:szCs w:val="24"/>
                <w:lang w:val="en-US"/>
              </w:rPr>
            </w:pPr>
            <w:del w:id="1216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78F33" w14:textId="2682BEAD" w:rsidR="00342EB8" w:rsidRPr="002F374C" w:rsidDel="009717F7" w:rsidRDefault="00342EB8" w:rsidP="00F651D2">
            <w:pPr>
              <w:spacing w:after="0"/>
              <w:rPr>
                <w:del w:id="12169" w:author="MCC" w:date="2024-10-17T08:33:00Z"/>
                <w:sz w:val="24"/>
                <w:szCs w:val="24"/>
                <w:lang w:val="en-US"/>
              </w:rPr>
            </w:pPr>
            <w:del w:id="12170"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D7C4E" w14:textId="00D9BC22" w:rsidR="00342EB8" w:rsidRPr="002F374C" w:rsidDel="009717F7" w:rsidRDefault="00342EB8" w:rsidP="00F651D2">
            <w:pPr>
              <w:spacing w:after="0"/>
              <w:jc w:val="right"/>
              <w:rPr>
                <w:del w:id="12171" w:author="MCC" w:date="2024-10-17T08:33: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6A1F0" w14:textId="3C130A31" w:rsidR="00342EB8" w:rsidRPr="002F374C" w:rsidDel="009717F7" w:rsidRDefault="00342EB8" w:rsidP="00F651D2">
            <w:pPr>
              <w:spacing w:after="0"/>
              <w:rPr>
                <w:del w:id="12172" w:author="MCC" w:date="2024-10-17T08:33:00Z"/>
                <w:sz w:val="24"/>
                <w:szCs w:val="24"/>
                <w:lang w:val="en-US"/>
              </w:rPr>
            </w:pPr>
          </w:p>
        </w:tc>
      </w:tr>
      <w:tr w:rsidR="00342EB8" w:rsidRPr="002F374C" w:rsidDel="009717F7" w14:paraId="081BC74B" w14:textId="4E728A8A" w:rsidTr="00F651D2">
        <w:trPr>
          <w:tblCellSpacing w:w="0" w:type="dxa"/>
          <w:del w:id="121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1A00B" w14:textId="2A5D1A0D" w:rsidR="00342EB8" w:rsidRPr="002F374C" w:rsidDel="009717F7" w:rsidRDefault="00342EB8" w:rsidP="00F651D2">
            <w:pPr>
              <w:spacing w:after="0"/>
              <w:rPr>
                <w:del w:id="12174" w:author="MCC" w:date="2024-10-17T08:33:00Z"/>
                <w:sz w:val="24"/>
                <w:szCs w:val="24"/>
                <w:lang w:val="en-US"/>
              </w:rPr>
            </w:pPr>
            <w:del w:id="1217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58251" w14:textId="06891253" w:rsidR="00342EB8" w:rsidRPr="002F374C" w:rsidDel="009717F7" w:rsidRDefault="00342EB8" w:rsidP="00F651D2">
            <w:pPr>
              <w:spacing w:after="0"/>
              <w:rPr>
                <w:del w:id="12176" w:author="MCC" w:date="2024-10-17T08:33:00Z"/>
                <w:sz w:val="24"/>
                <w:szCs w:val="24"/>
                <w:lang w:val="en-US"/>
              </w:rPr>
            </w:pPr>
            <w:del w:id="12177" w:author="MCC" w:date="2024-10-17T08:33:00Z">
              <w:r w:rsidRPr="002F374C" w:rsidDel="009717F7">
                <w:rPr>
                  <w:rFonts w:ascii="Arial" w:hAnsi="Arial" w:cs="Arial"/>
                  <w:color w:val="000000"/>
                  <w:sz w:val="18"/>
                  <w:szCs w:val="18"/>
                  <w:lang w:val="en-US"/>
                </w:rPr>
                <w:delText>32.853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5195F" w14:textId="71D49A79" w:rsidR="00342EB8" w:rsidRPr="002F374C" w:rsidDel="009717F7" w:rsidRDefault="00342EB8" w:rsidP="00F651D2">
            <w:pPr>
              <w:spacing w:after="0"/>
              <w:rPr>
                <w:del w:id="12178" w:author="MCC" w:date="2024-10-17T08:33:00Z"/>
                <w:sz w:val="24"/>
                <w:szCs w:val="24"/>
                <w:lang w:val="en-US"/>
              </w:rPr>
            </w:pPr>
            <w:del w:id="12179" w:author="MCC" w:date="2024-10-17T08:33:00Z">
              <w:r w:rsidRPr="002F374C" w:rsidDel="009717F7">
                <w:rPr>
                  <w:rFonts w:ascii="Arial" w:hAnsi="Arial" w:cs="Arial"/>
                  <w:color w:val="000000"/>
                  <w:sz w:val="18"/>
                  <w:szCs w:val="18"/>
                  <w:lang w:val="en-US"/>
                </w:rPr>
                <w:delText>Telecommunication management; Final report from the 3GPP - TM Forum Joint Work Group (JWG) on fault management harmonization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B10FB" w14:textId="50CDD20D" w:rsidR="00342EB8" w:rsidRPr="002F374C" w:rsidDel="009717F7" w:rsidRDefault="00342EB8" w:rsidP="00F651D2">
            <w:pPr>
              <w:spacing w:after="0"/>
              <w:rPr>
                <w:del w:id="12180" w:author="MCC" w:date="2024-10-17T08:33:00Z"/>
                <w:sz w:val="24"/>
                <w:szCs w:val="24"/>
                <w:lang w:val="en-US"/>
              </w:rPr>
            </w:pPr>
            <w:del w:id="1218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71AE5" w14:textId="365179C5" w:rsidR="00342EB8" w:rsidRPr="002F374C" w:rsidDel="009717F7" w:rsidRDefault="00342EB8" w:rsidP="00F651D2">
            <w:pPr>
              <w:spacing w:after="0"/>
              <w:rPr>
                <w:del w:id="12182" w:author="MCC" w:date="2024-10-17T08:33:00Z"/>
                <w:sz w:val="24"/>
                <w:szCs w:val="24"/>
                <w:lang w:val="en-US"/>
              </w:rPr>
            </w:pPr>
            <w:del w:id="12183"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F6F06" w14:textId="540B036F" w:rsidR="00342EB8" w:rsidRPr="002F374C" w:rsidDel="009717F7" w:rsidRDefault="00342EB8" w:rsidP="00F651D2">
            <w:pPr>
              <w:spacing w:after="0"/>
              <w:jc w:val="right"/>
              <w:rPr>
                <w:del w:id="12184" w:author="MCC" w:date="2024-10-17T08:33:00Z"/>
                <w:sz w:val="24"/>
                <w:szCs w:val="24"/>
                <w:lang w:val="en-US"/>
              </w:rPr>
            </w:pPr>
            <w:del w:id="121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31CFC" w14:textId="30E7FA1A" w:rsidR="00342EB8" w:rsidRPr="002F374C" w:rsidDel="009717F7" w:rsidRDefault="00342EB8" w:rsidP="00F651D2">
            <w:pPr>
              <w:spacing w:after="0"/>
              <w:rPr>
                <w:del w:id="12186" w:author="MCC" w:date="2024-10-17T08:33:00Z"/>
                <w:sz w:val="24"/>
                <w:szCs w:val="24"/>
                <w:lang w:val="en-US"/>
              </w:rPr>
            </w:pPr>
            <w:del w:id="121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2FE218C" w14:textId="6E7FA021" w:rsidTr="00F651D2">
        <w:trPr>
          <w:tblCellSpacing w:w="0" w:type="dxa"/>
          <w:del w:id="121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93042" w14:textId="10C14A09" w:rsidR="00342EB8" w:rsidRPr="002F374C" w:rsidDel="009717F7" w:rsidRDefault="00342EB8" w:rsidP="00F651D2">
            <w:pPr>
              <w:spacing w:after="0"/>
              <w:rPr>
                <w:del w:id="12189" w:author="MCC" w:date="2024-10-17T08:33:00Z"/>
                <w:sz w:val="24"/>
                <w:szCs w:val="24"/>
                <w:lang w:val="en-US"/>
              </w:rPr>
            </w:pPr>
            <w:del w:id="1219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D2DAA" w14:textId="15659317" w:rsidR="00342EB8" w:rsidRPr="002F374C" w:rsidDel="009717F7" w:rsidRDefault="00342EB8" w:rsidP="00F651D2">
            <w:pPr>
              <w:spacing w:after="0"/>
              <w:rPr>
                <w:del w:id="12191" w:author="MCC" w:date="2024-10-17T08:33:00Z"/>
                <w:sz w:val="24"/>
                <w:szCs w:val="24"/>
                <w:lang w:val="en-US"/>
              </w:rPr>
            </w:pPr>
            <w:del w:id="12192" w:author="MCC" w:date="2024-10-17T08:33:00Z">
              <w:r w:rsidRPr="002F374C" w:rsidDel="009717F7">
                <w:rPr>
                  <w:rFonts w:ascii="Arial" w:hAnsi="Arial" w:cs="Arial"/>
                  <w:color w:val="000000"/>
                  <w:sz w:val="18"/>
                  <w:szCs w:val="18"/>
                  <w:lang w:val="en-US"/>
                </w:rPr>
                <w:delText>32.854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DBCDA" w14:textId="4CAFFA79" w:rsidR="00342EB8" w:rsidRPr="002F374C" w:rsidDel="009717F7" w:rsidRDefault="00342EB8" w:rsidP="00F651D2">
            <w:pPr>
              <w:spacing w:after="0"/>
              <w:rPr>
                <w:del w:id="12193" w:author="MCC" w:date="2024-10-17T08:33:00Z"/>
                <w:sz w:val="24"/>
                <w:szCs w:val="24"/>
                <w:lang w:val="en-US"/>
              </w:rPr>
            </w:pPr>
            <w:del w:id="12194" w:author="MCC" w:date="2024-10-17T08:33:00Z">
              <w:r w:rsidRPr="002F374C" w:rsidDel="009717F7">
                <w:rPr>
                  <w:rFonts w:ascii="Arial" w:hAnsi="Arial" w:cs="Arial"/>
                  <w:color w:val="000000"/>
                  <w:sz w:val="18"/>
                  <w:szCs w:val="18"/>
                  <w:lang w:val="en-US"/>
                </w:rPr>
                <w:delText>Telecommunication management; Fixed Mobile Convergence (FMC) 3GPP / TM Forum concrete model relationships and use cases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2FF30" w14:textId="3768D167" w:rsidR="00342EB8" w:rsidRPr="002F374C" w:rsidDel="009717F7" w:rsidRDefault="00342EB8" w:rsidP="00F651D2">
            <w:pPr>
              <w:spacing w:after="0"/>
              <w:rPr>
                <w:del w:id="12195" w:author="MCC" w:date="2024-10-17T08:33:00Z"/>
                <w:sz w:val="24"/>
                <w:szCs w:val="24"/>
                <w:lang w:val="en-US"/>
              </w:rPr>
            </w:pPr>
            <w:del w:id="1219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4C85A" w14:textId="7720326D" w:rsidR="00342EB8" w:rsidRPr="002F374C" w:rsidDel="009717F7" w:rsidRDefault="00342EB8" w:rsidP="00F651D2">
            <w:pPr>
              <w:spacing w:after="0"/>
              <w:rPr>
                <w:del w:id="12197" w:author="MCC" w:date="2024-10-17T08:33:00Z"/>
                <w:sz w:val="24"/>
                <w:szCs w:val="24"/>
                <w:lang w:val="en-US"/>
              </w:rPr>
            </w:pPr>
            <w:del w:id="1219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6FE76" w14:textId="68134AB4" w:rsidR="00342EB8" w:rsidRPr="002F374C" w:rsidDel="009717F7" w:rsidRDefault="00342EB8" w:rsidP="00F651D2">
            <w:pPr>
              <w:spacing w:after="0"/>
              <w:jc w:val="right"/>
              <w:rPr>
                <w:del w:id="12199" w:author="MCC" w:date="2024-10-17T08:33:00Z"/>
                <w:sz w:val="24"/>
                <w:szCs w:val="24"/>
                <w:lang w:val="en-US"/>
              </w:rPr>
            </w:pPr>
            <w:del w:id="12200"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CBF92" w14:textId="1074DE44" w:rsidR="00342EB8" w:rsidRPr="002F374C" w:rsidDel="009717F7" w:rsidRDefault="00342EB8" w:rsidP="00F651D2">
            <w:pPr>
              <w:spacing w:after="0"/>
              <w:rPr>
                <w:del w:id="12201" w:author="MCC" w:date="2024-10-17T08:33:00Z"/>
                <w:sz w:val="24"/>
                <w:szCs w:val="24"/>
                <w:lang w:val="en-US"/>
              </w:rPr>
            </w:pPr>
            <w:del w:id="122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5DEE8D5" w14:textId="1F11B6F0" w:rsidTr="00F651D2">
        <w:trPr>
          <w:tblCellSpacing w:w="0" w:type="dxa"/>
          <w:del w:id="122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9EC12" w14:textId="75E53307" w:rsidR="00342EB8" w:rsidRPr="002F374C" w:rsidDel="009717F7" w:rsidRDefault="00342EB8" w:rsidP="00F651D2">
            <w:pPr>
              <w:spacing w:after="0"/>
              <w:rPr>
                <w:del w:id="12204" w:author="MCC" w:date="2024-10-17T08:33:00Z"/>
                <w:sz w:val="24"/>
                <w:szCs w:val="24"/>
                <w:lang w:val="en-US"/>
              </w:rPr>
            </w:pPr>
            <w:del w:id="1220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2642D" w14:textId="58298968" w:rsidR="00342EB8" w:rsidRPr="002F374C" w:rsidDel="009717F7" w:rsidRDefault="00342EB8" w:rsidP="00F651D2">
            <w:pPr>
              <w:spacing w:after="0"/>
              <w:rPr>
                <w:del w:id="12206" w:author="MCC" w:date="2024-10-17T08:33:00Z"/>
                <w:sz w:val="24"/>
                <w:szCs w:val="24"/>
                <w:lang w:val="en-US"/>
              </w:rPr>
            </w:pPr>
            <w:del w:id="12207" w:author="MCC" w:date="2024-10-17T08:33:00Z">
              <w:r w:rsidRPr="002F374C" w:rsidDel="009717F7">
                <w:rPr>
                  <w:rFonts w:ascii="Arial" w:hAnsi="Arial" w:cs="Arial"/>
                  <w:color w:val="000000"/>
                  <w:sz w:val="18"/>
                  <w:szCs w:val="18"/>
                  <w:lang w:val="en-US"/>
                </w:rPr>
                <w:delText>32.901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9F314" w14:textId="4A635F04" w:rsidR="00342EB8" w:rsidRPr="002F374C" w:rsidDel="009717F7" w:rsidRDefault="00342EB8" w:rsidP="00F651D2">
            <w:pPr>
              <w:spacing w:after="0"/>
              <w:rPr>
                <w:del w:id="12208" w:author="MCC" w:date="2024-10-17T08:33:00Z"/>
                <w:sz w:val="24"/>
                <w:szCs w:val="24"/>
                <w:lang w:val="en-US"/>
              </w:rPr>
            </w:pPr>
            <w:del w:id="12209" w:author="MCC" w:date="2024-10-17T08:33:00Z">
              <w:r w:rsidRPr="002F374C" w:rsidDel="009717F7">
                <w:rPr>
                  <w:rFonts w:ascii="Arial" w:hAnsi="Arial" w:cs="Arial"/>
                  <w:color w:val="000000"/>
                  <w:sz w:val="18"/>
                  <w:szCs w:val="18"/>
                  <w:lang w:val="en-US"/>
                </w:rPr>
                <w:delText>Telecommunication management; Study on User Data Convergence (UDC) information model handling and provisioning: Example use cases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F3337" w14:textId="12CB3D37" w:rsidR="00342EB8" w:rsidRPr="002F374C" w:rsidDel="009717F7" w:rsidRDefault="00342EB8" w:rsidP="00F651D2">
            <w:pPr>
              <w:spacing w:after="0"/>
              <w:rPr>
                <w:del w:id="12210" w:author="MCC" w:date="2024-10-17T08:33:00Z"/>
                <w:sz w:val="24"/>
                <w:szCs w:val="24"/>
                <w:lang w:val="en-US"/>
              </w:rPr>
            </w:pPr>
            <w:del w:id="1221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C7C80" w14:textId="611E2984" w:rsidR="00342EB8" w:rsidRPr="002F374C" w:rsidDel="009717F7" w:rsidRDefault="00342EB8" w:rsidP="00F651D2">
            <w:pPr>
              <w:spacing w:after="0"/>
              <w:rPr>
                <w:del w:id="12212" w:author="MCC" w:date="2024-10-17T08:33:00Z"/>
                <w:sz w:val="24"/>
                <w:szCs w:val="24"/>
                <w:lang w:val="en-US"/>
              </w:rPr>
            </w:pPr>
            <w:del w:id="122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12B32" w14:textId="6B041E39" w:rsidR="00342EB8" w:rsidRPr="002F374C" w:rsidDel="009717F7" w:rsidRDefault="00342EB8" w:rsidP="00F651D2">
            <w:pPr>
              <w:spacing w:after="0"/>
              <w:jc w:val="right"/>
              <w:rPr>
                <w:del w:id="12214" w:author="MCC" w:date="2024-10-17T08:33:00Z"/>
                <w:sz w:val="24"/>
                <w:szCs w:val="24"/>
                <w:lang w:val="en-US"/>
              </w:rPr>
            </w:pPr>
            <w:del w:id="122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2D7D4" w14:textId="170E6A53" w:rsidR="00342EB8" w:rsidRPr="002F374C" w:rsidDel="009717F7" w:rsidRDefault="00342EB8" w:rsidP="00F651D2">
            <w:pPr>
              <w:spacing w:after="0"/>
              <w:rPr>
                <w:del w:id="12216" w:author="MCC" w:date="2024-10-17T08:33:00Z"/>
                <w:sz w:val="24"/>
                <w:szCs w:val="24"/>
                <w:lang w:val="en-US"/>
              </w:rPr>
            </w:pPr>
            <w:del w:id="122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B79C3D" w14:textId="48DB85CE" w:rsidTr="00F651D2">
        <w:trPr>
          <w:tblCellSpacing w:w="0" w:type="dxa"/>
          <w:del w:id="122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7274B" w14:textId="7BA00206" w:rsidR="00342EB8" w:rsidRPr="002F374C" w:rsidDel="009717F7" w:rsidRDefault="00342EB8" w:rsidP="00F651D2">
            <w:pPr>
              <w:spacing w:after="0"/>
              <w:rPr>
                <w:del w:id="12219" w:author="MCC" w:date="2024-10-17T08:33:00Z"/>
                <w:sz w:val="24"/>
                <w:szCs w:val="24"/>
                <w:lang w:val="en-US"/>
              </w:rPr>
            </w:pPr>
            <w:del w:id="122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B4203" w14:textId="2F22A474" w:rsidR="00342EB8" w:rsidRPr="002F374C" w:rsidDel="009717F7" w:rsidRDefault="00342EB8" w:rsidP="00F651D2">
            <w:pPr>
              <w:spacing w:after="0"/>
              <w:rPr>
                <w:del w:id="12221" w:author="MCC" w:date="2024-10-17T08:33:00Z"/>
                <w:sz w:val="24"/>
                <w:szCs w:val="24"/>
                <w:lang w:val="en-US"/>
              </w:rPr>
            </w:pPr>
            <w:del w:id="12222" w:author="MCC" w:date="2024-10-17T08:33:00Z">
              <w:r w:rsidRPr="002F374C" w:rsidDel="009717F7">
                <w:rPr>
                  <w:rFonts w:ascii="Arial" w:hAnsi="Arial" w:cs="Arial"/>
                  <w:color w:val="000000"/>
                  <w:sz w:val="18"/>
                  <w:szCs w:val="18"/>
                  <w:lang w:val="en-US"/>
                </w:rPr>
                <w:delText>33.102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037CB" w14:textId="61C3D289" w:rsidR="00342EB8" w:rsidRPr="002F374C" w:rsidDel="009717F7" w:rsidRDefault="00342EB8" w:rsidP="00F651D2">
            <w:pPr>
              <w:spacing w:after="0"/>
              <w:rPr>
                <w:del w:id="12223" w:author="MCC" w:date="2024-10-17T08:33:00Z"/>
                <w:sz w:val="24"/>
                <w:szCs w:val="24"/>
                <w:lang w:val="en-US"/>
              </w:rPr>
            </w:pPr>
            <w:del w:id="12224" w:author="MCC" w:date="2024-10-17T08:33:00Z">
              <w:r w:rsidRPr="002F374C" w:rsidDel="009717F7">
                <w:rPr>
                  <w:rFonts w:ascii="Arial" w:hAnsi="Arial" w:cs="Arial"/>
                  <w:color w:val="000000"/>
                  <w:sz w:val="18"/>
                  <w:szCs w:val="18"/>
                  <w:lang w:val="en-US"/>
                </w:rPr>
                <w:delText>3G security;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94441" w14:textId="7250F958" w:rsidR="00342EB8" w:rsidRPr="002F374C" w:rsidDel="009717F7" w:rsidRDefault="00342EB8" w:rsidP="00F651D2">
            <w:pPr>
              <w:spacing w:after="0"/>
              <w:rPr>
                <w:del w:id="12225" w:author="MCC" w:date="2024-10-17T08:33:00Z"/>
                <w:sz w:val="24"/>
                <w:szCs w:val="24"/>
                <w:lang w:val="en-US"/>
              </w:rPr>
            </w:pPr>
            <w:del w:id="1222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C65D5" w14:textId="241A1D99" w:rsidR="00342EB8" w:rsidRPr="002F374C" w:rsidDel="009717F7" w:rsidRDefault="00342EB8" w:rsidP="00F651D2">
            <w:pPr>
              <w:spacing w:after="0"/>
              <w:rPr>
                <w:del w:id="12227" w:author="MCC" w:date="2024-10-17T08:33:00Z"/>
                <w:sz w:val="24"/>
                <w:szCs w:val="24"/>
                <w:lang w:val="en-US"/>
              </w:rPr>
            </w:pPr>
            <w:del w:id="122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B454B" w14:textId="053D62B3" w:rsidR="00342EB8" w:rsidRPr="002F374C" w:rsidDel="009717F7" w:rsidRDefault="00342EB8" w:rsidP="00F651D2">
            <w:pPr>
              <w:spacing w:after="0"/>
              <w:jc w:val="right"/>
              <w:rPr>
                <w:del w:id="12229" w:author="MCC" w:date="2024-10-17T08:33:00Z"/>
                <w:sz w:val="24"/>
                <w:szCs w:val="24"/>
                <w:lang w:val="en-US"/>
              </w:rPr>
            </w:pPr>
            <w:del w:id="122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E0877" w14:textId="64E88FA4" w:rsidR="00342EB8" w:rsidRPr="002F374C" w:rsidDel="009717F7" w:rsidRDefault="00342EB8" w:rsidP="00F651D2">
            <w:pPr>
              <w:spacing w:after="0"/>
              <w:rPr>
                <w:del w:id="12231" w:author="MCC" w:date="2024-10-17T08:33:00Z"/>
                <w:sz w:val="24"/>
                <w:szCs w:val="24"/>
                <w:lang w:val="en-US"/>
              </w:rPr>
            </w:pPr>
            <w:del w:id="122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A8A50B0" w14:textId="6FE7A24E" w:rsidTr="00F651D2">
        <w:trPr>
          <w:tblCellSpacing w:w="0" w:type="dxa"/>
          <w:del w:id="122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1B649" w14:textId="7A57A753" w:rsidR="00342EB8" w:rsidRPr="002F374C" w:rsidDel="009717F7" w:rsidRDefault="00342EB8" w:rsidP="00F651D2">
            <w:pPr>
              <w:spacing w:after="0"/>
              <w:rPr>
                <w:del w:id="12234" w:author="MCC" w:date="2024-10-17T08:33:00Z"/>
                <w:sz w:val="24"/>
                <w:szCs w:val="24"/>
                <w:lang w:val="en-US"/>
              </w:rPr>
            </w:pPr>
            <w:del w:id="122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AFE76" w14:textId="159CE043" w:rsidR="00342EB8" w:rsidRPr="002F374C" w:rsidDel="009717F7" w:rsidRDefault="00342EB8" w:rsidP="00F651D2">
            <w:pPr>
              <w:spacing w:after="0"/>
              <w:rPr>
                <w:del w:id="12236" w:author="MCC" w:date="2024-10-17T08:33:00Z"/>
                <w:sz w:val="24"/>
                <w:szCs w:val="24"/>
                <w:lang w:val="en-US"/>
              </w:rPr>
            </w:pPr>
            <w:del w:id="12237" w:author="MCC" w:date="2024-10-17T08:33:00Z">
              <w:r w:rsidRPr="002F374C" w:rsidDel="009717F7">
                <w:rPr>
                  <w:rFonts w:ascii="Arial" w:hAnsi="Arial" w:cs="Arial"/>
                  <w:color w:val="000000"/>
                  <w:sz w:val="18"/>
                  <w:szCs w:val="18"/>
                  <w:lang w:val="en-US"/>
                </w:rPr>
                <w:delText>33.105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0DCF2" w14:textId="3AE659A9" w:rsidR="00342EB8" w:rsidRPr="002F374C" w:rsidDel="009717F7" w:rsidRDefault="00342EB8" w:rsidP="00F651D2">
            <w:pPr>
              <w:spacing w:after="0"/>
              <w:rPr>
                <w:del w:id="12238" w:author="MCC" w:date="2024-10-17T08:33:00Z"/>
                <w:sz w:val="24"/>
                <w:szCs w:val="24"/>
                <w:lang w:val="en-US"/>
              </w:rPr>
            </w:pPr>
            <w:del w:id="12239" w:author="MCC" w:date="2024-10-17T08:33:00Z">
              <w:r w:rsidRPr="002F374C" w:rsidDel="009717F7">
                <w:rPr>
                  <w:rFonts w:ascii="Arial" w:hAnsi="Arial" w:cs="Arial"/>
                  <w:color w:val="000000"/>
                  <w:sz w:val="18"/>
                  <w:szCs w:val="18"/>
                  <w:lang w:val="en-US"/>
                </w:rPr>
                <w:delText>3G Security; Cryptographic algorithm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8EEDA" w14:textId="57447434" w:rsidR="00342EB8" w:rsidRPr="002F374C" w:rsidDel="009717F7" w:rsidRDefault="00342EB8" w:rsidP="00F651D2">
            <w:pPr>
              <w:spacing w:after="0"/>
              <w:rPr>
                <w:del w:id="12240" w:author="MCC" w:date="2024-10-17T08:33:00Z"/>
                <w:sz w:val="24"/>
                <w:szCs w:val="24"/>
                <w:lang w:val="en-US"/>
              </w:rPr>
            </w:pPr>
            <w:del w:id="1224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01137" w14:textId="1BD6A5F2" w:rsidR="00342EB8" w:rsidRPr="002F374C" w:rsidDel="009717F7" w:rsidRDefault="00342EB8" w:rsidP="00F651D2">
            <w:pPr>
              <w:spacing w:after="0"/>
              <w:rPr>
                <w:del w:id="12242" w:author="MCC" w:date="2024-10-17T08:33:00Z"/>
                <w:sz w:val="24"/>
                <w:szCs w:val="24"/>
                <w:lang w:val="en-US"/>
              </w:rPr>
            </w:pPr>
            <w:del w:id="122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133BD" w14:textId="305DC530" w:rsidR="00342EB8" w:rsidRPr="002F374C" w:rsidDel="009717F7" w:rsidRDefault="00342EB8" w:rsidP="00F651D2">
            <w:pPr>
              <w:spacing w:after="0"/>
              <w:jc w:val="right"/>
              <w:rPr>
                <w:del w:id="12244" w:author="MCC" w:date="2024-10-17T08:33:00Z"/>
                <w:sz w:val="24"/>
                <w:szCs w:val="24"/>
                <w:lang w:val="en-US"/>
              </w:rPr>
            </w:pPr>
            <w:del w:id="122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A9B73" w14:textId="1A349FEA" w:rsidR="00342EB8" w:rsidRPr="002F374C" w:rsidDel="009717F7" w:rsidRDefault="00342EB8" w:rsidP="00F651D2">
            <w:pPr>
              <w:spacing w:after="0"/>
              <w:rPr>
                <w:del w:id="12246" w:author="MCC" w:date="2024-10-17T08:33:00Z"/>
                <w:sz w:val="24"/>
                <w:szCs w:val="24"/>
                <w:lang w:val="en-US"/>
              </w:rPr>
            </w:pPr>
            <w:del w:id="122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DA2444E" w14:textId="4FBF58DA" w:rsidTr="00F651D2">
        <w:trPr>
          <w:tblCellSpacing w:w="0" w:type="dxa"/>
          <w:del w:id="122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63579" w14:textId="59A08E17" w:rsidR="00342EB8" w:rsidRPr="002F374C" w:rsidDel="009717F7" w:rsidRDefault="00342EB8" w:rsidP="00F651D2">
            <w:pPr>
              <w:spacing w:after="0"/>
              <w:rPr>
                <w:del w:id="12249" w:author="MCC" w:date="2024-10-17T08:33:00Z"/>
                <w:sz w:val="24"/>
                <w:szCs w:val="24"/>
                <w:lang w:val="en-US"/>
              </w:rPr>
            </w:pPr>
            <w:del w:id="122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E2C02" w14:textId="3649FD09" w:rsidR="00342EB8" w:rsidRPr="002F374C" w:rsidDel="009717F7" w:rsidRDefault="00342EB8" w:rsidP="00F651D2">
            <w:pPr>
              <w:spacing w:after="0"/>
              <w:rPr>
                <w:del w:id="12251" w:author="MCC" w:date="2024-10-17T08:33:00Z"/>
                <w:sz w:val="24"/>
                <w:szCs w:val="24"/>
                <w:lang w:val="en-US"/>
              </w:rPr>
            </w:pPr>
            <w:del w:id="12252" w:author="MCC" w:date="2024-10-17T08:33:00Z">
              <w:r w:rsidRPr="002F374C" w:rsidDel="009717F7">
                <w:rPr>
                  <w:rFonts w:ascii="Arial" w:hAnsi="Arial" w:cs="Arial"/>
                  <w:color w:val="000000"/>
                  <w:sz w:val="18"/>
                  <w:szCs w:val="18"/>
                  <w:lang w:val="en-US"/>
                </w:rPr>
                <w:delText>33.106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B4CC0" w14:textId="09F79A86" w:rsidR="00342EB8" w:rsidRPr="002F374C" w:rsidDel="009717F7" w:rsidRDefault="00342EB8" w:rsidP="00F651D2">
            <w:pPr>
              <w:spacing w:after="0"/>
              <w:rPr>
                <w:del w:id="12253" w:author="MCC" w:date="2024-10-17T08:33:00Z"/>
                <w:sz w:val="24"/>
                <w:szCs w:val="24"/>
                <w:lang w:val="en-US"/>
              </w:rPr>
            </w:pPr>
            <w:del w:id="12254" w:author="MCC" w:date="2024-10-17T08:33:00Z">
              <w:r w:rsidRPr="002F374C" w:rsidDel="009717F7">
                <w:rPr>
                  <w:rFonts w:ascii="Arial" w:hAnsi="Arial" w:cs="Arial"/>
                  <w:color w:val="000000"/>
                  <w:sz w:val="18"/>
                  <w:szCs w:val="18"/>
                  <w:lang w:val="en-US"/>
                </w:rPr>
                <w:delText>3G security; Lawful interception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C3DB0" w14:textId="5C49453C" w:rsidR="00342EB8" w:rsidRPr="002F374C" w:rsidDel="009717F7" w:rsidRDefault="00342EB8" w:rsidP="00F651D2">
            <w:pPr>
              <w:spacing w:after="0"/>
              <w:rPr>
                <w:del w:id="12255" w:author="MCC" w:date="2024-10-17T08:33:00Z"/>
                <w:sz w:val="24"/>
                <w:szCs w:val="24"/>
                <w:lang w:val="en-US"/>
              </w:rPr>
            </w:pPr>
            <w:del w:id="1225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75DE8" w14:textId="380F0B8B" w:rsidR="00342EB8" w:rsidRPr="002F374C" w:rsidDel="009717F7" w:rsidRDefault="00342EB8" w:rsidP="00F651D2">
            <w:pPr>
              <w:spacing w:after="0"/>
              <w:rPr>
                <w:del w:id="12257" w:author="MCC" w:date="2024-10-17T08:33:00Z"/>
                <w:sz w:val="24"/>
                <w:szCs w:val="24"/>
                <w:lang w:val="en-US"/>
              </w:rPr>
            </w:pPr>
            <w:del w:id="122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A665E" w14:textId="4943EE7D" w:rsidR="00342EB8" w:rsidRPr="002F374C" w:rsidDel="009717F7" w:rsidRDefault="00342EB8" w:rsidP="00F651D2">
            <w:pPr>
              <w:spacing w:after="0"/>
              <w:jc w:val="right"/>
              <w:rPr>
                <w:del w:id="12259" w:author="MCC" w:date="2024-10-17T08:33:00Z"/>
                <w:sz w:val="24"/>
                <w:szCs w:val="24"/>
                <w:lang w:val="en-US"/>
              </w:rPr>
            </w:pPr>
            <w:del w:id="122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6233A" w14:textId="63019BB5" w:rsidR="00342EB8" w:rsidRPr="002F374C" w:rsidDel="009717F7" w:rsidRDefault="00342EB8" w:rsidP="00F651D2">
            <w:pPr>
              <w:spacing w:after="0"/>
              <w:rPr>
                <w:del w:id="12261" w:author="MCC" w:date="2024-10-17T08:33:00Z"/>
                <w:sz w:val="24"/>
                <w:szCs w:val="24"/>
                <w:lang w:val="en-US"/>
              </w:rPr>
            </w:pPr>
            <w:del w:id="122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550897D" w14:textId="6CCBB5DD" w:rsidTr="00F651D2">
        <w:trPr>
          <w:tblCellSpacing w:w="0" w:type="dxa"/>
          <w:del w:id="122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3552D" w14:textId="46B4867E" w:rsidR="00342EB8" w:rsidRPr="002F374C" w:rsidDel="009717F7" w:rsidRDefault="00342EB8" w:rsidP="00F651D2">
            <w:pPr>
              <w:spacing w:after="0"/>
              <w:rPr>
                <w:del w:id="12264" w:author="MCC" w:date="2024-10-17T08:33:00Z"/>
                <w:sz w:val="24"/>
                <w:szCs w:val="24"/>
                <w:lang w:val="en-US"/>
              </w:rPr>
            </w:pPr>
            <w:del w:id="122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78E52" w14:textId="6F10099A" w:rsidR="00342EB8" w:rsidRPr="002F374C" w:rsidDel="009717F7" w:rsidRDefault="00342EB8" w:rsidP="00F651D2">
            <w:pPr>
              <w:spacing w:after="0"/>
              <w:rPr>
                <w:del w:id="12266" w:author="MCC" w:date="2024-10-17T08:33:00Z"/>
                <w:sz w:val="24"/>
                <w:szCs w:val="24"/>
                <w:lang w:val="en-US"/>
              </w:rPr>
            </w:pPr>
            <w:del w:id="12267" w:author="MCC" w:date="2024-10-17T08:33:00Z">
              <w:r w:rsidRPr="002F374C" w:rsidDel="009717F7">
                <w:rPr>
                  <w:rFonts w:ascii="Arial" w:hAnsi="Arial" w:cs="Arial"/>
                  <w:color w:val="000000"/>
                  <w:sz w:val="18"/>
                  <w:szCs w:val="18"/>
                  <w:lang w:val="en-US"/>
                </w:rPr>
                <w:delText>33.107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B93A4" w14:textId="12A42117" w:rsidR="00342EB8" w:rsidRPr="002F374C" w:rsidDel="009717F7" w:rsidRDefault="00342EB8" w:rsidP="00F651D2">
            <w:pPr>
              <w:spacing w:after="0"/>
              <w:rPr>
                <w:del w:id="12268" w:author="MCC" w:date="2024-10-17T08:33:00Z"/>
                <w:sz w:val="24"/>
                <w:szCs w:val="24"/>
                <w:lang w:val="en-US"/>
              </w:rPr>
            </w:pPr>
            <w:del w:id="12269" w:author="MCC" w:date="2024-10-17T08:33:00Z">
              <w:r w:rsidRPr="002F374C" w:rsidDel="009717F7">
                <w:rPr>
                  <w:rFonts w:ascii="Arial" w:hAnsi="Arial" w:cs="Arial"/>
                  <w:color w:val="000000"/>
                  <w:sz w:val="18"/>
                  <w:szCs w:val="18"/>
                  <w:lang w:val="en-US"/>
                </w:rPr>
                <w:delText>3G security; Lawful interception architecture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BC8BB" w14:textId="454165DA" w:rsidR="00342EB8" w:rsidRPr="002F374C" w:rsidDel="009717F7" w:rsidRDefault="00342EB8" w:rsidP="00F651D2">
            <w:pPr>
              <w:spacing w:after="0"/>
              <w:rPr>
                <w:del w:id="12270" w:author="MCC" w:date="2024-10-17T08:33:00Z"/>
                <w:sz w:val="24"/>
                <w:szCs w:val="24"/>
                <w:lang w:val="en-US"/>
              </w:rPr>
            </w:pPr>
            <w:del w:id="1227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072B7" w14:textId="3D86FCBB" w:rsidR="00342EB8" w:rsidRPr="002F374C" w:rsidDel="009717F7" w:rsidRDefault="00342EB8" w:rsidP="00F651D2">
            <w:pPr>
              <w:spacing w:after="0"/>
              <w:rPr>
                <w:del w:id="12272" w:author="MCC" w:date="2024-10-17T08:33:00Z"/>
                <w:sz w:val="24"/>
                <w:szCs w:val="24"/>
                <w:lang w:val="en-US"/>
              </w:rPr>
            </w:pPr>
            <w:del w:id="122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DCCF1" w14:textId="01D842A1" w:rsidR="00342EB8" w:rsidRPr="002F374C" w:rsidDel="009717F7" w:rsidRDefault="00342EB8" w:rsidP="00F651D2">
            <w:pPr>
              <w:spacing w:after="0"/>
              <w:jc w:val="right"/>
              <w:rPr>
                <w:del w:id="12274" w:author="MCC" w:date="2024-10-17T08:33:00Z"/>
                <w:sz w:val="24"/>
                <w:szCs w:val="24"/>
                <w:lang w:val="en-US"/>
              </w:rPr>
            </w:pPr>
            <w:del w:id="122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C1A0E" w14:textId="45F1EADB" w:rsidR="00342EB8" w:rsidRPr="002F374C" w:rsidDel="009717F7" w:rsidRDefault="00342EB8" w:rsidP="00F651D2">
            <w:pPr>
              <w:spacing w:after="0"/>
              <w:rPr>
                <w:del w:id="12276" w:author="MCC" w:date="2024-10-17T08:33:00Z"/>
                <w:sz w:val="24"/>
                <w:szCs w:val="24"/>
                <w:lang w:val="en-US"/>
              </w:rPr>
            </w:pPr>
            <w:del w:id="122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4CEFBC" w14:textId="5D110241" w:rsidTr="00F651D2">
        <w:trPr>
          <w:tblCellSpacing w:w="0" w:type="dxa"/>
          <w:del w:id="122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76ABD" w14:textId="2AF2BDAE" w:rsidR="00342EB8" w:rsidRPr="002F374C" w:rsidDel="009717F7" w:rsidRDefault="00342EB8" w:rsidP="00F651D2">
            <w:pPr>
              <w:spacing w:after="0"/>
              <w:rPr>
                <w:del w:id="12279" w:author="MCC" w:date="2024-10-17T08:33:00Z"/>
                <w:sz w:val="24"/>
                <w:szCs w:val="24"/>
                <w:lang w:val="en-US"/>
              </w:rPr>
            </w:pPr>
            <w:del w:id="122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67E78" w14:textId="3066638F" w:rsidR="00342EB8" w:rsidRPr="002F374C" w:rsidDel="009717F7" w:rsidRDefault="00342EB8" w:rsidP="00F651D2">
            <w:pPr>
              <w:spacing w:after="0"/>
              <w:rPr>
                <w:del w:id="12281" w:author="MCC" w:date="2024-10-17T08:33:00Z"/>
                <w:sz w:val="24"/>
                <w:szCs w:val="24"/>
                <w:lang w:val="en-US"/>
              </w:rPr>
            </w:pPr>
            <w:del w:id="12282" w:author="MCC" w:date="2024-10-17T08:33:00Z">
              <w:r w:rsidRPr="002F374C" w:rsidDel="009717F7">
                <w:rPr>
                  <w:rFonts w:ascii="Arial" w:hAnsi="Arial" w:cs="Arial"/>
                  <w:color w:val="000000"/>
                  <w:sz w:val="18"/>
                  <w:szCs w:val="18"/>
                  <w:lang w:val="en-US"/>
                </w:rPr>
                <w:delText>33.108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EA912" w14:textId="01618009" w:rsidR="00342EB8" w:rsidRPr="002F374C" w:rsidDel="009717F7" w:rsidRDefault="00342EB8" w:rsidP="00F651D2">
            <w:pPr>
              <w:spacing w:after="0"/>
              <w:rPr>
                <w:del w:id="12283" w:author="MCC" w:date="2024-10-17T08:33:00Z"/>
                <w:sz w:val="24"/>
                <w:szCs w:val="24"/>
                <w:lang w:val="en-US"/>
              </w:rPr>
            </w:pPr>
            <w:del w:id="12284" w:author="MCC" w:date="2024-10-17T08:33:00Z">
              <w:r w:rsidRPr="002F374C" w:rsidDel="009717F7">
                <w:rPr>
                  <w:rFonts w:ascii="Arial" w:hAnsi="Arial" w:cs="Arial"/>
                  <w:color w:val="000000"/>
                  <w:sz w:val="18"/>
                  <w:szCs w:val="18"/>
                  <w:lang w:val="en-US"/>
                </w:rPr>
                <w:delText>3G security; Handover interface for Lawful Interception (LI)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8EB76" w14:textId="12FD10E3" w:rsidR="00342EB8" w:rsidRPr="002F374C" w:rsidDel="009717F7" w:rsidRDefault="00342EB8" w:rsidP="00F651D2">
            <w:pPr>
              <w:spacing w:after="0"/>
              <w:rPr>
                <w:del w:id="12285" w:author="MCC" w:date="2024-10-17T08:33:00Z"/>
                <w:sz w:val="24"/>
                <w:szCs w:val="24"/>
                <w:lang w:val="en-US"/>
              </w:rPr>
            </w:pPr>
            <w:del w:id="1228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DD221" w14:textId="1815A751" w:rsidR="00342EB8" w:rsidRPr="002F374C" w:rsidDel="009717F7" w:rsidRDefault="00342EB8" w:rsidP="00F651D2">
            <w:pPr>
              <w:spacing w:after="0"/>
              <w:rPr>
                <w:del w:id="12287" w:author="MCC" w:date="2024-10-17T08:33:00Z"/>
                <w:sz w:val="24"/>
                <w:szCs w:val="24"/>
                <w:lang w:val="en-US"/>
              </w:rPr>
            </w:pPr>
            <w:del w:id="122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301AD" w14:textId="21AD37DF" w:rsidR="00342EB8" w:rsidRPr="002F374C" w:rsidDel="009717F7" w:rsidRDefault="00342EB8" w:rsidP="00F651D2">
            <w:pPr>
              <w:spacing w:after="0"/>
              <w:jc w:val="right"/>
              <w:rPr>
                <w:del w:id="12289" w:author="MCC" w:date="2024-10-17T08:33:00Z"/>
                <w:sz w:val="24"/>
                <w:szCs w:val="24"/>
                <w:lang w:val="en-US"/>
              </w:rPr>
            </w:pPr>
            <w:del w:id="122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3FA7A" w14:textId="3232AC84" w:rsidR="00342EB8" w:rsidRPr="002F374C" w:rsidDel="009717F7" w:rsidRDefault="00342EB8" w:rsidP="00F651D2">
            <w:pPr>
              <w:spacing w:after="0"/>
              <w:rPr>
                <w:del w:id="12291" w:author="MCC" w:date="2024-10-17T08:33:00Z"/>
                <w:sz w:val="24"/>
                <w:szCs w:val="24"/>
                <w:lang w:val="en-US"/>
              </w:rPr>
            </w:pPr>
            <w:del w:id="122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35FB44B" w14:textId="278C6084" w:rsidTr="00F651D2">
        <w:trPr>
          <w:tblCellSpacing w:w="0" w:type="dxa"/>
          <w:del w:id="122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60232" w14:textId="6EA3CD7A" w:rsidR="00342EB8" w:rsidRPr="002F374C" w:rsidDel="009717F7" w:rsidRDefault="00342EB8" w:rsidP="00F651D2">
            <w:pPr>
              <w:spacing w:after="0"/>
              <w:rPr>
                <w:del w:id="12294" w:author="MCC" w:date="2024-10-17T08:33:00Z"/>
                <w:sz w:val="24"/>
                <w:szCs w:val="24"/>
                <w:lang w:val="en-US"/>
              </w:rPr>
            </w:pPr>
            <w:del w:id="122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F1E97" w14:textId="586E1715" w:rsidR="00342EB8" w:rsidRPr="002F374C" w:rsidDel="009717F7" w:rsidRDefault="00342EB8" w:rsidP="00F651D2">
            <w:pPr>
              <w:spacing w:after="0"/>
              <w:rPr>
                <w:del w:id="12296" w:author="MCC" w:date="2024-10-17T08:33:00Z"/>
                <w:sz w:val="24"/>
                <w:szCs w:val="24"/>
                <w:lang w:val="en-US"/>
              </w:rPr>
            </w:pPr>
            <w:del w:id="12297" w:author="MCC" w:date="2024-10-17T08:33:00Z">
              <w:r w:rsidRPr="002F374C" w:rsidDel="009717F7">
                <w:rPr>
                  <w:rFonts w:ascii="Arial" w:hAnsi="Arial" w:cs="Arial"/>
                  <w:color w:val="000000"/>
                  <w:sz w:val="18"/>
                  <w:szCs w:val="18"/>
                  <w:lang w:val="en-US"/>
                </w:rPr>
                <w:delText>33.110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56C50" w14:textId="31107E4A" w:rsidR="00342EB8" w:rsidRPr="002F374C" w:rsidDel="009717F7" w:rsidRDefault="00342EB8" w:rsidP="00F651D2">
            <w:pPr>
              <w:spacing w:after="0"/>
              <w:rPr>
                <w:del w:id="12298" w:author="MCC" w:date="2024-10-17T08:33:00Z"/>
                <w:sz w:val="24"/>
                <w:szCs w:val="24"/>
                <w:lang w:val="en-US"/>
              </w:rPr>
            </w:pPr>
            <w:del w:id="12299" w:author="MCC" w:date="2024-10-17T08:33:00Z">
              <w:r w:rsidRPr="002F374C" w:rsidDel="009717F7">
                <w:rPr>
                  <w:rFonts w:ascii="Arial" w:hAnsi="Arial" w:cs="Arial"/>
                  <w:color w:val="000000"/>
                  <w:sz w:val="18"/>
                  <w:szCs w:val="18"/>
                  <w:lang w:val="en-US"/>
                </w:rPr>
                <w:delText>Key establishment between a Universal Integrated Circuit Card (UICC) and a terminal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8EA4B" w14:textId="3320A3A7" w:rsidR="00342EB8" w:rsidRPr="002F374C" w:rsidDel="009717F7" w:rsidRDefault="00342EB8" w:rsidP="00F651D2">
            <w:pPr>
              <w:spacing w:after="0"/>
              <w:rPr>
                <w:del w:id="12300" w:author="MCC" w:date="2024-10-17T08:33:00Z"/>
                <w:sz w:val="24"/>
                <w:szCs w:val="24"/>
                <w:lang w:val="en-US"/>
              </w:rPr>
            </w:pPr>
            <w:del w:id="1230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0FFB0" w14:textId="6CA47B3D" w:rsidR="00342EB8" w:rsidRPr="002F374C" w:rsidDel="009717F7" w:rsidRDefault="00342EB8" w:rsidP="00F651D2">
            <w:pPr>
              <w:spacing w:after="0"/>
              <w:rPr>
                <w:del w:id="12302" w:author="MCC" w:date="2024-10-17T08:33:00Z"/>
                <w:sz w:val="24"/>
                <w:szCs w:val="24"/>
                <w:lang w:val="en-US"/>
              </w:rPr>
            </w:pPr>
            <w:del w:id="123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DBE81" w14:textId="3A57E0A4" w:rsidR="00342EB8" w:rsidRPr="002F374C" w:rsidDel="009717F7" w:rsidRDefault="00342EB8" w:rsidP="00F651D2">
            <w:pPr>
              <w:spacing w:after="0"/>
              <w:jc w:val="right"/>
              <w:rPr>
                <w:del w:id="12304" w:author="MCC" w:date="2024-10-17T08:33:00Z"/>
                <w:sz w:val="24"/>
                <w:szCs w:val="24"/>
                <w:lang w:val="en-US"/>
              </w:rPr>
            </w:pPr>
            <w:del w:id="123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24436" w14:textId="55B54E5E" w:rsidR="00342EB8" w:rsidRPr="002F374C" w:rsidDel="009717F7" w:rsidRDefault="00342EB8" w:rsidP="00F651D2">
            <w:pPr>
              <w:spacing w:after="0"/>
              <w:rPr>
                <w:del w:id="12306" w:author="MCC" w:date="2024-10-17T08:33:00Z"/>
                <w:sz w:val="24"/>
                <w:szCs w:val="24"/>
                <w:lang w:val="en-US"/>
              </w:rPr>
            </w:pPr>
            <w:del w:id="123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462F3E6" w14:textId="6459B1D4" w:rsidTr="00F651D2">
        <w:trPr>
          <w:tblCellSpacing w:w="0" w:type="dxa"/>
          <w:del w:id="123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471A4" w14:textId="18C4B6D1" w:rsidR="00342EB8" w:rsidRPr="002F374C" w:rsidDel="009717F7" w:rsidRDefault="00342EB8" w:rsidP="00F651D2">
            <w:pPr>
              <w:spacing w:after="0"/>
              <w:rPr>
                <w:del w:id="12309" w:author="MCC" w:date="2024-10-17T08:33:00Z"/>
                <w:sz w:val="24"/>
                <w:szCs w:val="24"/>
                <w:lang w:val="en-US"/>
              </w:rPr>
            </w:pPr>
            <w:del w:id="123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89CF5" w14:textId="7A8C0DDF" w:rsidR="00342EB8" w:rsidRPr="002F374C" w:rsidDel="009717F7" w:rsidRDefault="00342EB8" w:rsidP="00F651D2">
            <w:pPr>
              <w:spacing w:after="0"/>
              <w:rPr>
                <w:del w:id="12311" w:author="MCC" w:date="2024-10-17T08:33:00Z"/>
                <w:sz w:val="24"/>
                <w:szCs w:val="24"/>
                <w:lang w:val="en-US"/>
              </w:rPr>
            </w:pPr>
            <w:del w:id="12312" w:author="MCC" w:date="2024-10-17T08:33:00Z">
              <w:r w:rsidRPr="002F374C" w:rsidDel="009717F7">
                <w:rPr>
                  <w:rFonts w:ascii="Arial" w:hAnsi="Arial" w:cs="Arial"/>
                  <w:color w:val="000000"/>
                  <w:sz w:val="18"/>
                  <w:szCs w:val="18"/>
                  <w:lang w:val="en-US"/>
                </w:rPr>
                <w:delText>33.141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A50EC" w14:textId="2C8624A2" w:rsidR="00342EB8" w:rsidRPr="002F374C" w:rsidDel="009717F7" w:rsidRDefault="00342EB8" w:rsidP="00F651D2">
            <w:pPr>
              <w:spacing w:after="0"/>
              <w:rPr>
                <w:del w:id="12313" w:author="MCC" w:date="2024-10-17T08:33:00Z"/>
                <w:sz w:val="24"/>
                <w:szCs w:val="24"/>
                <w:lang w:val="en-US"/>
              </w:rPr>
            </w:pPr>
            <w:del w:id="12314" w:author="MCC" w:date="2024-10-17T08:33:00Z">
              <w:r w:rsidRPr="002F374C" w:rsidDel="009717F7">
                <w:rPr>
                  <w:rFonts w:ascii="Arial" w:hAnsi="Arial" w:cs="Arial"/>
                  <w:color w:val="000000"/>
                  <w:sz w:val="18"/>
                  <w:szCs w:val="18"/>
                  <w:lang w:val="en-US"/>
                </w:rPr>
                <w:delText>Presence service;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F597C" w14:textId="50BB04F8" w:rsidR="00342EB8" w:rsidRPr="002F374C" w:rsidDel="009717F7" w:rsidRDefault="00342EB8" w:rsidP="00F651D2">
            <w:pPr>
              <w:spacing w:after="0"/>
              <w:rPr>
                <w:del w:id="12315" w:author="MCC" w:date="2024-10-17T08:33:00Z"/>
                <w:sz w:val="24"/>
                <w:szCs w:val="24"/>
                <w:lang w:val="en-US"/>
              </w:rPr>
            </w:pPr>
            <w:del w:id="1231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8A52A" w14:textId="59D43AC7" w:rsidR="00342EB8" w:rsidRPr="002F374C" w:rsidDel="009717F7" w:rsidRDefault="00342EB8" w:rsidP="00F651D2">
            <w:pPr>
              <w:spacing w:after="0"/>
              <w:rPr>
                <w:del w:id="12317" w:author="MCC" w:date="2024-10-17T08:33:00Z"/>
                <w:sz w:val="24"/>
                <w:szCs w:val="24"/>
                <w:lang w:val="en-US"/>
              </w:rPr>
            </w:pPr>
            <w:del w:id="123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5222A" w14:textId="4FC3DF87" w:rsidR="00342EB8" w:rsidRPr="002F374C" w:rsidDel="009717F7" w:rsidRDefault="00342EB8" w:rsidP="00F651D2">
            <w:pPr>
              <w:spacing w:after="0"/>
              <w:jc w:val="right"/>
              <w:rPr>
                <w:del w:id="12319" w:author="MCC" w:date="2024-10-17T08:33:00Z"/>
                <w:sz w:val="24"/>
                <w:szCs w:val="24"/>
                <w:lang w:val="en-US"/>
              </w:rPr>
            </w:pPr>
            <w:del w:id="123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C59EF" w14:textId="7AE5FE4C" w:rsidR="00342EB8" w:rsidRPr="002F374C" w:rsidDel="009717F7" w:rsidRDefault="00342EB8" w:rsidP="00F651D2">
            <w:pPr>
              <w:spacing w:after="0"/>
              <w:rPr>
                <w:del w:id="12321" w:author="MCC" w:date="2024-10-17T08:33:00Z"/>
                <w:sz w:val="24"/>
                <w:szCs w:val="24"/>
                <w:lang w:val="en-US"/>
              </w:rPr>
            </w:pPr>
            <w:del w:id="123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6C79F8" w14:textId="34874FB7" w:rsidTr="00F651D2">
        <w:trPr>
          <w:tblCellSpacing w:w="0" w:type="dxa"/>
          <w:del w:id="123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3A2BC" w14:textId="2C3D733B" w:rsidR="00342EB8" w:rsidRPr="002F374C" w:rsidDel="009717F7" w:rsidRDefault="00342EB8" w:rsidP="00F651D2">
            <w:pPr>
              <w:spacing w:after="0"/>
              <w:rPr>
                <w:del w:id="12324" w:author="MCC" w:date="2024-10-17T08:33:00Z"/>
                <w:sz w:val="24"/>
                <w:szCs w:val="24"/>
                <w:lang w:val="en-US"/>
              </w:rPr>
            </w:pPr>
            <w:del w:id="123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6DA85" w14:textId="0EAD4667" w:rsidR="00342EB8" w:rsidRPr="002F374C" w:rsidDel="009717F7" w:rsidRDefault="00342EB8" w:rsidP="00F651D2">
            <w:pPr>
              <w:spacing w:after="0"/>
              <w:rPr>
                <w:del w:id="12326" w:author="MCC" w:date="2024-10-17T08:33:00Z"/>
                <w:sz w:val="24"/>
                <w:szCs w:val="24"/>
                <w:lang w:val="en-US"/>
              </w:rPr>
            </w:pPr>
            <w:del w:id="12327" w:author="MCC" w:date="2024-10-17T08:33:00Z">
              <w:r w:rsidRPr="002F374C" w:rsidDel="009717F7">
                <w:rPr>
                  <w:rFonts w:ascii="Arial" w:hAnsi="Arial" w:cs="Arial"/>
                  <w:color w:val="000000"/>
                  <w:sz w:val="18"/>
                  <w:szCs w:val="18"/>
                  <w:lang w:val="en-US"/>
                </w:rPr>
                <w:delText>33.203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9DA16" w14:textId="4E1673E6" w:rsidR="00342EB8" w:rsidRPr="002F374C" w:rsidDel="009717F7" w:rsidRDefault="00342EB8" w:rsidP="00F651D2">
            <w:pPr>
              <w:spacing w:after="0"/>
              <w:rPr>
                <w:del w:id="12328" w:author="MCC" w:date="2024-10-17T08:33:00Z"/>
                <w:sz w:val="24"/>
                <w:szCs w:val="24"/>
                <w:lang w:val="en-US"/>
              </w:rPr>
            </w:pPr>
            <w:del w:id="12329" w:author="MCC" w:date="2024-10-17T08:33:00Z">
              <w:r w:rsidRPr="002F374C" w:rsidDel="009717F7">
                <w:rPr>
                  <w:rFonts w:ascii="Arial" w:hAnsi="Arial" w:cs="Arial"/>
                  <w:color w:val="000000"/>
                  <w:sz w:val="18"/>
                  <w:szCs w:val="18"/>
                  <w:lang w:val="en-US"/>
                </w:rPr>
                <w:delText>3G security; Access security for IP-based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0598D" w14:textId="2FF97674" w:rsidR="00342EB8" w:rsidRPr="002F374C" w:rsidDel="009717F7" w:rsidRDefault="00342EB8" w:rsidP="00F651D2">
            <w:pPr>
              <w:spacing w:after="0"/>
              <w:rPr>
                <w:del w:id="12330" w:author="MCC" w:date="2024-10-17T08:33:00Z"/>
                <w:sz w:val="24"/>
                <w:szCs w:val="24"/>
                <w:lang w:val="en-US"/>
              </w:rPr>
            </w:pPr>
            <w:del w:id="1233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87513" w14:textId="4F482DC2" w:rsidR="00342EB8" w:rsidRPr="002F374C" w:rsidDel="009717F7" w:rsidRDefault="00342EB8" w:rsidP="00F651D2">
            <w:pPr>
              <w:spacing w:after="0"/>
              <w:rPr>
                <w:del w:id="12332" w:author="MCC" w:date="2024-10-17T08:33:00Z"/>
                <w:sz w:val="24"/>
                <w:szCs w:val="24"/>
                <w:lang w:val="en-US"/>
              </w:rPr>
            </w:pPr>
            <w:del w:id="123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047AD" w14:textId="4D0F53CE" w:rsidR="00342EB8" w:rsidRPr="002F374C" w:rsidDel="009717F7" w:rsidRDefault="00342EB8" w:rsidP="00F651D2">
            <w:pPr>
              <w:spacing w:after="0"/>
              <w:jc w:val="right"/>
              <w:rPr>
                <w:del w:id="12334" w:author="MCC" w:date="2024-10-17T08:33:00Z"/>
                <w:sz w:val="24"/>
                <w:szCs w:val="24"/>
                <w:lang w:val="en-US"/>
              </w:rPr>
            </w:pPr>
            <w:del w:id="123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A6F4C" w14:textId="37CFA8B1" w:rsidR="00342EB8" w:rsidRPr="002F374C" w:rsidDel="009717F7" w:rsidRDefault="00342EB8" w:rsidP="00F651D2">
            <w:pPr>
              <w:spacing w:after="0"/>
              <w:rPr>
                <w:del w:id="12336" w:author="MCC" w:date="2024-10-17T08:33:00Z"/>
                <w:sz w:val="24"/>
                <w:szCs w:val="24"/>
                <w:lang w:val="en-US"/>
              </w:rPr>
            </w:pPr>
            <w:del w:id="123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FE01C9E" w14:textId="68D104AE" w:rsidTr="00F651D2">
        <w:trPr>
          <w:tblCellSpacing w:w="0" w:type="dxa"/>
          <w:del w:id="123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0043E" w14:textId="05390CCA" w:rsidR="00342EB8" w:rsidRPr="002F374C" w:rsidDel="009717F7" w:rsidRDefault="00342EB8" w:rsidP="00F651D2">
            <w:pPr>
              <w:spacing w:after="0"/>
              <w:rPr>
                <w:del w:id="12339" w:author="MCC" w:date="2024-10-17T08:33:00Z"/>
                <w:sz w:val="24"/>
                <w:szCs w:val="24"/>
                <w:lang w:val="en-US"/>
              </w:rPr>
            </w:pPr>
            <w:del w:id="123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FC71E" w14:textId="03748DCD" w:rsidR="00342EB8" w:rsidRPr="002F374C" w:rsidDel="009717F7" w:rsidRDefault="00342EB8" w:rsidP="00F651D2">
            <w:pPr>
              <w:spacing w:after="0"/>
              <w:rPr>
                <w:del w:id="12341" w:author="MCC" w:date="2024-10-17T08:33:00Z"/>
                <w:sz w:val="24"/>
                <w:szCs w:val="24"/>
                <w:lang w:val="en-US"/>
              </w:rPr>
            </w:pPr>
            <w:del w:id="12342" w:author="MCC" w:date="2024-10-17T08:33:00Z">
              <w:r w:rsidRPr="002F374C" w:rsidDel="009717F7">
                <w:rPr>
                  <w:rFonts w:ascii="Arial" w:hAnsi="Arial" w:cs="Arial"/>
                  <w:color w:val="000000"/>
                  <w:sz w:val="18"/>
                  <w:szCs w:val="18"/>
                  <w:lang w:val="en-US"/>
                </w:rPr>
                <w:delText>33.204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6A8D5" w14:textId="5FF3A147" w:rsidR="00342EB8" w:rsidRPr="002F374C" w:rsidDel="009717F7" w:rsidRDefault="00342EB8" w:rsidP="00F651D2">
            <w:pPr>
              <w:spacing w:after="0"/>
              <w:rPr>
                <w:del w:id="12343" w:author="MCC" w:date="2024-10-17T08:33:00Z"/>
                <w:sz w:val="24"/>
                <w:szCs w:val="24"/>
                <w:lang w:val="en-US"/>
              </w:rPr>
            </w:pPr>
            <w:del w:id="12344" w:author="MCC" w:date="2024-10-17T08:33:00Z">
              <w:r w:rsidRPr="002F374C" w:rsidDel="009717F7">
                <w:rPr>
                  <w:rFonts w:ascii="Arial" w:hAnsi="Arial" w:cs="Arial"/>
                  <w:color w:val="000000"/>
                  <w:sz w:val="18"/>
                  <w:szCs w:val="18"/>
                  <w:lang w:val="en-US"/>
                </w:rPr>
                <w:delText>3G Security; Network Domain Security (NDS); Transaction Capabilities Application Part (TCAP) user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7D28A" w14:textId="4495512D" w:rsidR="00342EB8" w:rsidRPr="002F374C" w:rsidDel="009717F7" w:rsidRDefault="00342EB8" w:rsidP="00F651D2">
            <w:pPr>
              <w:spacing w:after="0"/>
              <w:rPr>
                <w:del w:id="12345" w:author="MCC" w:date="2024-10-17T08:33:00Z"/>
                <w:sz w:val="24"/>
                <w:szCs w:val="24"/>
                <w:lang w:val="en-US"/>
              </w:rPr>
            </w:pPr>
            <w:del w:id="1234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4C5D5" w14:textId="5E6A1881" w:rsidR="00342EB8" w:rsidRPr="002F374C" w:rsidDel="009717F7" w:rsidRDefault="00342EB8" w:rsidP="00F651D2">
            <w:pPr>
              <w:spacing w:after="0"/>
              <w:rPr>
                <w:del w:id="12347" w:author="MCC" w:date="2024-10-17T08:33:00Z"/>
                <w:sz w:val="24"/>
                <w:szCs w:val="24"/>
                <w:lang w:val="en-US"/>
              </w:rPr>
            </w:pPr>
            <w:del w:id="123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66415" w14:textId="1D602EA5" w:rsidR="00342EB8" w:rsidRPr="002F374C" w:rsidDel="009717F7" w:rsidRDefault="00342EB8" w:rsidP="00F651D2">
            <w:pPr>
              <w:spacing w:after="0"/>
              <w:jc w:val="right"/>
              <w:rPr>
                <w:del w:id="12349" w:author="MCC" w:date="2024-10-17T08:33:00Z"/>
                <w:sz w:val="24"/>
                <w:szCs w:val="24"/>
                <w:lang w:val="en-US"/>
              </w:rPr>
            </w:pPr>
            <w:del w:id="123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A3C18" w14:textId="6EB31F9F" w:rsidR="00342EB8" w:rsidRPr="002F374C" w:rsidDel="009717F7" w:rsidRDefault="00342EB8" w:rsidP="00F651D2">
            <w:pPr>
              <w:spacing w:after="0"/>
              <w:rPr>
                <w:del w:id="12351" w:author="MCC" w:date="2024-10-17T08:33:00Z"/>
                <w:sz w:val="24"/>
                <w:szCs w:val="24"/>
                <w:lang w:val="en-US"/>
              </w:rPr>
            </w:pPr>
            <w:del w:id="123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32F21F1" w14:textId="781901FC" w:rsidTr="00F651D2">
        <w:trPr>
          <w:tblCellSpacing w:w="0" w:type="dxa"/>
          <w:del w:id="123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6A035" w14:textId="5A22E25B" w:rsidR="00342EB8" w:rsidRPr="002F374C" w:rsidDel="009717F7" w:rsidRDefault="00342EB8" w:rsidP="00F651D2">
            <w:pPr>
              <w:spacing w:after="0"/>
              <w:rPr>
                <w:del w:id="12354" w:author="MCC" w:date="2024-10-17T08:33:00Z"/>
                <w:sz w:val="24"/>
                <w:szCs w:val="24"/>
                <w:lang w:val="en-US"/>
              </w:rPr>
            </w:pPr>
            <w:del w:id="123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CDDAE" w14:textId="07A47986" w:rsidR="00342EB8" w:rsidRPr="002F374C" w:rsidDel="009717F7" w:rsidRDefault="00342EB8" w:rsidP="00F651D2">
            <w:pPr>
              <w:spacing w:after="0"/>
              <w:rPr>
                <w:del w:id="12356" w:author="MCC" w:date="2024-10-17T08:33:00Z"/>
                <w:sz w:val="24"/>
                <w:szCs w:val="24"/>
                <w:lang w:val="en-US"/>
              </w:rPr>
            </w:pPr>
            <w:del w:id="12357" w:author="MCC" w:date="2024-10-17T08:33:00Z">
              <w:r w:rsidRPr="002F374C" w:rsidDel="009717F7">
                <w:rPr>
                  <w:rFonts w:ascii="Arial" w:hAnsi="Arial" w:cs="Arial"/>
                  <w:color w:val="000000"/>
                  <w:sz w:val="18"/>
                  <w:szCs w:val="18"/>
                  <w:lang w:val="en-US"/>
                </w:rPr>
                <w:delText>33.210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1408A" w14:textId="05D91397" w:rsidR="00342EB8" w:rsidRPr="002F374C" w:rsidDel="009717F7" w:rsidRDefault="00342EB8" w:rsidP="00F651D2">
            <w:pPr>
              <w:spacing w:after="0"/>
              <w:rPr>
                <w:del w:id="12358" w:author="MCC" w:date="2024-10-17T08:33:00Z"/>
                <w:sz w:val="24"/>
                <w:szCs w:val="24"/>
                <w:lang w:val="en-US"/>
              </w:rPr>
            </w:pPr>
            <w:del w:id="12359" w:author="MCC" w:date="2024-10-17T08:33:00Z">
              <w:r w:rsidRPr="002F374C" w:rsidDel="009717F7">
                <w:rPr>
                  <w:rFonts w:ascii="Arial" w:hAnsi="Arial" w:cs="Arial"/>
                  <w:color w:val="000000"/>
                  <w:sz w:val="18"/>
                  <w:szCs w:val="18"/>
                  <w:lang w:val="en-US"/>
                </w:rPr>
                <w:delText>3G security; Network Domain Security (NDS); IP network layer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5D04A" w14:textId="3C4E4405" w:rsidR="00342EB8" w:rsidRPr="002F374C" w:rsidDel="009717F7" w:rsidRDefault="00342EB8" w:rsidP="00F651D2">
            <w:pPr>
              <w:spacing w:after="0"/>
              <w:rPr>
                <w:del w:id="12360" w:author="MCC" w:date="2024-10-17T08:33:00Z"/>
                <w:sz w:val="24"/>
                <w:szCs w:val="24"/>
                <w:lang w:val="en-US"/>
              </w:rPr>
            </w:pPr>
            <w:del w:id="1236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47EC7" w14:textId="4DC5221F" w:rsidR="00342EB8" w:rsidRPr="002F374C" w:rsidDel="009717F7" w:rsidRDefault="00342EB8" w:rsidP="00F651D2">
            <w:pPr>
              <w:spacing w:after="0"/>
              <w:rPr>
                <w:del w:id="12362" w:author="MCC" w:date="2024-10-17T08:33:00Z"/>
                <w:sz w:val="24"/>
                <w:szCs w:val="24"/>
                <w:lang w:val="en-US"/>
              </w:rPr>
            </w:pPr>
            <w:del w:id="123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04E3E" w14:textId="026F3D61" w:rsidR="00342EB8" w:rsidRPr="002F374C" w:rsidDel="009717F7" w:rsidRDefault="00342EB8" w:rsidP="00F651D2">
            <w:pPr>
              <w:spacing w:after="0"/>
              <w:jc w:val="right"/>
              <w:rPr>
                <w:del w:id="12364" w:author="MCC" w:date="2024-10-17T08:33:00Z"/>
                <w:sz w:val="24"/>
                <w:szCs w:val="24"/>
                <w:lang w:val="en-US"/>
              </w:rPr>
            </w:pPr>
            <w:del w:id="123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671F8" w14:textId="09D9803B" w:rsidR="00342EB8" w:rsidRPr="002F374C" w:rsidDel="009717F7" w:rsidRDefault="00342EB8" w:rsidP="00F651D2">
            <w:pPr>
              <w:spacing w:after="0"/>
              <w:rPr>
                <w:del w:id="12366" w:author="MCC" w:date="2024-10-17T08:33:00Z"/>
                <w:sz w:val="24"/>
                <w:szCs w:val="24"/>
                <w:lang w:val="en-US"/>
              </w:rPr>
            </w:pPr>
            <w:del w:id="123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364D6D7" w14:textId="20E7F9EA" w:rsidTr="00F651D2">
        <w:trPr>
          <w:tblCellSpacing w:w="0" w:type="dxa"/>
          <w:del w:id="123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5F524" w14:textId="040A7526" w:rsidR="00342EB8" w:rsidRPr="002F374C" w:rsidDel="009717F7" w:rsidRDefault="00342EB8" w:rsidP="00F651D2">
            <w:pPr>
              <w:spacing w:after="0"/>
              <w:rPr>
                <w:del w:id="12369" w:author="MCC" w:date="2024-10-17T08:33:00Z"/>
                <w:sz w:val="24"/>
                <w:szCs w:val="24"/>
                <w:lang w:val="en-US"/>
              </w:rPr>
            </w:pPr>
            <w:del w:id="123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A30B5" w14:textId="5C695DAC" w:rsidR="00342EB8" w:rsidRPr="002F374C" w:rsidDel="009717F7" w:rsidRDefault="00342EB8" w:rsidP="00F651D2">
            <w:pPr>
              <w:spacing w:after="0"/>
              <w:rPr>
                <w:del w:id="12371" w:author="MCC" w:date="2024-10-17T08:33:00Z"/>
                <w:sz w:val="24"/>
                <w:szCs w:val="24"/>
                <w:lang w:val="en-US"/>
              </w:rPr>
            </w:pPr>
            <w:del w:id="12372" w:author="MCC" w:date="2024-10-17T08:33:00Z">
              <w:r w:rsidRPr="002F374C" w:rsidDel="009717F7">
                <w:rPr>
                  <w:rFonts w:ascii="Arial" w:hAnsi="Arial" w:cs="Arial"/>
                  <w:color w:val="000000"/>
                  <w:sz w:val="18"/>
                  <w:szCs w:val="18"/>
                  <w:lang w:val="en-US"/>
                </w:rPr>
                <w:delText>33.220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B664C" w14:textId="6EA36E10" w:rsidR="00342EB8" w:rsidRPr="002F374C" w:rsidDel="009717F7" w:rsidRDefault="00342EB8" w:rsidP="00F651D2">
            <w:pPr>
              <w:spacing w:after="0"/>
              <w:rPr>
                <w:del w:id="12373" w:author="MCC" w:date="2024-10-17T08:33:00Z"/>
                <w:sz w:val="24"/>
                <w:szCs w:val="24"/>
                <w:lang w:val="en-US"/>
              </w:rPr>
            </w:pPr>
            <w:del w:id="12374" w:author="MCC" w:date="2024-10-17T08:33:00Z">
              <w:r w:rsidRPr="002F374C" w:rsidDel="009717F7">
                <w:rPr>
                  <w:rFonts w:ascii="Arial" w:hAnsi="Arial" w:cs="Arial"/>
                  <w:color w:val="000000"/>
                  <w:sz w:val="18"/>
                  <w:szCs w:val="18"/>
                  <w:lang w:val="en-US"/>
                </w:rPr>
                <w:delText>Generic Authentication Architecture (GAA); Generic Bootstrapping Architecture (GBA)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04395" w14:textId="515696F1" w:rsidR="00342EB8" w:rsidRPr="002F374C" w:rsidDel="009717F7" w:rsidRDefault="00342EB8" w:rsidP="00F651D2">
            <w:pPr>
              <w:spacing w:after="0"/>
              <w:rPr>
                <w:del w:id="12375" w:author="MCC" w:date="2024-10-17T08:33:00Z"/>
                <w:sz w:val="24"/>
                <w:szCs w:val="24"/>
                <w:lang w:val="en-US"/>
              </w:rPr>
            </w:pPr>
            <w:del w:id="1237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D7A08" w14:textId="740731F9" w:rsidR="00342EB8" w:rsidRPr="002F374C" w:rsidDel="009717F7" w:rsidRDefault="00342EB8" w:rsidP="00F651D2">
            <w:pPr>
              <w:spacing w:after="0"/>
              <w:rPr>
                <w:del w:id="12377" w:author="MCC" w:date="2024-10-17T08:33:00Z"/>
                <w:sz w:val="24"/>
                <w:szCs w:val="24"/>
                <w:lang w:val="en-US"/>
              </w:rPr>
            </w:pPr>
            <w:del w:id="123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F42A6" w14:textId="690388F7" w:rsidR="00342EB8" w:rsidRPr="002F374C" w:rsidDel="009717F7" w:rsidRDefault="00342EB8" w:rsidP="00F651D2">
            <w:pPr>
              <w:spacing w:after="0"/>
              <w:jc w:val="right"/>
              <w:rPr>
                <w:del w:id="12379" w:author="MCC" w:date="2024-10-17T08:33:00Z"/>
                <w:sz w:val="24"/>
                <w:szCs w:val="24"/>
                <w:lang w:val="en-US"/>
              </w:rPr>
            </w:pPr>
            <w:del w:id="123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CA78E" w14:textId="6E32760E" w:rsidR="00342EB8" w:rsidRPr="002F374C" w:rsidDel="009717F7" w:rsidRDefault="00342EB8" w:rsidP="00F651D2">
            <w:pPr>
              <w:spacing w:after="0"/>
              <w:rPr>
                <w:del w:id="12381" w:author="MCC" w:date="2024-10-17T08:33:00Z"/>
                <w:sz w:val="24"/>
                <w:szCs w:val="24"/>
                <w:lang w:val="en-US"/>
              </w:rPr>
            </w:pPr>
            <w:del w:id="123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4112DF" w14:textId="0E29AA73" w:rsidTr="00F651D2">
        <w:trPr>
          <w:tblCellSpacing w:w="0" w:type="dxa"/>
          <w:del w:id="123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2D14C" w14:textId="736391E3" w:rsidR="00342EB8" w:rsidRPr="002F374C" w:rsidDel="009717F7" w:rsidRDefault="00342EB8" w:rsidP="00F651D2">
            <w:pPr>
              <w:spacing w:after="0"/>
              <w:rPr>
                <w:del w:id="12384" w:author="MCC" w:date="2024-10-17T08:33:00Z"/>
                <w:sz w:val="24"/>
                <w:szCs w:val="24"/>
                <w:lang w:val="en-US"/>
              </w:rPr>
            </w:pPr>
            <w:del w:id="123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40642" w14:textId="3F0FCA40" w:rsidR="00342EB8" w:rsidRPr="002F374C" w:rsidDel="009717F7" w:rsidRDefault="00342EB8" w:rsidP="00F651D2">
            <w:pPr>
              <w:spacing w:after="0"/>
              <w:rPr>
                <w:del w:id="12386" w:author="MCC" w:date="2024-10-17T08:33:00Z"/>
                <w:sz w:val="24"/>
                <w:szCs w:val="24"/>
                <w:lang w:val="en-US"/>
              </w:rPr>
            </w:pPr>
            <w:del w:id="12387" w:author="MCC" w:date="2024-10-17T08:33:00Z">
              <w:r w:rsidRPr="002F374C" w:rsidDel="009717F7">
                <w:rPr>
                  <w:rFonts w:ascii="Arial" w:hAnsi="Arial" w:cs="Arial"/>
                  <w:color w:val="000000"/>
                  <w:sz w:val="18"/>
                  <w:szCs w:val="18"/>
                  <w:lang w:val="en-US"/>
                </w:rPr>
                <w:delText>33.221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0EDEA" w14:textId="265A23FD" w:rsidR="00342EB8" w:rsidRPr="002F374C" w:rsidDel="009717F7" w:rsidRDefault="00342EB8" w:rsidP="00F651D2">
            <w:pPr>
              <w:spacing w:after="0"/>
              <w:rPr>
                <w:del w:id="12388" w:author="MCC" w:date="2024-10-17T08:33:00Z"/>
                <w:sz w:val="24"/>
                <w:szCs w:val="24"/>
                <w:lang w:val="en-US"/>
              </w:rPr>
            </w:pPr>
            <w:del w:id="12389" w:author="MCC" w:date="2024-10-17T08:33:00Z">
              <w:r w:rsidRPr="002F374C" w:rsidDel="009717F7">
                <w:rPr>
                  <w:rFonts w:ascii="Arial" w:hAnsi="Arial" w:cs="Arial"/>
                  <w:color w:val="000000"/>
                  <w:sz w:val="18"/>
                  <w:szCs w:val="18"/>
                  <w:lang w:val="en-US"/>
                </w:rPr>
                <w:delText>Generic Authentication Architecture (GAA); Support for subscriber certificates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3FEFA" w14:textId="498DDBEA" w:rsidR="00342EB8" w:rsidRPr="002F374C" w:rsidDel="009717F7" w:rsidRDefault="00342EB8" w:rsidP="00F651D2">
            <w:pPr>
              <w:spacing w:after="0"/>
              <w:rPr>
                <w:del w:id="12390" w:author="MCC" w:date="2024-10-17T08:33:00Z"/>
                <w:sz w:val="24"/>
                <w:szCs w:val="24"/>
                <w:lang w:val="en-US"/>
              </w:rPr>
            </w:pPr>
            <w:del w:id="1239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995E9" w14:textId="7A66B439" w:rsidR="00342EB8" w:rsidRPr="002F374C" w:rsidDel="009717F7" w:rsidRDefault="00342EB8" w:rsidP="00F651D2">
            <w:pPr>
              <w:spacing w:after="0"/>
              <w:rPr>
                <w:del w:id="12392" w:author="MCC" w:date="2024-10-17T08:33:00Z"/>
                <w:sz w:val="24"/>
                <w:szCs w:val="24"/>
                <w:lang w:val="en-US"/>
              </w:rPr>
            </w:pPr>
            <w:del w:id="123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8E45D" w14:textId="5C068969" w:rsidR="00342EB8" w:rsidRPr="002F374C" w:rsidDel="009717F7" w:rsidRDefault="00342EB8" w:rsidP="00F651D2">
            <w:pPr>
              <w:spacing w:after="0"/>
              <w:jc w:val="right"/>
              <w:rPr>
                <w:del w:id="12394" w:author="MCC" w:date="2024-10-17T08:33:00Z"/>
                <w:sz w:val="24"/>
                <w:szCs w:val="24"/>
                <w:lang w:val="en-US"/>
              </w:rPr>
            </w:pPr>
            <w:del w:id="123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D79A8" w14:textId="7FA593F2" w:rsidR="00342EB8" w:rsidRPr="002F374C" w:rsidDel="009717F7" w:rsidRDefault="00342EB8" w:rsidP="00F651D2">
            <w:pPr>
              <w:spacing w:after="0"/>
              <w:rPr>
                <w:del w:id="12396" w:author="MCC" w:date="2024-10-17T08:33:00Z"/>
                <w:sz w:val="24"/>
                <w:szCs w:val="24"/>
                <w:lang w:val="en-US"/>
              </w:rPr>
            </w:pPr>
            <w:del w:id="123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05BE79B" w14:textId="4E389EFA" w:rsidTr="00F651D2">
        <w:trPr>
          <w:tblCellSpacing w:w="0" w:type="dxa"/>
          <w:del w:id="123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DE3FB" w14:textId="1C3EAC95" w:rsidR="00342EB8" w:rsidRPr="002F374C" w:rsidDel="009717F7" w:rsidRDefault="00342EB8" w:rsidP="00F651D2">
            <w:pPr>
              <w:spacing w:after="0"/>
              <w:rPr>
                <w:del w:id="12399" w:author="MCC" w:date="2024-10-17T08:33:00Z"/>
                <w:sz w:val="24"/>
                <w:szCs w:val="24"/>
                <w:lang w:val="en-US"/>
              </w:rPr>
            </w:pPr>
            <w:del w:id="124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FEE66" w14:textId="731B0051" w:rsidR="00342EB8" w:rsidRPr="002F374C" w:rsidDel="009717F7" w:rsidRDefault="00342EB8" w:rsidP="00F651D2">
            <w:pPr>
              <w:spacing w:after="0"/>
              <w:rPr>
                <w:del w:id="12401" w:author="MCC" w:date="2024-10-17T08:33:00Z"/>
                <w:sz w:val="24"/>
                <w:szCs w:val="24"/>
                <w:lang w:val="en-US"/>
              </w:rPr>
            </w:pPr>
            <w:del w:id="12402" w:author="MCC" w:date="2024-10-17T08:33:00Z">
              <w:r w:rsidRPr="002F374C" w:rsidDel="009717F7">
                <w:rPr>
                  <w:rFonts w:ascii="Arial" w:hAnsi="Arial" w:cs="Arial"/>
                  <w:color w:val="000000"/>
                  <w:sz w:val="18"/>
                  <w:szCs w:val="18"/>
                  <w:lang w:val="en-US"/>
                </w:rPr>
                <w:delText>33.222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98D34" w14:textId="7ED0DC0A" w:rsidR="00342EB8" w:rsidRPr="002F374C" w:rsidDel="009717F7" w:rsidRDefault="00342EB8" w:rsidP="00F651D2">
            <w:pPr>
              <w:spacing w:after="0"/>
              <w:rPr>
                <w:del w:id="12403" w:author="MCC" w:date="2024-10-17T08:33:00Z"/>
                <w:sz w:val="24"/>
                <w:szCs w:val="24"/>
                <w:lang w:val="en-US"/>
              </w:rPr>
            </w:pPr>
            <w:del w:id="12404" w:author="MCC" w:date="2024-10-17T08:33:00Z">
              <w:r w:rsidRPr="002F374C" w:rsidDel="009717F7">
                <w:rPr>
                  <w:rFonts w:ascii="Arial" w:hAnsi="Arial" w:cs="Arial"/>
                  <w:color w:val="000000"/>
                  <w:sz w:val="18"/>
                  <w:szCs w:val="18"/>
                  <w:lang w:val="en-US"/>
                </w:rPr>
                <w:delText>Generic Authentication Architecture (GAA); Access to network application functions using Hypertext Transfer Protocol over Transport Layer Security (HTTPS)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AEF09" w14:textId="7FEFF442" w:rsidR="00342EB8" w:rsidRPr="002F374C" w:rsidDel="009717F7" w:rsidRDefault="00342EB8" w:rsidP="00F651D2">
            <w:pPr>
              <w:spacing w:after="0"/>
              <w:rPr>
                <w:del w:id="12405" w:author="MCC" w:date="2024-10-17T08:33:00Z"/>
                <w:sz w:val="24"/>
                <w:szCs w:val="24"/>
                <w:lang w:val="en-US"/>
              </w:rPr>
            </w:pPr>
            <w:del w:id="1240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122BC" w14:textId="00CF66FB" w:rsidR="00342EB8" w:rsidRPr="002F374C" w:rsidDel="009717F7" w:rsidRDefault="00342EB8" w:rsidP="00F651D2">
            <w:pPr>
              <w:spacing w:after="0"/>
              <w:rPr>
                <w:del w:id="12407" w:author="MCC" w:date="2024-10-17T08:33:00Z"/>
                <w:sz w:val="24"/>
                <w:szCs w:val="24"/>
                <w:lang w:val="en-US"/>
              </w:rPr>
            </w:pPr>
            <w:del w:id="124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E4071" w14:textId="4CD48933" w:rsidR="00342EB8" w:rsidRPr="002F374C" w:rsidDel="009717F7" w:rsidRDefault="00342EB8" w:rsidP="00F651D2">
            <w:pPr>
              <w:spacing w:after="0"/>
              <w:jc w:val="right"/>
              <w:rPr>
                <w:del w:id="12409" w:author="MCC" w:date="2024-10-17T08:33:00Z"/>
                <w:sz w:val="24"/>
                <w:szCs w:val="24"/>
                <w:lang w:val="en-US"/>
              </w:rPr>
            </w:pPr>
            <w:del w:id="124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B0718" w14:textId="711859C4" w:rsidR="00342EB8" w:rsidRPr="002F374C" w:rsidDel="009717F7" w:rsidRDefault="00342EB8" w:rsidP="00F651D2">
            <w:pPr>
              <w:spacing w:after="0"/>
              <w:rPr>
                <w:del w:id="12411" w:author="MCC" w:date="2024-10-17T08:33:00Z"/>
                <w:sz w:val="24"/>
                <w:szCs w:val="24"/>
                <w:lang w:val="en-US"/>
              </w:rPr>
            </w:pPr>
            <w:del w:id="124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1D280FF" w14:textId="6883FDA7" w:rsidTr="00F651D2">
        <w:trPr>
          <w:tblCellSpacing w:w="0" w:type="dxa"/>
          <w:del w:id="124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0EE84" w14:textId="0C7B8DAD" w:rsidR="00342EB8" w:rsidRPr="002F374C" w:rsidDel="009717F7" w:rsidRDefault="00342EB8" w:rsidP="00F651D2">
            <w:pPr>
              <w:spacing w:after="0"/>
              <w:rPr>
                <w:del w:id="12414" w:author="MCC" w:date="2024-10-17T08:33:00Z"/>
                <w:sz w:val="24"/>
                <w:szCs w:val="24"/>
                <w:lang w:val="en-US"/>
              </w:rPr>
            </w:pPr>
            <w:del w:id="124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B0330" w14:textId="69D12446" w:rsidR="00342EB8" w:rsidRPr="002F374C" w:rsidDel="009717F7" w:rsidRDefault="00342EB8" w:rsidP="00F651D2">
            <w:pPr>
              <w:spacing w:after="0"/>
              <w:rPr>
                <w:del w:id="12416" w:author="MCC" w:date="2024-10-17T08:33:00Z"/>
                <w:sz w:val="24"/>
                <w:szCs w:val="24"/>
                <w:lang w:val="en-US"/>
              </w:rPr>
            </w:pPr>
            <w:del w:id="12417" w:author="MCC" w:date="2024-10-17T08:33:00Z">
              <w:r w:rsidRPr="002F374C" w:rsidDel="009717F7">
                <w:rPr>
                  <w:rFonts w:ascii="Arial" w:hAnsi="Arial" w:cs="Arial"/>
                  <w:color w:val="000000"/>
                  <w:sz w:val="18"/>
                  <w:szCs w:val="18"/>
                  <w:lang w:val="en-US"/>
                </w:rPr>
                <w:delText>33.223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61BFB" w14:textId="43367CE0" w:rsidR="00342EB8" w:rsidRPr="002F374C" w:rsidDel="009717F7" w:rsidRDefault="00342EB8" w:rsidP="00F651D2">
            <w:pPr>
              <w:spacing w:after="0"/>
              <w:rPr>
                <w:del w:id="12418" w:author="MCC" w:date="2024-10-17T08:33:00Z"/>
                <w:sz w:val="24"/>
                <w:szCs w:val="24"/>
                <w:lang w:val="en-US"/>
              </w:rPr>
            </w:pPr>
            <w:del w:id="12419" w:author="MCC" w:date="2024-10-17T08:33:00Z">
              <w:r w:rsidRPr="002F374C" w:rsidDel="009717F7">
                <w:rPr>
                  <w:rFonts w:ascii="Arial" w:hAnsi="Arial" w:cs="Arial"/>
                  <w:color w:val="000000"/>
                  <w:sz w:val="18"/>
                  <w:szCs w:val="18"/>
                  <w:lang w:val="en-US"/>
                </w:rPr>
                <w:delText>Generic Authentication Architecture (GAA); Generic Bootstrapping Architecture (GBA) Push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C5A54" w14:textId="61F38CFA" w:rsidR="00342EB8" w:rsidRPr="002F374C" w:rsidDel="009717F7" w:rsidRDefault="00342EB8" w:rsidP="00F651D2">
            <w:pPr>
              <w:spacing w:after="0"/>
              <w:rPr>
                <w:del w:id="12420" w:author="MCC" w:date="2024-10-17T08:33:00Z"/>
                <w:sz w:val="24"/>
                <w:szCs w:val="24"/>
                <w:lang w:val="en-US"/>
              </w:rPr>
            </w:pPr>
            <w:del w:id="1242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222F4" w14:textId="242EE407" w:rsidR="00342EB8" w:rsidRPr="002F374C" w:rsidDel="009717F7" w:rsidRDefault="00342EB8" w:rsidP="00F651D2">
            <w:pPr>
              <w:spacing w:after="0"/>
              <w:rPr>
                <w:del w:id="12422" w:author="MCC" w:date="2024-10-17T08:33:00Z"/>
                <w:sz w:val="24"/>
                <w:szCs w:val="24"/>
                <w:lang w:val="en-US"/>
              </w:rPr>
            </w:pPr>
            <w:del w:id="124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3CDB2" w14:textId="1E55029C" w:rsidR="00342EB8" w:rsidRPr="002F374C" w:rsidDel="009717F7" w:rsidRDefault="00342EB8" w:rsidP="00F651D2">
            <w:pPr>
              <w:spacing w:after="0"/>
              <w:jc w:val="right"/>
              <w:rPr>
                <w:del w:id="12424" w:author="MCC" w:date="2024-10-17T08:33:00Z"/>
                <w:sz w:val="24"/>
                <w:szCs w:val="24"/>
                <w:lang w:val="en-US"/>
              </w:rPr>
            </w:pPr>
            <w:del w:id="124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70473" w14:textId="651EC54D" w:rsidR="00342EB8" w:rsidRPr="002F374C" w:rsidDel="009717F7" w:rsidRDefault="00342EB8" w:rsidP="00F651D2">
            <w:pPr>
              <w:spacing w:after="0"/>
              <w:rPr>
                <w:del w:id="12426" w:author="MCC" w:date="2024-10-17T08:33:00Z"/>
                <w:sz w:val="24"/>
                <w:szCs w:val="24"/>
                <w:lang w:val="en-US"/>
              </w:rPr>
            </w:pPr>
            <w:del w:id="124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ADB0625" w14:textId="57D59DCD" w:rsidTr="00F651D2">
        <w:trPr>
          <w:tblCellSpacing w:w="0" w:type="dxa"/>
          <w:del w:id="124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BB2F2" w14:textId="5CD22348" w:rsidR="00342EB8" w:rsidRPr="002F374C" w:rsidDel="009717F7" w:rsidRDefault="00342EB8" w:rsidP="00F651D2">
            <w:pPr>
              <w:spacing w:after="0"/>
              <w:rPr>
                <w:del w:id="12429" w:author="MCC" w:date="2024-10-17T08:33:00Z"/>
                <w:sz w:val="24"/>
                <w:szCs w:val="24"/>
                <w:lang w:val="en-US"/>
              </w:rPr>
            </w:pPr>
            <w:del w:id="124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CAE93" w14:textId="1BB2220E" w:rsidR="00342EB8" w:rsidRPr="002F374C" w:rsidDel="009717F7" w:rsidRDefault="00342EB8" w:rsidP="00F651D2">
            <w:pPr>
              <w:spacing w:after="0"/>
              <w:rPr>
                <w:del w:id="12431" w:author="MCC" w:date="2024-10-17T08:33:00Z"/>
                <w:sz w:val="24"/>
                <w:szCs w:val="24"/>
                <w:lang w:val="en-US"/>
              </w:rPr>
            </w:pPr>
            <w:del w:id="12432" w:author="MCC" w:date="2024-10-17T08:33:00Z">
              <w:r w:rsidRPr="002F374C" w:rsidDel="009717F7">
                <w:rPr>
                  <w:rFonts w:ascii="Arial" w:hAnsi="Arial" w:cs="Arial"/>
                  <w:color w:val="000000"/>
                  <w:sz w:val="18"/>
                  <w:szCs w:val="18"/>
                  <w:lang w:val="en-US"/>
                </w:rPr>
                <w:delText>33.224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2343D" w14:textId="433F82C9" w:rsidR="00342EB8" w:rsidRPr="002F374C" w:rsidDel="009717F7" w:rsidRDefault="00342EB8" w:rsidP="00F651D2">
            <w:pPr>
              <w:spacing w:after="0"/>
              <w:rPr>
                <w:del w:id="12433" w:author="MCC" w:date="2024-10-17T08:33:00Z"/>
                <w:sz w:val="24"/>
                <w:szCs w:val="24"/>
                <w:lang w:val="en-US"/>
              </w:rPr>
            </w:pPr>
            <w:del w:id="12434" w:author="MCC" w:date="2024-10-17T08:33:00Z">
              <w:r w:rsidRPr="002F374C" w:rsidDel="009717F7">
                <w:rPr>
                  <w:rFonts w:ascii="Arial" w:hAnsi="Arial" w:cs="Arial"/>
                  <w:color w:val="000000"/>
                  <w:sz w:val="18"/>
                  <w:szCs w:val="18"/>
                  <w:lang w:val="en-US"/>
                </w:rPr>
                <w:delText>Generic Authentication Architecture (GAA); Generic Bootstrapping Architecture (GBA) push layer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AE526" w14:textId="06B92762" w:rsidR="00342EB8" w:rsidRPr="002F374C" w:rsidDel="009717F7" w:rsidRDefault="00342EB8" w:rsidP="00F651D2">
            <w:pPr>
              <w:spacing w:after="0"/>
              <w:rPr>
                <w:del w:id="12435" w:author="MCC" w:date="2024-10-17T08:33:00Z"/>
                <w:sz w:val="24"/>
                <w:szCs w:val="24"/>
                <w:lang w:val="en-US"/>
              </w:rPr>
            </w:pPr>
            <w:del w:id="1243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5A63D" w14:textId="19520ABF" w:rsidR="00342EB8" w:rsidRPr="002F374C" w:rsidDel="009717F7" w:rsidRDefault="00342EB8" w:rsidP="00F651D2">
            <w:pPr>
              <w:spacing w:after="0"/>
              <w:rPr>
                <w:del w:id="12437" w:author="MCC" w:date="2024-10-17T08:33:00Z"/>
                <w:sz w:val="24"/>
                <w:szCs w:val="24"/>
                <w:lang w:val="en-US"/>
              </w:rPr>
            </w:pPr>
            <w:del w:id="124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75E47" w14:textId="076FEE33" w:rsidR="00342EB8" w:rsidRPr="002F374C" w:rsidDel="009717F7" w:rsidRDefault="00342EB8" w:rsidP="00F651D2">
            <w:pPr>
              <w:spacing w:after="0"/>
              <w:jc w:val="right"/>
              <w:rPr>
                <w:del w:id="12439" w:author="MCC" w:date="2024-10-17T08:33:00Z"/>
                <w:sz w:val="24"/>
                <w:szCs w:val="24"/>
                <w:lang w:val="en-US"/>
              </w:rPr>
            </w:pPr>
            <w:del w:id="124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8CE31" w14:textId="7FF0E6DD" w:rsidR="00342EB8" w:rsidRPr="002F374C" w:rsidDel="009717F7" w:rsidRDefault="00342EB8" w:rsidP="00F651D2">
            <w:pPr>
              <w:spacing w:after="0"/>
              <w:rPr>
                <w:del w:id="12441" w:author="MCC" w:date="2024-10-17T08:33:00Z"/>
                <w:sz w:val="24"/>
                <w:szCs w:val="24"/>
                <w:lang w:val="en-US"/>
              </w:rPr>
            </w:pPr>
            <w:del w:id="124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CFEFE9C" w14:textId="6E1AC9B9" w:rsidTr="00F651D2">
        <w:trPr>
          <w:tblCellSpacing w:w="0" w:type="dxa"/>
          <w:del w:id="124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772D6" w14:textId="414E1152" w:rsidR="00342EB8" w:rsidRPr="002F374C" w:rsidDel="009717F7" w:rsidRDefault="00342EB8" w:rsidP="00F651D2">
            <w:pPr>
              <w:spacing w:after="0"/>
              <w:rPr>
                <w:del w:id="12444" w:author="MCC" w:date="2024-10-17T08:33:00Z"/>
                <w:sz w:val="24"/>
                <w:szCs w:val="24"/>
                <w:lang w:val="en-US"/>
              </w:rPr>
            </w:pPr>
            <w:del w:id="124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D5AD3" w14:textId="4473D7A1" w:rsidR="00342EB8" w:rsidRPr="002F374C" w:rsidDel="009717F7" w:rsidRDefault="00342EB8" w:rsidP="00F651D2">
            <w:pPr>
              <w:spacing w:after="0"/>
              <w:rPr>
                <w:del w:id="12446" w:author="MCC" w:date="2024-10-17T08:33:00Z"/>
                <w:sz w:val="24"/>
                <w:szCs w:val="24"/>
                <w:lang w:val="en-US"/>
              </w:rPr>
            </w:pPr>
            <w:del w:id="12447" w:author="MCC" w:date="2024-10-17T08:33:00Z">
              <w:r w:rsidRPr="002F374C" w:rsidDel="009717F7">
                <w:rPr>
                  <w:rFonts w:ascii="Arial" w:hAnsi="Arial" w:cs="Arial"/>
                  <w:color w:val="000000"/>
                  <w:sz w:val="18"/>
                  <w:szCs w:val="18"/>
                  <w:lang w:val="en-US"/>
                </w:rPr>
                <w:delText>33.234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23DC0" w14:textId="214A9516" w:rsidR="00342EB8" w:rsidRPr="002F374C" w:rsidDel="009717F7" w:rsidRDefault="00342EB8" w:rsidP="00F651D2">
            <w:pPr>
              <w:spacing w:after="0"/>
              <w:rPr>
                <w:del w:id="12448" w:author="MCC" w:date="2024-10-17T08:33:00Z"/>
                <w:sz w:val="24"/>
                <w:szCs w:val="24"/>
                <w:lang w:val="en-US"/>
              </w:rPr>
            </w:pPr>
            <w:del w:id="12449" w:author="MCC" w:date="2024-10-17T08:33:00Z">
              <w:r w:rsidRPr="002F374C" w:rsidDel="009717F7">
                <w:rPr>
                  <w:rFonts w:ascii="Arial" w:hAnsi="Arial" w:cs="Arial"/>
                  <w:color w:val="000000"/>
                  <w:sz w:val="18"/>
                  <w:szCs w:val="18"/>
                  <w:lang w:val="en-US"/>
                </w:rPr>
                <w:delText>3G security; Wireless Local Area Network (WLAN) interworking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7B435" w14:textId="335A7396" w:rsidR="00342EB8" w:rsidRPr="002F374C" w:rsidDel="009717F7" w:rsidRDefault="00342EB8" w:rsidP="00F651D2">
            <w:pPr>
              <w:spacing w:after="0"/>
              <w:rPr>
                <w:del w:id="12450" w:author="MCC" w:date="2024-10-17T08:33:00Z"/>
                <w:sz w:val="24"/>
                <w:szCs w:val="24"/>
                <w:lang w:val="en-US"/>
              </w:rPr>
            </w:pPr>
            <w:del w:id="1245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93DB5" w14:textId="1BC55861" w:rsidR="00342EB8" w:rsidRPr="002F374C" w:rsidDel="009717F7" w:rsidRDefault="00342EB8" w:rsidP="00F651D2">
            <w:pPr>
              <w:spacing w:after="0"/>
              <w:rPr>
                <w:del w:id="12452" w:author="MCC" w:date="2024-10-17T08:33:00Z"/>
                <w:sz w:val="24"/>
                <w:szCs w:val="24"/>
                <w:lang w:val="en-US"/>
              </w:rPr>
            </w:pPr>
            <w:del w:id="124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1042C" w14:textId="2AD8B45F" w:rsidR="00342EB8" w:rsidRPr="002F374C" w:rsidDel="009717F7" w:rsidRDefault="00342EB8" w:rsidP="00F651D2">
            <w:pPr>
              <w:spacing w:after="0"/>
              <w:jc w:val="right"/>
              <w:rPr>
                <w:del w:id="12454" w:author="MCC" w:date="2024-10-17T08:33:00Z"/>
                <w:sz w:val="24"/>
                <w:szCs w:val="24"/>
                <w:lang w:val="en-US"/>
              </w:rPr>
            </w:pPr>
            <w:del w:id="124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9E766" w14:textId="660522F4" w:rsidR="00342EB8" w:rsidRPr="002F374C" w:rsidDel="009717F7" w:rsidRDefault="00342EB8" w:rsidP="00F651D2">
            <w:pPr>
              <w:spacing w:after="0"/>
              <w:rPr>
                <w:del w:id="12456" w:author="MCC" w:date="2024-10-17T08:33:00Z"/>
                <w:sz w:val="24"/>
                <w:szCs w:val="24"/>
                <w:lang w:val="en-US"/>
              </w:rPr>
            </w:pPr>
            <w:del w:id="124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A6E477B" w14:textId="6301AE65" w:rsidTr="00F651D2">
        <w:trPr>
          <w:tblCellSpacing w:w="0" w:type="dxa"/>
          <w:del w:id="124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A763E" w14:textId="31ED94CC" w:rsidR="00342EB8" w:rsidRPr="002F374C" w:rsidDel="009717F7" w:rsidRDefault="00342EB8" w:rsidP="00F651D2">
            <w:pPr>
              <w:spacing w:after="0"/>
              <w:rPr>
                <w:del w:id="12459" w:author="MCC" w:date="2024-10-17T08:33:00Z"/>
                <w:sz w:val="24"/>
                <w:szCs w:val="24"/>
                <w:lang w:val="en-US"/>
              </w:rPr>
            </w:pPr>
            <w:del w:id="124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724FC" w14:textId="6E1717F1" w:rsidR="00342EB8" w:rsidRPr="002F374C" w:rsidDel="009717F7" w:rsidRDefault="00342EB8" w:rsidP="00F651D2">
            <w:pPr>
              <w:spacing w:after="0"/>
              <w:rPr>
                <w:del w:id="12461" w:author="MCC" w:date="2024-10-17T08:33:00Z"/>
                <w:sz w:val="24"/>
                <w:szCs w:val="24"/>
                <w:lang w:val="en-US"/>
              </w:rPr>
            </w:pPr>
            <w:del w:id="12462" w:author="MCC" w:date="2024-10-17T08:33:00Z">
              <w:r w:rsidRPr="002F374C" w:rsidDel="009717F7">
                <w:rPr>
                  <w:rFonts w:ascii="Arial" w:hAnsi="Arial" w:cs="Arial"/>
                  <w:color w:val="000000"/>
                  <w:sz w:val="18"/>
                  <w:szCs w:val="18"/>
                  <w:lang w:val="en-US"/>
                </w:rPr>
                <w:delText>33.246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27FC9" w14:textId="6BA7CA25" w:rsidR="00342EB8" w:rsidRPr="002F374C" w:rsidDel="009717F7" w:rsidRDefault="00342EB8" w:rsidP="00F651D2">
            <w:pPr>
              <w:spacing w:after="0"/>
              <w:rPr>
                <w:del w:id="12463" w:author="MCC" w:date="2024-10-17T08:33:00Z"/>
                <w:sz w:val="24"/>
                <w:szCs w:val="24"/>
                <w:lang w:val="en-US"/>
              </w:rPr>
            </w:pPr>
            <w:del w:id="12464" w:author="MCC" w:date="2024-10-17T08:33:00Z">
              <w:r w:rsidRPr="002F374C" w:rsidDel="009717F7">
                <w:rPr>
                  <w:rFonts w:ascii="Arial" w:hAnsi="Arial" w:cs="Arial"/>
                  <w:color w:val="000000"/>
                  <w:sz w:val="18"/>
                  <w:szCs w:val="18"/>
                  <w:lang w:val="en-US"/>
                </w:rPr>
                <w:delText>3G Security; Security of Multimedia Broadcast/Multicast Service (MBMS)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D0A3F" w14:textId="4C895A1A" w:rsidR="00342EB8" w:rsidRPr="002F374C" w:rsidDel="009717F7" w:rsidRDefault="00342EB8" w:rsidP="00F651D2">
            <w:pPr>
              <w:spacing w:after="0"/>
              <w:rPr>
                <w:del w:id="12465" w:author="MCC" w:date="2024-10-17T08:33:00Z"/>
                <w:sz w:val="24"/>
                <w:szCs w:val="24"/>
                <w:lang w:val="en-US"/>
              </w:rPr>
            </w:pPr>
            <w:del w:id="1246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F16FC" w14:textId="1240EA27" w:rsidR="00342EB8" w:rsidRPr="002F374C" w:rsidDel="009717F7" w:rsidRDefault="00342EB8" w:rsidP="00F651D2">
            <w:pPr>
              <w:spacing w:after="0"/>
              <w:rPr>
                <w:del w:id="12467" w:author="MCC" w:date="2024-10-17T08:33:00Z"/>
                <w:sz w:val="24"/>
                <w:szCs w:val="24"/>
                <w:lang w:val="en-US"/>
              </w:rPr>
            </w:pPr>
            <w:del w:id="124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1A461" w14:textId="0815B1F0" w:rsidR="00342EB8" w:rsidRPr="002F374C" w:rsidDel="009717F7" w:rsidRDefault="00342EB8" w:rsidP="00F651D2">
            <w:pPr>
              <w:spacing w:after="0"/>
              <w:jc w:val="right"/>
              <w:rPr>
                <w:del w:id="12469" w:author="MCC" w:date="2024-10-17T08:33:00Z"/>
                <w:sz w:val="24"/>
                <w:szCs w:val="24"/>
                <w:lang w:val="en-US"/>
              </w:rPr>
            </w:pPr>
            <w:del w:id="124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BE71E" w14:textId="2112A2F1" w:rsidR="00342EB8" w:rsidRPr="002F374C" w:rsidDel="009717F7" w:rsidRDefault="00342EB8" w:rsidP="00F651D2">
            <w:pPr>
              <w:spacing w:after="0"/>
              <w:rPr>
                <w:del w:id="12471" w:author="MCC" w:date="2024-10-17T08:33:00Z"/>
                <w:sz w:val="24"/>
                <w:szCs w:val="24"/>
                <w:lang w:val="en-US"/>
              </w:rPr>
            </w:pPr>
            <w:del w:id="124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64B855" w14:textId="13BCAD66" w:rsidTr="00F651D2">
        <w:trPr>
          <w:tblCellSpacing w:w="0" w:type="dxa"/>
          <w:del w:id="124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934DE" w14:textId="6D019D73" w:rsidR="00342EB8" w:rsidRPr="002F374C" w:rsidDel="009717F7" w:rsidRDefault="00342EB8" w:rsidP="00F651D2">
            <w:pPr>
              <w:spacing w:after="0"/>
              <w:rPr>
                <w:del w:id="12474" w:author="MCC" w:date="2024-10-17T08:33:00Z"/>
                <w:sz w:val="24"/>
                <w:szCs w:val="24"/>
                <w:lang w:val="en-US"/>
              </w:rPr>
            </w:pPr>
            <w:del w:id="124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DF3CE" w14:textId="57269C17" w:rsidR="00342EB8" w:rsidRPr="002F374C" w:rsidDel="009717F7" w:rsidRDefault="00342EB8" w:rsidP="00F651D2">
            <w:pPr>
              <w:spacing w:after="0"/>
              <w:rPr>
                <w:del w:id="12476" w:author="MCC" w:date="2024-10-17T08:33:00Z"/>
                <w:sz w:val="24"/>
                <w:szCs w:val="24"/>
                <w:lang w:val="en-US"/>
              </w:rPr>
            </w:pPr>
            <w:del w:id="12477" w:author="MCC" w:date="2024-10-17T08:33:00Z">
              <w:r w:rsidRPr="002F374C" w:rsidDel="009717F7">
                <w:rPr>
                  <w:rFonts w:ascii="Arial" w:hAnsi="Arial" w:cs="Arial"/>
                  <w:color w:val="000000"/>
                  <w:sz w:val="18"/>
                  <w:szCs w:val="18"/>
                  <w:lang w:val="en-US"/>
                </w:rPr>
                <w:delText>33.259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EE06E" w14:textId="31847CA4" w:rsidR="00342EB8" w:rsidRPr="002F374C" w:rsidDel="009717F7" w:rsidRDefault="00342EB8" w:rsidP="00F651D2">
            <w:pPr>
              <w:spacing w:after="0"/>
              <w:rPr>
                <w:del w:id="12478" w:author="MCC" w:date="2024-10-17T08:33:00Z"/>
                <w:sz w:val="24"/>
                <w:szCs w:val="24"/>
                <w:lang w:val="en-US"/>
              </w:rPr>
            </w:pPr>
            <w:del w:id="12479" w:author="MCC" w:date="2024-10-17T08:33:00Z">
              <w:r w:rsidRPr="002F374C" w:rsidDel="009717F7">
                <w:rPr>
                  <w:rFonts w:ascii="Arial" w:hAnsi="Arial" w:cs="Arial"/>
                  <w:color w:val="000000"/>
                  <w:sz w:val="18"/>
                  <w:szCs w:val="18"/>
                  <w:lang w:val="en-US"/>
                </w:rPr>
                <w:delText>Key establishment between a UICC hosting device and a remote device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4B773" w14:textId="3B15C84D" w:rsidR="00342EB8" w:rsidRPr="002F374C" w:rsidDel="009717F7" w:rsidRDefault="00342EB8" w:rsidP="00F651D2">
            <w:pPr>
              <w:spacing w:after="0"/>
              <w:rPr>
                <w:del w:id="12480" w:author="MCC" w:date="2024-10-17T08:33:00Z"/>
                <w:sz w:val="24"/>
                <w:szCs w:val="24"/>
                <w:lang w:val="en-US"/>
              </w:rPr>
            </w:pPr>
            <w:del w:id="1248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E884E" w14:textId="4253BE0C" w:rsidR="00342EB8" w:rsidRPr="002F374C" w:rsidDel="009717F7" w:rsidRDefault="00342EB8" w:rsidP="00F651D2">
            <w:pPr>
              <w:spacing w:after="0"/>
              <w:rPr>
                <w:del w:id="12482" w:author="MCC" w:date="2024-10-17T08:33:00Z"/>
                <w:sz w:val="24"/>
                <w:szCs w:val="24"/>
                <w:lang w:val="en-US"/>
              </w:rPr>
            </w:pPr>
            <w:del w:id="124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FBD6C" w14:textId="422593D3" w:rsidR="00342EB8" w:rsidRPr="002F374C" w:rsidDel="009717F7" w:rsidRDefault="00342EB8" w:rsidP="00F651D2">
            <w:pPr>
              <w:spacing w:after="0"/>
              <w:jc w:val="right"/>
              <w:rPr>
                <w:del w:id="12484" w:author="MCC" w:date="2024-10-17T08:33:00Z"/>
                <w:sz w:val="24"/>
                <w:szCs w:val="24"/>
                <w:lang w:val="en-US"/>
              </w:rPr>
            </w:pPr>
            <w:del w:id="124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2D510" w14:textId="6DA5FBE0" w:rsidR="00342EB8" w:rsidRPr="002F374C" w:rsidDel="009717F7" w:rsidRDefault="00342EB8" w:rsidP="00F651D2">
            <w:pPr>
              <w:spacing w:after="0"/>
              <w:rPr>
                <w:del w:id="12486" w:author="MCC" w:date="2024-10-17T08:33:00Z"/>
                <w:sz w:val="24"/>
                <w:szCs w:val="24"/>
                <w:lang w:val="en-US"/>
              </w:rPr>
            </w:pPr>
            <w:del w:id="124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B01A079" w14:textId="3454371E" w:rsidTr="00F651D2">
        <w:trPr>
          <w:tblCellSpacing w:w="0" w:type="dxa"/>
          <w:del w:id="124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04F78" w14:textId="7B3A00EF" w:rsidR="00342EB8" w:rsidRPr="002F374C" w:rsidDel="009717F7" w:rsidRDefault="00342EB8" w:rsidP="00F651D2">
            <w:pPr>
              <w:spacing w:after="0"/>
              <w:rPr>
                <w:del w:id="12489" w:author="MCC" w:date="2024-10-17T08:33:00Z"/>
                <w:sz w:val="24"/>
                <w:szCs w:val="24"/>
                <w:lang w:val="en-US"/>
              </w:rPr>
            </w:pPr>
            <w:del w:id="124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5B073" w14:textId="4DDE0557" w:rsidR="00342EB8" w:rsidRPr="002F374C" w:rsidDel="009717F7" w:rsidRDefault="00342EB8" w:rsidP="00F651D2">
            <w:pPr>
              <w:spacing w:after="0"/>
              <w:rPr>
                <w:del w:id="12491" w:author="MCC" w:date="2024-10-17T08:33:00Z"/>
                <w:sz w:val="24"/>
                <w:szCs w:val="24"/>
                <w:lang w:val="en-US"/>
              </w:rPr>
            </w:pPr>
            <w:del w:id="12492" w:author="MCC" w:date="2024-10-17T08:33:00Z">
              <w:r w:rsidRPr="002F374C" w:rsidDel="009717F7">
                <w:rPr>
                  <w:rFonts w:ascii="Arial" w:hAnsi="Arial" w:cs="Arial"/>
                  <w:color w:val="000000"/>
                  <w:sz w:val="18"/>
                  <w:szCs w:val="18"/>
                  <w:lang w:val="en-US"/>
                </w:rPr>
                <w:delText>33.310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ED703" w14:textId="148D7BD4" w:rsidR="00342EB8" w:rsidRPr="002F374C" w:rsidDel="009717F7" w:rsidRDefault="00342EB8" w:rsidP="00F651D2">
            <w:pPr>
              <w:spacing w:after="0"/>
              <w:rPr>
                <w:del w:id="12493" w:author="MCC" w:date="2024-10-17T08:33:00Z"/>
                <w:sz w:val="24"/>
                <w:szCs w:val="24"/>
                <w:lang w:val="en-US"/>
              </w:rPr>
            </w:pPr>
            <w:del w:id="12494" w:author="MCC" w:date="2024-10-17T08:33:00Z">
              <w:r w:rsidRPr="002F374C" w:rsidDel="009717F7">
                <w:rPr>
                  <w:rFonts w:ascii="Arial" w:hAnsi="Arial" w:cs="Arial"/>
                  <w:color w:val="000000"/>
                  <w:sz w:val="18"/>
                  <w:szCs w:val="18"/>
                  <w:lang w:val="en-US"/>
                </w:rPr>
                <w:delText>Network Domain Security (NDS); Authentication Framework (AF)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B6083" w14:textId="71C7C9C0" w:rsidR="00342EB8" w:rsidRPr="002F374C" w:rsidDel="009717F7" w:rsidRDefault="00342EB8" w:rsidP="00F651D2">
            <w:pPr>
              <w:spacing w:after="0"/>
              <w:rPr>
                <w:del w:id="12495" w:author="MCC" w:date="2024-10-17T08:33:00Z"/>
                <w:sz w:val="24"/>
                <w:szCs w:val="24"/>
                <w:lang w:val="en-US"/>
              </w:rPr>
            </w:pPr>
            <w:del w:id="1249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253F0" w14:textId="77B89193" w:rsidR="00342EB8" w:rsidRPr="002F374C" w:rsidDel="009717F7" w:rsidRDefault="00342EB8" w:rsidP="00F651D2">
            <w:pPr>
              <w:spacing w:after="0"/>
              <w:rPr>
                <w:del w:id="12497" w:author="MCC" w:date="2024-10-17T08:33:00Z"/>
                <w:sz w:val="24"/>
                <w:szCs w:val="24"/>
                <w:lang w:val="en-US"/>
              </w:rPr>
            </w:pPr>
            <w:del w:id="124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AE991" w14:textId="1C994794" w:rsidR="00342EB8" w:rsidRPr="002F374C" w:rsidDel="009717F7" w:rsidRDefault="00342EB8" w:rsidP="00F651D2">
            <w:pPr>
              <w:spacing w:after="0"/>
              <w:jc w:val="right"/>
              <w:rPr>
                <w:del w:id="12499" w:author="MCC" w:date="2024-10-17T08:33:00Z"/>
                <w:sz w:val="24"/>
                <w:szCs w:val="24"/>
                <w:lang w:val="en-US"/>
              </w:rPr>
            </w:pPr>
            <w:del w:id="125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F2F2D" w14:textId="3AF717AE" w:rsidR="00342EB8" w:rsidRPr="002F374C" w:rsidDel="009717F7" w:rsidRDefault="00342EB8" w:rsidP="00F651D2">
            <w:pPr>
              <w:spacing w:after="0"/>
              <w:rPr>
                <w:del w:id="12501" w:author="MCC" w:date="2024-10-17T08:33:00Z"/>
                <w:sz w:val="24"/>
                <w:szCs w:val="24"/>
                <w:lang w:val="en-US"/>
              </w:rPr>
            </w:pPr>
            <w:del w:id="125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A539087" w14:textId="5AB14338" w:rsidTr="00F651D2">
        <w:trPr>
          <w:tblCellSpacing w:w="0" w:type="dxa"/>
          <w:del w:id="125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6149B" w14:textId="4DBC3CCA" w:rsidR="00342EB8" w:rsidRPr="002F374C" w:rsidDel="009717F7" w:rsidRDefault="00342EB8" w:rsidP="00F651D2">
            <w:pPr>
              <w:spacing w:after="0"/>
              <w:rPr>
                <w:del w:id="12504" w:author="MCC" w:date="2024-10-17T08:33:00Z"/>
                <w:sz w:val="24"/>
                <w:szCs w:val="24"/>
                <w:lang w:val="en-US"/>
              </w:rPr>
            </w:pPr>
            <w:del w:id="125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13F32" w14:textId="28423AEB" w:rsidR="00342EB8" w:rsidRPr="002F374C" w:rsidDel="009717F7" w:rsidRDefault="00342EB8" w:rsidP="00F651D2">
            <w:pPr>
              <w:spacing w:after="0"/>
              <w:rPr>
                <w:del w:id="12506" w:author="MCC" w:date="2024-10-17T08:33:00Z"/>
                <w:sz w:val="24"/>
                <w:szCs w:val="24"/>
                <w:lang w:val="en-US"/>
              </w:rPr>
            </w:pPr>
            <w:del w:id="12507" w:author="MCC" w:date="2024-10-17T08:33:00Z">
              <w:r w:rsidRPr="002F374C" w:rsidDel="009717F7">
                <w:rPr>
                  <w:rFonts w:ascii="Arial" w:hAnsi="Arial" w:cs="Arial"/>
                  <w:color w:val="000000"/>
                  <w:sz w:val="18"/>
                  <w:szCs w:val="18"/>
                  <w:lang w:val="en-US"/>
                </w:rPr>
                <w:delText>33.320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2468B" w14:textId="6507FE9B" w:rsidR="00342EB8" w:rsidRPr="002F374C" w:rsidDel="009717F7" w:rsidRDefault="00342EB8" w:rsidP="00F651D2">
            <w:pPr>
              <w:spacing w:after="0"/>
              <w:rPr>
                <w:del w:id="12508" w:author="MCC" w:date="2024-10-17T08:33:00Z"/>
                <w:sz w:val="24"/>
                <w:szCs w:val="24"/>
                <w:lang w:val="en-US"/>
              </w:rPr>
            </w:pPr>
            <w:del w:id="12509" w:author="MCC" w:date="2024-10-17T08:33:00Z">
              <w:r w:rsidRPr="002F374C" w:rsidDel="009717F7">
                <w:rPr>
                  <w:rFonts w:ascii="Arial" w:hAnsi="Arial" w:cs="Arial"/>
                  <w:color w:val="000000"/>
                  <w:sz w:val="18"/>
                  <w:szCs w:val="18"/>
                  <w:lang w:val="en-US"/>
                </w:rPr>
                <w:delText>Security of Home Node B (HNB) / Home evolved 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9131F" w14:textId="11592E4B" w:rsidR="00342EB8" w:rsidRPr="002F374C" w:rsidDel="009717F7" w:rsidRDefault="00342EB8" w:rsidP="00F651D2">
            <w:pPr>
              <w:spacing w:after="0"/>
              <w:rPr>
                <w:del w:id="12510" w:author="MCC" w:date="2024-10-17T08:33:00Z"/>
                <w:sz w:val="24"/>
                <w:szCs w:val="24"/>
                <w:lang w:val="en-US"/>
              </w:rPr>
            </w:pPr>
            <w:del w:id="1251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F50D3" w14:textId="4AFF7BA7" w:rsidR="00342EB8" w:rsidRPr="002F374C" w:rsidDel="009717F7" w:rsidRDefault="00342EB8" w:rsidP="00F651D2">
            <w:pPr>
              <w:spacing w:after="0"/>
              <w:rPr>
                <w:del w:id="12512" w:author="MCC" w:date="2024-10-17T08:33:00Z"/>
                <w:sz w:val="24"/>
                <w:szCs w:val="24"/>
                <w:lang w:val="en-US"/>
              </w:rPr>
            </w:pPr>
            <w:del w:id="125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C69D9" w14:textId="5ADFD30A" w:rsidR="00342EB8" w:rsidRPr="002F374C" w:rsidDel="009717F7" w:rsidRDefault="00342EB8" w:rsidP="00F651D2">
            <w:pPr>
              <w:spacing w:after="0"/>
              <w:jc w:val="right"/>
              <w:rPr>
                <w:del w:id="12514" w:author="MCC" w:date="2024-10-17T08:33:00Z"/>
                <w:sz w:val="24"/>
                <w:szCs w:val="24"/>
                <w:lang w:val="en-US"/>
              </w:rPr>
            </w:pPr>
            <w:del w:id="125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57056" w14:textId="15683B22" w:rsidR="00342EB8" w:rsidRPr="002F374C" w:rsidDel="009717F7" w:rsidRDefault="00342EB8" w:rsidP="00F651D2">
            <w:pPr>
              <w:spacing w:after="0"/>
              <w:rPr>
                <w:del w:id="12516" w:author="MCC" w:date="2024-10-17T08:33:00Z"/>
                <w:sz w:val="24"/>
                <w:szCs w:val="24"/>
                <w:lang w:val="en-US"/>
              </w:rPr>
            </w:pPr>
            <w:del w:id="125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B836CBF" w14:textId="641AB6E5" w:rsidTr="00F651D2">
        <w:trPr>
          <w:tblCellSpacing w:w="0" w:type="dxa"/>
          <w:del w:id="125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C3321" w14:textId="2A649515" w:rsidR="00342EB8" w:rsidRPr="002F374C" w:rsidDel="009717F7" w:rsidRDefault="00342EB8" w:rsidP="00F651D2">
            <w:pPr>
              <w:spacing w:after="0"/>
              <w:rPr>
                <w:del w:id="12519" w:author="MCC" w:date="2024-10-17T08:33:00Z"/>
                <w:sz w:val="24"/>
                <w:szCs w:val="24"/>
                <w:lang w:val="en-US"/>
              </w:rPr>
            </w:pPr>
            <w:del w:id="125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259A6" w14:textId="048EDB1B" w:rsidR="00342EB8" w:rsidRPr="002F374C" w:rsidDel="009717F7" w:rsidRDefault="00342EB8" w:rsidP="00F651D2">
            <w:pPr>
              <w:spacing w:after="0"/>
              <w:rPr>
                <w:del w:id="12521" w:author="MCC" w:date="2024-10-17T08:33:00Z"/>
                <w:sz w:val="24"/>
                <w:szCs w:val="24"/>
                <w:lang w:val="en-US"/>
              </w:rPr>
            </w:pPr>
            <w:del w:id="12522" w:author="MCC" w:date="2024-10-17T08:33:00Z">
              <w:r w:rsidRPr="002F374C" w:rsidDel="009717F7">
                <w:rPr>
                  <w:rFonts w:ascii="Arial" w:hAnsi="Arial" w:cs="Arial"/>
                  <w:color w:val="000000"/>
                  <w:sz w:val="18"/>
                  <w:szCs w:val="18"/>
                  <w:lang w:val="en-US"/>
                </w:rPr>
                <w:delText>33.328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5F4EB" w14:textId="6028F81E" w:rsidR="00342EB8" w:rsidRPr="002F374C" w:rsidDel="009717F7" w:rsidRDefault="00342EB8" w:rsidP="00F651D2">
            <w:pPr>
              <w:spacing w:after="0"/>
              <w:rPr>
                <w:del w:id="12523" w:author="MCC" w:date="2024-10-17T08:33:00Z"/>
                <w:sz w:val="24"/>
                <w:szCs w:val="24"/>
                <w:lang w:val="en-US"/>
              </w:rPr>
            </w:pPr>
            <w:del w:id="12524" w:author="MCC" w:date="2024-10-17T08:33:00Z">
              <w:r w:rsidRPr="002F374C" w:rsidDel="009717F7">
                <w:rPr>
                  <w:rFonts w:ascii="Arial" w:hAnsi="Arial" w:cs="Arial"/>
                  <w:color w:val="000000"/>
                  <w:sz w:val="18"/>
                  <w:szCs w:val="18"/>
                  <w:lang w:val="en-US"/>
                </w:rPr>
                <w:delText>IP Multimedia Subsystem (IMS) media plane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1BD62" w14:textId="4CCE3D0E" w:rsidR="00342EB8" w:rsidRPr="002F374C" w:rsidDel="009717F7" w:rsidRDefault="00342EB8" w:rsidP="00F651D2">
            <w:pPr>
              <w:spacing w:after="0"/>
              <w:rPr>
                <w:del w:id="12525" w:author="MCC" w:date="2024-10-17T08:33:00Z"/>
                <w:sz w:val="24"/>
                <w:szCs w:val="24"/>
                <w:lang w:val="en-US"/>
              </w:rPr>
            </w:pPr>
            <w:del w:id="1252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AFC31" w14:textId="39817BCA" w:rsidR="00342EB8" w:rsidRPr="002F374C" w:rsidDel="009717F7" w:rsidRDefault="00342EB8" w:rsidP="00F651D2">
            <w:pPr>
              <w:spacing w:after="0"/>
              <w:rPr>
                <w:del w:id="12527" w:author="MCC" w:date="2024-10-17T08:33:00Z"/>
                <w:sz w:val="24"/>
                <w:szCs w:val="24"/>
                <w:lang w:val="en-US"/>
              </w:rPr>
            </w:pPr>
            <w:del w:id="125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9C85B" w14:textId="64732B22" w:rsidR="00342EB8" w:rsidRPr="002F374C" w:rsidDel="009717F7" w:rsidRDefault="00342EB8" w:rsidP="00F651D2">
            <w:pPr>
              <w:spacing w:after="0"/>
              <w:jc w:val="right"/>
              <w:rPr>
                <w:del w:id="12529" w:author="MCC" w:date="2024-10-17T08:33:00Z"/>
                <w:sz w:val="24"/>
                <w:szCs w:val="24"/>
                <w:lang w:val="en-US"/>
              </w:rPr>
            </w:pPr>
            <w:del w:id="125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81BE9" w14:textId="1A485612" w:rsidR="00342EB8" w:rsidRPr="002F374C" w:rsidDel="009717F7" w:rsidRDefault="00342EB8" w:rsidP="00F651D2">
            <w:pPr>
              <w:spacing w:after="0"/>
              <w:rPr>
                <w:del w:id="12531" w:author="MCC" w:date="2024-10-17T08:33:00Z"/>
                <w:sz w:val="24"/>
                <w:szCs w:val="24"/>
                <w:lang w:val="en-US"/>
              </w:rPr>
            </w:pPr>
            <w:del w:id="125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BB0FEF" w14:textId="6A65D069" w:rsidTr="00F651D2">
        <w:trPr>
          <w:tblCellSpacing w:w="0" w:type="dxa"/>
          <w:del w:id="125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FB095" w14:textId="1A228477" w:rsidR="00342EB8" w:rsidRPr="002F374C" w:rsidDel="009717F7" w:rsidRDefault="00342EB8" w:rsidP="00F651D2">
            <w:pPr>
              <w:spacing w:after="0"/>
              <w:rPr>
                <w:del w:id="12534" w:author="MCC" w:date="2024-10-17T08:33:00Z"/>
                <w:sz w:val="24"/>
                <w:szCs w:val="24"/>
                <w:lang w:val="en-US"/>
              </w:rPr>
            </w:pPr>
            <w:del w:id="125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60BC4" w14:textId="7AE8B2D1" w:rsidR="00342EB8" w:rsidRPr="002F374C" w:rsidDel="009717F7" w:rsidRDefault="00342EB8" w:rsidP="00F651D2">
            <w:pPr>
              <w:spacing w:after="0"/>
              <w:rPr>
                <w:del w:id="12536" w:author="MCC" w:date="2024-10-17T08:33:00Z"/>
                <w:sz w:val="24"/>
                <w:szCs w:val="24"/>
                <w:lang w:val="en-US"/>
              </w:rPr>
            </w:pPr>
            <w:del w:id="12537" w:author="MCC" w:date="2024-10-17T08:33:00Z">
              <w:r w:rsidRPr="002F374C" w:rsidDel="009717F7">
                <w:rPr>
                  <w:rFonts w:ascii="Arial" w:hAnsi="Arial" w:cs="Arial"/>
                  <w:color w:val="000000"/>
                  <w:sz w:val="18"/>
                  <w:szCs w:val="18"/>
                  <w:lang w:val="en-US"/>
                </w:rPr>
                <w:delText>33.401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E0431" w14:textId="297DC3D7" w:rsidR="00342EB8" w:rsidRPr="002F374C" w:rsidDel="009717F7" w:rsidRDefault="00342EB8" w:rsidP="00F651D2">
            <w:pPr>
              <w:spacing w:after="0"/>
              <w:rPr>
                <w:del w:id="12538" w:author="MCC" w:date="2024-10-17T08:33:00Z"/>
                <w:sz w:val="24"/>
                <w:szCs w:val="24"/>
                <w:lang w:val="en-US"/>
              </w:rPr>
            </w:pPr>
            <w:del w:id="12539" w:author="MCC" w:date="2024-10-17T08:33:00Z">
              <w:r w:rsidRPr="002F374C" w:rsidDel="009717F7">
                <w:rPr>
                  <w:rFonts w:ascii="Arial" w:hAnsi="Arial" w:cs="Arial"/>
                  <w:color w:val="000000"/>
                  <w:sz w:val="18"/>
                  <w:szCs w:val="18"/>
                  <w:lang w:val="en-US"/>
                </w:rPr>
                <w:delText>3GPP System Architecture Evolution (SAE);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3A92A" w14:textId="10B22CCB" w:rsidR="00342EB8" w:rsidRPr="002F374C" w:rsidDel="009717F7" w:rsidRDefault="00342EB8" w:rsidP="00F651D2">
            <w:pPr>
              <w:spacing w:after="0"/>
              <w:rPr>
                <w:del w:id="12540" w:author="MCC" w:date="2024-10-17T08:33:00Z"/>
                <w:sz w:val="24"/>
                <w:szCs w:val="24"/>
                <w:lang w:val="en-US"/>
              </w:rPr>
            </w:pPr>
            <w:del w:id="1254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D702B" w14:textId="5BDC7E51" w:rsidR="00342EB8" w:rsidRPr="002F374C" w:rsidDel="009717F7" w:rsidRDefault="00342EB8" w:rsidP="00F651D2">
            <w:pPr>
              <w:spacing w:after="0"/>
              <w:rPr>
                <w:del w:id="12542" w:author="MCC" w:date="2024-10-17T08:33:00Z"/>
                <w:sz w:val="24"/>
                <w:szCs w:val="24"/>
                <w:lang w:val="en-US"/>
              </w:rPr>
            </w:pPr>
            <w:del w:id="125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51F80" w14:textId="14A9F032" w:rsidR="00342EB8" w:rsidRPr="002F374C" w:rsidDel="009717F7" w:rsidRDefault="00342EB8" w:rsidP="00F651D2">
            <w:pPr>
              <w:spacing w:after="0"/>
              <w:jc w:val="right"/>
              <w:rPr>
                <w:del w:id="12544" w:author="MCC" w:date="2024-10-17T08:33:00Z"/>
                <w:sz w:val="24"/>
                <w:szCs w:val="24"/>
                <w:lang w:val="en-US"/>
              </w:rPr>
            </w:pPr>
            <w:del w:id="125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65156" w14:textId="32726A53" w:rsidR="00342EB8" w:rsidRPr="002F374C" w:rsidDel="009717F7" w:rsidRDefault="00342EB8" w:rsidP="00F651D2">
            <w:pPr>
              <w:spacing w:after="0"/>
              <w:rPr>
                <w:del w:id="12546" w:author="MCC" w:date="2024-10-17T08:33:00Z"/>
                <w:sz w:val="24"/>
                <w:szCs w:val="24"/>
                <w:lang w:val="en-US"/>
              </w:rPr>
            </w:pPr>
            <w:del w:id="125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AE9AC31" w14:textId="405CD119" w:rsidTr="00F651D2">
        <w:trPr>
          <w:tblCellSpacing w:w="0" w:type="dxa"/>
          <w:del w:id="125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F066F" w14:textId="1A18A4DB" w:rsidR="00342EB8" w:rsidRPr="002F374C" w:rsidDel="009717F7" w:rsidRDefault="00342EB8" w:rsidP="00F651D2">
            <w:pPr>
              <w:spacing w:after="0"/>
              <w:rPr>
                <w:del w:id="12549" w:author="MCC" w:date="2024-10-17T08:33:00Z"/>
                <w:sz w:val="24"/>
                <w:szCs w:val="24"/>
                <w:lang w:val="en-US"/>
              </w:rPr>
            </w:pPr>
            <w:del w:id="125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6BC85" w14:textId="4854ADD6" w:rsidR="00342EB8" w:rsidRPr="002F374C" w:rsidDel="009717F7" w:rsidRDefault="00342EB8" w:rsidP="00F651D2">
            <w:pPr>
              <w:spacing w:after="0"/>
              <w:rPr>
                <w:del w:id="12551" w:author="MCC" w:date="2024-10-17T08:33:00Z"/>
                <w:sz w:val="24"/>
                <w:szCs w:val="24"/>
                <w:lang w:val="en-US"/>
              </w:rPr>
            </w:pPr>
            <w:del w:id="12552" w:author="MCC" w:date="2024-10-17T08:33:00Z">
              <w:r w:rsidRPr="002F374C" w:rsidDel="009717F7">
                <w:rPr>
                  <w:rFonts w:ascii="Arial" w:hAnsi="Arial" w:cs="Arial"/>
                  <w:color w:val="000000"/>
                  <w:sz w:val="18"/>
                  <w:szCs w:val="18"/>
                  <w:lang w:val="en-US"/>
                </w:rPr>
                <w:delText>33.402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B1F3E" w14:textId="06409D2B" w:rsidR="00342EB8" w:rsidRPr="002F374C" w:rsidDel="009717F7" w:rsidRDefault="00342EB8" w:rsidP="00F651D2">
            <w:pPr>
              <w:spacing w:after="0"/>
              <w:rPr>
                <w:del w:id="12553" w:author="MCC" w:date="2024-10-17T08:33:00Z"/>
                <w:sz w:val="24"/>
                <w:szCs w:val="24"/>
                <w:lang w:val="en-US"/>
              </w:rPr>
            </w:pPr>
            <w:del w:id="12554" w:author="MCC" w:date="2024-10-17T08:33:00Z">
              <w:r w:rsidRPr="002F374C" w:rsidDel="009717F7">
                <w:rPr>
                  <w:rFonts w:ascii="Arial" w:hAnsi="Arial" w:cs="Arial"/>
                  <w:color w:val="000000"/>
                  <w:sz w:val="18"/>
                  <w:szCs w:val="18"/>
                  <w:lang w:val="en-US"/>
                </w:rPr>
                <w:delText>3GPP System Architecture Evolution (SAE); Security aspects of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A8111" w14:textId="06E5553E" w:rsidR="00342EB8" w:rsidRPr="002F374C" w:rsidDel="009717F7" w:rsidRDefault="00342EB8" w:rsidP="00F651D2">
            <w:pPr>
              <w:spacing w:after="0"/>
              <w:rPr>
                <w:del w:id="12555" w:author="MCC" w:date="2024-10-17T08:33:00Z"/>
                <w:sz w:val="24"/>
                <w:szCs w:val="24"/>
                <w:lang w:val="en-US"/>
              </w:rPr>
            </w:pPr>
            <w:del w:id="1255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62019" w14:textId="5AB1531E" w:rsidR="00342EB8" w:rsidRPr="002F374C" w:rsidDel="009717F7" w:rsidRDefault="00342EB8" w:rsidP="00F651D2">
            <w:pPr>
              <w:spacing w:after="0"/>
              <w:rPr>
                <w:del w:id="12557" w:author="MCC" w:date="2024-10-17T08:33:00Z"/>
                <w:sz w:val="24"/>
                <w:szCs w:val="24"/>
                <w:lang w:val="en-US"/>
              </w:rPr>
            </w:pPr>
            <w:del w:id="125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A3E64" w14:textId="140C5909" w:rsidR="00342EB8" w:rsidRPr="002F374C" w:rsidDel="009717F7" w:rsidRDefault="00342EB8" w:rsidP="00F651D2">
            <w:pPr>
              <w:spacing w:after="0"/>
              <w:jc w:val="right"/>
              <w:rPr>
                <w:del w:id="12559" w:author="MCC" w:date="2024-10-17T08:33:00Z"/>
                <w:sz w:val="24"/>
                <w:szCs w:val="24"/>
                <w:lang w:val="en-US"/>
              </w:rPr>
            </w:pPr>
            <w:del w:id="125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85DF7" w14:textId="4A808AE2" w:rsidR="00342EB8" w:rsidRPr="002F374C" w:rsidDel="009717F7" w:rsidRDefault="00342EB8" w:rsidP="00F651D2">
            <w:pPr>
              <w:spacing w:after="0"/>
              <w:rPr>
                <w:del w:id="12561" w:author="MCC" w:date="2024-10-17T08:33:00Z"/>
                <w:sz w:val="24"/>
                <w:szCs w:val="24"/>
                <w:lang w:val="en-US"/>
              </w:rPr>
            </w:pPr>
            <w:del w:id="125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810915" w14:textId="5A45D769" w:rsidTr="00F651D2">
        <w:trPr>
          <w:tblCellSpacing w:w="0" w:type="dxa"/>
          <w:del w:id="125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F9703" w14:textId="66FCC8FF" w:rsidR="00342EB8" w:rsidRPr="002F374C" w:rsidDel="009717F7" w:rsidRDefault="00342EB8" w:rsidP="00F651D2">
            <w:pPr>
              <w:spacing w:after="0"/>
              <w:rPr>
                <w:del w:id="12564" w:author="MCC" w:date="2024-10-17T08:33:00Z"/>
                <w:sz w:val="24"/>
                <w:szCs w:val="24"/>
                <w:lang w:val="en-US"/>
              </w:rPr>
            </w:pPr>
            <w:del w:id="1256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1254E" w14:textId="484EEDE9" w:rsidR="00342EB8" w:rsidRPr="002F374C" w:rsidDel="009717F7" w:rsidRDefault="00342EB8" w:rsidP="00F651D2">
            <w:pPr>
              <w:spacing w:after="0"/>
              <w:rPr>
                <w:del w:id="12566" w:author="MCC" w:date="2024-10-17T08:33:00Z"/>
                <w:sz w:val="24"/>
                <w:szCs w:val="24"/>
                <w:lang w:val="en-US"/>
              </w:rPr>
            </w:pPr>
            <w:del w:id="12567" w:author="MCC" w:date="2024-10-17T08:33:00Z">
              <w:r w:rsidRPr="002F374C" w:rsidDel="009717F7">
                <w:rPr>
                  <w:rFonts w:ascii="Arial" w:hAnsi="Arial" w:cs="Arial"/>
                  <w:color w:val="000000"/>
                  <w:sz w:val="18"/>
                  <w:szCs w:val="18"/>
                  <w:lang w:val="en-US"/>
                </w:rPr>
                <w:delText>33.804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10BA9" w14:textId="709C8E8D" w:rsidR="00342EB8" w:rsidRPr="002F374C" w:rsidDel="009717F7" w:rsidRDefault="00342EB8" w:rsidP="00F651D2">
            <w:pPr>
              <w:spacing w:after="0"/>
              <w:rPr>
                <w:del w:id="12568" w:author="MCC" w:date="2024-10-17T08:33:00Z"/>
                <w:sz w:val="24"/>
                <w:szCs w:val="24"/>
                <w:lang w:val="en-US"/>
              </w:rPr>
            </w:pPr>
            <w:del w:id="12569" w:author="MCC" w:date="2024-10-17T08:33:00Z">
              <w:r w:rsidRPr="002F374C" w:rsidDel="009717F7">
                <w:rPr>
                  <w:rFonts w:ascii="Arial" w:hAnsi="Arial" w:cs="Arial"/>
                  <w:color w:val="000000"/>
                  <w:sz w:val="18"/>
                  <w:szCs w:val="18"/>
                  <w:lang w:val="en-US"/>
                </w:rPr>
                <w:delText>Single Sign On (SSO) application security for Common IP Multimedia Subsystem (IMS) based on Session Initiation Protocol (SIP) Digest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92291" w14:textId="794A40FE" w:rsidR="00342EB8" w:rsidRPr="002F374C" w:rsidDel="009717F7" w:rsidRDefault="00342EB8" w:rsidP="00F651D2">
            <w:pPr>
              <w:spacing w:after="0"/>
              <w:rPr>
                <w:del w:id="12570" w:author="MCC" w:date="2024-10-17T08:33:00Z"/>
                <w:sz w:val="24"/>
                <w:szCs w:val="24"/>
                <w:lang w:val="en-US"/>
              </w:rPr>
            </w:pPr>
            <w:del w:id="1257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FFC28" w14:textId="5E923EE4" w:rsidR="00342EB8" w:rsidRPr="002F374C" w:rsidDel="009717F7" w:rsidRDefault="00342EB8" w:rsidP="00F651D2">
            <w:pPr>
              <w:spacing w:after="0"/>
              <w:rPr>
                <w:del w:id="12572" w:author="MCC" w:date="2024-10-17T08:33:00Z"/>
                <w:sz w:val="24"/>
                <w:szCs w:val="24"/>
                <w:lang w:val="en-US"/>
              </w:rPr>
            </w:pPr>
            <w:del w:id="12573"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93817" w14:textId="70743367" w:rsidR="00342EB8" w:rsidRPr="002F374C" w:rsidDel="009717F7" w:rsidRDefault="00342EB8" w:rsidP="00F651D2">
            <w:pPr>
              <w:spacing w:after="0"/>
              <w:jc w:val="right"/>
              <w:rPr>
                <w:del w:id="12574" w:author="MCC" w:date="2024-10-17T08:33:00Z"/>
                <w:sz w:val="24"/>
                <w:szCs w:val="24"/>
                <w:lang w:val="en-US"/>
              </w:rPr>
            </w:pPr>
            <w:del w:id="125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98E9F" w14:textId="4CEA798C" w:rsidR="00342EB8" w:rsidRPr="002F374C" w:rsidDel="009717F7" w:rsidRDefault="00342EB8" w:rsidP="00F651D2">
            <w:pPr>
              <w:spacing w:after="0"/>
              <w:rPr>
                <w:del w:id="12576" w:author="MCC" w:date="2024-10-17T08:33:00Z"/>
                <w:sz w:val="24"/>
                <w:szCs w:val="24"/>
                <w:lang w:val="en-US"/>
              </w:rPr>
            </w:pPr>
            <w:del w:id="125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639798" w14:textId="707F8EAE" w:rsidTr="00F651D2">
        <w:trPr>
          <w:tblCellSpacing w:w="0" w:type="dxa"/>
          <w:del w:id="125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6419F" w14:textId="0C6BC369" w:rsidR="00342EB8" w:rsidRPr="002F374C" w:rsidDel="009717F7" w:rsidRDefault="00342EB8" w:rsidP="00F651D2">
            <w:pPr>
              <w:spacing w:after="0"/>
              <w:rPr>
                <w:del w:id="12579" w:author="MCC" w:date="2024-10-17T08:33:00Z"/>
                <w:sz w:val="24"/>
                <w:szCs w:val="24"/>
                <w:lang w:val="en-US"/>
              </w:rPr>
            </w:pPr>
            <w:del w:id="1258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05D2E" w14:textId="7C4EF35B" w:rsidR="00342EB8" w:rsidRPr="002F374C" w:rsidDel="009717F7" w:rsidRDefault="00342EB8" w:rsidP="00F651D2">
            <w:pPr>
              <w:spacing w:after="0"/>
              <w:rPr>
                <w:del w:id="12581" w:author="MCC" w:date="2024-10-17T08:33:00Z"/>
                <w:sz w:val="24"/>
                <w:szCs w:val="24"/>
                <w:lang w:val="en-US"/>
              </w:rPr>
            </w:pPr>
            <w:del w:id="12582" w:author="MCC" w:date="2024-10-17T08:33:00Z">
              <w:r w:rsidRPr="002F374C" w:rsidDel="009717F7">
                <w:rPr>
                  <w:rFonts w:ascii="Arial" w:hAnsi="Arial" w:cs="Arial"/>
                  <w:color w:val="000000"/>
                  <w:sz w:val="18"/>
                  <w:szCs w:val="18"/>
                  <w:lang w:val="en-US"/>
                </w:rPr>
                <w:delText>33.828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3A78C" w14:textId="1A598712" w:rsidR="00342EB8" w:rsidRPr="002F374C" w:rsidDel="009717F7" w:rsidRDefault="00342EB8" w:rsidP="00F651D2">
            <w:pPr>
              <w:spacing w:after="0"/>
              <w:rPr>
                <w:del w:id="12583" w:author="MCC" w:date="2024-10-17T08:33:00Z"/>
                <w:sz w:val="24"/>
                <w:szCs w:val="24"/>
                <w:lang w:val="en-US"/>
              </w:rPr>
            </w:pPr>
            <w:del w:id="12584" w:author="MCC" w:date="2024-10-17T08:33:00Z">
              <w:r w:rsidRPr="002F374C" w:rsidDel="009717F7">
                <w:rPr>
                  <w:rFonts w:ascii="Arial" w:hAnsi="Arial" w:cs="Arial"/>
                  <w:color w:val="000000"/>
                  <w:sz w:val="18"/>
                  <w:szCs w:val="18"/>
                  <w:lang w:val="en-US"/>
                </w:rPr>
                <w:delText>IP Multimedia Subsystem (IMS) media plane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F66AC" w14:textId="3B0A34C3" w:rsidR="00342EB8" w:rsidRPr="002F374C" w:rsidDel="009717F7" w:rsidRDefault="00342EB8" w:rsidP="00F651D2">
            <w:pPr>
              <w:spacing w:after="0"/>
              <w:rPr>
                <w:del w:id="12585" w:author="MCC" w:date="2024-10-17T08:33:00Z"/>
                <w:sz w:val="24"/>
                <w:szCs w:val="24"/>
                <w:lang w:val="en-US"/>
              </w:rPr>
            </w:pPr>
            <w:del w:id="1258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2B2E5" w14:textId="68A1B5F3" w:rsidR="00342EB8" w:rsidRPr="002F374C" w:rsidDel="009717F7" w:rsidRDefault="00342EB8" w:rsidP="00F651D2">
            <w:pPr>
              <w:spacing w:after="0"/>
              <w:rPr>
                <w:del w:id="12587" w:author="MCC" w:date="2024-10-17T08:33:00Z"/>
                <w:sz w:val="24"/>
                <w:szCs w:val="24"/>
                <w:lang w:val="en-US"/>
              </w:rPr>
            </w:pPr>
            <w:del w:id="1258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5CFF0" w14:textId="62115146" w:rsidR="00342EB8" w:rsidRPr="002F374C" w:rsidDel="009717F7" w:rsidRDefault="00342EB8" w:rsidP="00F651D2">
            <w:pPr>
              <w:spacing w:after="0"/>
              <w:jc w:val="right"/>
              <w:rPr>
                <w:del w:id="12589" w:author="MCC" w:date="2024-10-17T08:33:00Z"/>
                <w:sz w:val="24"/>
                <w:szCs w:val="24"/>
                <w:lang w:val="en-US"/>
              </w:rPr>
            </w:pPr>
            <w:del w:id="125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6EE5F" w14:textId="237C3EBD" w:rsidR="00342EB8" w:rsidRPr="002F374C" w:rsidDel="009717F7" w:rsidRDefault="00342EB8" w:rsidP="00F651D2">
            <w:pPr>
              <w:spacing w:after="0"/>
              <w:rPr>
                <w:del w:id="12591" w:author="MCC" w:date="2024-10-17T08:33:00Z"/>
                <w:sz w:val="24"/>
                <w:szCs w:val="24"/>
                <w:lang w:val="en-US"/>
              </w:rPr>
            </w:pPr>
            <w:del w:id="125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0DDD16" w14:textId="751A31EA" w:rsidTr="00F651D2">
        <w:trPr>
          <w:tblCellSpacing w:w="0" w:type="dxa"/>
          <w:del w:id="125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B570B" w14:textId="36E67BA3" w:rsidR="00342EB8" w:rsidRPr="002F374C" w:rsidDel="009717F7" w:rsidRDefault="00342EB8" w:rsidP="00F651D2">
            <w:pPr>
              <w:spacing w:after="0"/>
              <w:rPr>
                <w:del w:id="12594" w:author="MCC" w:date="2024-10-17T08:33:00Z"/>
                <w:sz w:val="24"/>
                <w:szCs w:val="24"/>
                <w:lang w:val="en-US"/>
              </w:rPr>
            </w:pPr>
            <w:del w:id="1259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71D01" w14:textId="091466D2" w:rsidR="00342EB8" w:rsidRPr="002F374C" w:rsidDel="009717F7" w:rsidRDefault="00342EB8" w:rsidP="00F651D2">
            <w:pPr>
              <w:spacing w:after="0"/>
              <w:rPr>
                <w:del w:id="12596" w:author="MCC" w:date="2024-10-17T08:33:00Z"/>
                <w:sz w:val="24"/>
                <w:szCs w:val="24"/>
                <w:lang w:val="en-US"/>
              </w:rPr>
            </w:pPr>
            <w:del w:id="12597" w:author="MCC" w:date="2024-10-17T08:33:00Z">
              <w:r w:rsidRPr="002F374C" w:rsidDel="009717F7">
                <w:rPr>
                  <w:rFonts w:ascii="Arial" w:hAnsi="Arial" w:cs="Arial"/>
                  <w:color w:val="000000"/>
                  <w:sz w:val="18"/>
                  <w:szCs w:val="18"/>
                  <w:lang w:val="en-US"/>
                </w:rPr>
                <w:delText>33.830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0B1A9" w14:textId="5514ACEA" w:rsidR="00342EB8" w:rsidRPr="002F374C" w:rsidDel="009717F7" w:rsidRDefault="00342EB8" w:rsidP="00F651D2">
            <w:pPr>
              <w:spacing w:after="0"/>
              <w:rPr>
                <w:del w:id="12598" w:author="MCC" w:date="2024-10-17T08:33:00Z"/>
                <w:sz w:val="24"/>
                <w:szCs w:val="24"/>
                <w:lang w:val="en-US"/>
              </w:rPr>
            </w:pPr>
            <w:del w:id="12599" w:author="MCC" w:date="2024-10-17T08:33:00Z">
              <w:r w:rsidRPr="002F374C" w:rsidDel="009717F7">
                <w:rPr>
                  <w:rFonts w:ascii="Arial" w:hAnsi="Arial" w:cs="Arial"/>
                  <w:color w:val="000000"/>
                  <w:sz w:val="18"/>
                  <w:szCs w:val="18"/>
                  <w:lang w:val="en-US"/>
                </w:rPr>
                <w:delText>Feasibility study on IMS firewall traversal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C9BCC" w14:textId="7E03D36E" w:rsidR="00342EB8" w:rsidRPr="002F374C" w:rsidDel="009717F7" w:rsidRDefault="00342EB8" w:rsidP="00F651D2">
            <w:pPr>
              <w:spacing w:after="0"/>
              <w:rPr>
                <w:del w:id="12600" w:author="MCC" w:date="2024-10-17T08:33:00Z"/>
                <w:sz w:val="24"/>
                <w:szCs w:val="24"/>
                <w:lang w:val="en-US"/>
              </w:rPr>
            </w:pPr>
            <w:del w:id="1260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1E79C" w14:textId="04DF20AF" w:rsidR="00342EB8" w:rsidRPr="002F374C" w:rsidDel="009717F7" w:rsidRDefault="00342EB8" w:rsidP="00F651D2">
            <w:pPr>
              <w:spacing w:after="0"/>
              <w:rPr>
                <w:del w:id="12602" w:author="MCC" w:date="2024-10-17T08:33:00Z"/>
                <w:sz w:val="24"/>
                <w:szCs w:val="24"/>
                <w:lang w:val="en-US"/>
              </w:rPr>
            </w:pPr>
            <w:del w:id="12603"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F00F3" w14:textId="7EF58182" w:rsidR="00342EB8" w:rsidRPr="002F374C" w:rsidDel="009717F7" w:rsidRDefault="00342EB8" w:rsidP="00F651D2">
            <w:pPr>
              <w:spacing w:after="0"/>
              <w:jc w:val="right"/>
              <w:rPr>
                <w:del w:id="12604" w:author="MCC" w:date="2024-10-17T08:33: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42360" w14:textId="2B765150" w:rsidR="00342EB8" w:rsidRPr="002F374C" w:rsidDel="009717F7" w:rsidRDefault="00342EB8" w:rsidP="00F651D2">
            <w:pPr>
              <w:spacing w:after="0"/>
              <w:rPr>
                <w:del w:id="12605" w:author="MCC" w:date="2024-10-17T08:33:00Z"/>
                <w:sz w:val="24"/>
                <w:szCs w:val="24"/>
                <w:lang w:val="en-US"/>
              </w:rPr>
            </w:pPr>
          </w:p>
        </w:tc>
      </w:tr>
      <w:tr w:rsidR="00342EB8" w:rsidRPr="002F374C" w:rsidDel="009717F7" w14:paraId="0E7B5B93" w14:textId="2082B709" w:rsidTr="00F651D2">
        <w:trPr>
          <w:tblCellSpacing w:w="0" w:type="dxa"/>
          <w:del w:id="1260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76C36" w14:textId="75EB22A2" w:rsidR="00342EB8" w:rsidRPr="002F374C" w:rsidDel="009717F7" w:rsidRDefault="00342EB8" w:rsidP="00F651D2">
            <w:pPr>
              <w:spacing w:after="0"/>
              <w:rPr>
                <w:del w:id="12607" w:author="MCC" w:date="2024-10-17T08:33:00Z"/>
                <w:sz w:val="24"/>
                <w:szCs w:val="24"/>
                <w:lang w:val="en-US"/>
              </w:rPr>
            </w:pPr>
            <w:del w:id="12608"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F1795" w14:textId="0A3A9AAA" w:rsidR="00342EB8" w:rsidRPr="002F374C" w:rsidDel="009717F7" w:rsidRDefault="00342EB8" w:rsidP="00F651D2">
            <w:pPr>
              <w:spacing w:after="0"/>
              <w:rPr>
                <w:del w:id="12609" w:author="MCC" w:date="2024-10-17T08:33:00Z"/>
                <w:sz w:val="24"/>
                <w:szCs w:val="24"/>
                <w:lang w:val="en-US"/>
              </w:rPr>
            </w:pPr>
            <w:del w:id="12610" w:author="MCC" w:date="2024-10-17T08:33:00Z">
              <w:r w:rsidRPr="002F374C" w:rsidDel="009717F7">
                <w:rPr>
                  <w:rFonts w:ascii="Arial" w:hAnsi="Arial" w:cs="Arial"/>
                  <w:color w:val="000000"/>
                  <w:sz w:val="18"/>
                  <w:szCs w:val="18"/>
                  <w:lang w:val="en-US"/>
                </w:rPr>
                <w:delText>33.838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858F1" w14:textId="53ECB741" w:rsidR="00342EB8" w:rsidRPr="002F374C" w:rsidDel="009717F7" w:rsidRDefault="00342EB8" w:rsidP="00F651D2">
            <w:pPr>
              <w:spacing w:after="0"/>
              <w:rPr>
                <w:del w:id="12611" w:author="MCC" w:date="2024-10-17T08:33:00Z"/>
                <w:sz w:val="24"/>
                <w:szCs w:val="24"/>
                <w:lang w:val="en-US"/>
              </w:rPr>
            </w:pPr>
            <w:del w:id="12612" w:author="MCC" w:date="2024-10-17T08:33:00Z">
              <w:r w:rsidRPr="002F374C" w:rsidDel="009717F7">
                <w:rPr>
                  <w:rFonts w:ascii="Arial" w:hAnsi="Arial" w:cs="Arial"/>
                  <w:color w:val="000000"/>
                  <w:sz w:val="18"/>
                  <w:szCs w:val="18"/>
                  <w:lang w:val="en-US"/>
                </w:rPr>
                <w:delText>Study on Protection against Unsolicited Communication for IMS (PUCI)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8D6A9" w14:textId="7D7D2044" w:rsidR="00342EB8" w:rsidRPr="002F374C" w:rsidDel="009717F7" w:rsidRDefault="00342EB8" w:rsidP="00F651D2">
            <w:pPr>
              <w:spacing w:after="0"/>
              <w:rPr>
                <w:del w:id="12613" w:author="MCC" w:date="2024-10-17T08:33:00Z"/>
                <w:sz w:val="24"/>
                <w:szCs w:val="24"/>
                <w:lang w:val="en-US"/>
              </w:rPr>
            </w:pPr>
            <w:del w:id="12614"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00BAE" w14:textId="2BC5442A" w:rsidR="00342EB8" w:rsidRPr="002F374C" w:rsidDel="009717F7" w:rsidRDefault="00342EB8" w:rsidP="00F651D2">
            <w:pPr>
              <w:spacing w:after="0"/>
              <w:rPr>
                <w:del w:id="12615" w:author="MCC" w:date="2024-10-17T08:33:00Z"/>
                <w:sz w:val="24"/>
                <w:szCs w:val="24"/>
                <w:lang w:val="en-US"/>
              </w:rPr>
            </w:pPr>
            <w:del w:id="12616"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CD679" w14:textId="041B16F5" w:rsidR="00342EB8" w:rsidRPr="002F374C" w:rsidDel="009717F7" w:rsidRDefault="00342EB8" w:rsidP="00F651D2">
            <w:pPr>
              <w:spacing w:after="0"/>
              <w:jc w:val="right"/>
              <w:rPr>
                <w:del w:id="12617" w:author="MCC" w:date="2024-10-17T08:33:00Z"/>
                <w:sz w:val="24"/>
                <w:szCs w:val="24"/>
                <w:lang w:val="en-US"/>
              </w:rPr>
            </w:pPr>
            <w:del w:id="1261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CA5A3" w14:textId="75E6561E" w:rsidR="00342EB8" w:rsidRPr="002F374C" w:rsidDel="009717F7" w:rsidRDefault="00342EB8" w:rsidP="00F651D2">
            <w:pPr>
              <w:spacing w:after="0"/>
              <w:rPr>
                <w:del w:id="12619" w:author="MCC" w:date="2024-10-17T08:33:00Z"/>
                <w:sz w:val="24"/>
                <w:szCs w:val="24"/>
                <w:lang w:val="en-US"/>
              </w:rPr>
            </w:pPr>
            <w:del w:id="1262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8F8E002" w14:textId="6C3DC82E" w:rsidTr="00F651D2">
        <w:trPr>
          <w:tblCellSpacing w:w="0" w:type="dxa"/>
          <w:del w:id="1262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4C575" w14:textId="163B76E3" w:rsidR="00342EB8" w:rsidRPr="002F374C" w:rsidDel="009717F7" w:rsidRDefault="00342EB8" w:rsidP="00F651D2">
            <w:pPr>
              <w:spacing w:after="0"/>
              <w:rPr>
                <w:del w:id="12622" w:author="MCC" w:date="2024-10-17T08:33:00Z"/>
                <w:sz w:val="24"/>
                <w:szCs w:val="24"/>
                <w:lang w:val="en-US"/>
              </w:rPr>
            </w:pPr>
            <w:del w:id="12623"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7F60A" w14:textId="531AA271" w:rsidR="00342EB8" w:rsidRPr="002F374C" w:rsidDel="009717F7" w:rsidRDefault="00342EB8" w:rsidP="00F651D2">
            <w:pPr>
              <w:spacing w:after="0"/>
              <w:rPr>
                <w:del w:id="12624" w:author="MCC" w:date="2024-10-17T08:33:00Z"/>
                <w:sz w:val="24"/>
                <w:szCs w:val="24"/>
                <w:lang w:val="en-US"/>
              </w:rPr>
            </w:pPr>
            <w:del w:id="12625" w:author="MCC" w:date="2024-10-17T08:33:00Z">
              <w:r w:rsidRPr="002F374C" w:rsidDel="009717F7">
                <w:rPr>
                  <w:rFonts w:ascii="Arial" w:hAnsi="Arial" w:cs="Arial"/>
                  <w:color w:val="000000"/>
                  <w:sz w:val="18"/>
                  <w:szCs w:val="18"/>
                  <w:lang w:val="en-US"/>
                </w:rPr>
                <w:delText>33.844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6C3FC" w14:textId="27FA7017" w:rsidR="00342EB8" w:rsidRPr="002F374C" w:rsidDel="009717F7" w:rsidRDefault="00342EB8" w:rsidP="00F651D2">
            <w:pPr>
              <w:spacing w:after="0"/>
              <w:rPr>
                <w:del w:id="12626" w:author="MCC" w:date="2024-10-17T08:33:00Z"/>
                <w:sz w:val="24"/>
                <w:szCs w:val="24"/>
                <w:lang w:val="en-US"/>
              </w:rPr>
            </w:pPr>
            <w:del w:id="12627" w:author="MCC" w:date="2024-10-17T08:33:00Z">
              <w:r w:rsidRPr="002F374C" w:rsidDel="009717F7">
                <w:rPr>
                  <w:rFonts w:ascii="Arial" w:hAnsi="Arial" w:cs="Arial"/>
                  <w:color w:val="000000"/>
                  <w:sz w:val="18"/>
                  <w:szCs w:val="18"/>
                  <w:lang w:val="en-US"/>
                </w:rPr>
                <w:delText>Security Study on IP Multimedia Subsystem (IMS) based peer-to-peer content distribution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9792F" w14:textId="3307426F" w:rsidR="00342EB8" w:rsidRPr="002F374C" w:rsidDel="009717F7" w:rsidRDefault="00342EB8" w:rsidP="00F651D2">
            <w:pPr>
              <w:spacing w:after="0"/>
              <w:rPr>
                <w:del w:id="12628" w:author="MCC" w:date="2024-10-17T08:33:00Z"/>
                <w:sz w:val="24"/>
                <w:szCs w:val="24"/>
                <w:lang w:val="en-US"/>
              </w:rPr>
            </w:pPr>
            <w:del w:id="12629"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AC35B" w14:textId="7C8D3E3B" w:rsidR="00342EB8" w:rsidRPr="002F374C" w:rsidDel="009717F7" w:rsidRDefault="00342EB8" w:rsidP="00F651D2">
            <w:pPr>
              <w:spacing w:after="0"/>
              <w:rPr>
                <w:del w:id="12630" w:author="MCC" w:date="2024-10-17T08:33:00Z"/>
                <w:sz w:val="24"/>
                <w:szCs w:val="24"/>
                <w:lang w:val="en-US"/>
              </w:rPr>
            </w:pPr>
            <w:del w:id="12631"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57E9B" w14:textId="0578D312" w:rsidR="00342EB8" w:rsidRPr="002F374C" w:rsidDel="009717F7" w:rsidRDefault="00342EB8" w:rsidP="00F651D2">
            <w:pPr>
              <w:spacing w:after="0"/>
              <w:jc w:val="right"/>
              <w:rPr>
                <w:del w:id="12632" w:author="MCC" w:date="2024-10-17T08:33:00Z"/>
                <w:sz w:val="24"/>
                <w:szCs w:val="24"/>
                <w:lang w:val="en-US"/>
              </w:rPr>
            </w:pPr>
            <w:del w:id="12633"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6E696" w14:textId="23AAD86E" w:rsidR="00342EB8" w:rsidRPr="002F374C" w:rsidDel="009717F7" w:rsidRDefault="00342EB8" w:rsidP="00F651D2">
            <w:pPr>
              <w:spacing w:after="0"/>
              <w:rPr>
                <w:del w:id="12634" w:author="MCC" w:date="2024-10-17T08:33:00Z"/>
                <w:sz w:val="24"/>
                <w:szCs w:val="24"/>
                <w:lang w:val="en-US"/>
              </w:rPr>
            </w:pPr>
            <w:del w:id="1263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8D60039" w14:textId="2AFE631F" w:rsidTr="00F651D2">
        <w:trPr>
          <w:tblCellSpacing w:w="0" w:type="dxa"/>
          <w:del w:id="1263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68C8F" w14:textId="319D761B" w:rsidR="00342EB8" w:rsidRPr="002F374C" w:rsidDel="009717F7" w:rsidRDefault="00342EB8" w:rsidP="00F651D2">
            <w:pPr>
              <w:spacing w:after="0"/>
              <w:rPr>
                <w:del w:id="12637" w:author="MCC" w:date="2024-10-17T08:33:00Z"/>
                <w:sz w:val="24"/>
                <w:szCs w:val="24"/>
                <w:lang w:val="en-US"/>
              </w:rPr>
            </w:pPr>
            <w:del w:id="12638"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B3001" w14:textId="31DE1F47" w:rsidR="00342EB8" w:rsidRPr="002F374C" w:rsidDel="009717F7" w:rsidRDefault="00342EB8" w:rsidP="00F651D2">
            <w:pPr>
              <w:spacing w:after="0"/>
              <w:rPr>
                <w:del w:id="12639" w:author="MCC" w:date="2024-10-17T08:33:00Z"/>
                <w:sz w:val="24"/>
                <w:szCs w:val="24"/>
                <w:lang w:val="en-US"/>
              </w:rPr>
            </w:pPr>
            <w:del w:id="12640" w:author="MCC" w:date="2024-10-17T08:33:00Z">
              <w:r w:rsidRPr="002F374C" w:rsidDel="009717F7">
                <w:rPr>
                  <w:rFonts w:ascii="Arial" w:hAnsi="Arial" w:cs="Arial"/>
                  <w:color w:val="000000"/>
                  <w:sz w:val="18"/>
                  <w:szCs w:val="18"/>
                  <w:lang w:val="en-US"/>
                </w:rPr>
                <w:delText>33.859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D58FA" w14:textId="3420488D" w:rsidR="00342EB8" w:rsidRPr="002F374C" w:rsidDel="009717F7" w:rsidRDefault="00342EB8" w:rsidP="00F651D2">
            <w:pPr>
              <w:spacing w:after="0"/>
              <w:rPr>
                <w:del w:id="12641" w:author="MCC" w:date="2024-10-17T08:33:00Z"/>
                <w:sz w:val="24"/>
                <w:szCs w:val="24"/>
                <w:lang w:val="en-US"/>
              </w:rPr>
            </w:pPr>
            <w:del w:id="12642" w:author="MCC" w:date="2024-10-17T08:33:00Z">
              <w:r w:rsidRPr="002F374C" w:rsidDel="009717F7">
                <w:rPr>
                  <w:rFonts w:ascii="Arial" w:hAnsi="Arial" w:cs="Arial"/>
                  <w:color w:val="000000"/>
                  <w:sz w:val="18"/>
                  <w:szCs w:val="18"/>
                  <w:lang w:val="en-US"/>
                </w:rPr>
                <w:delText>Study on the Introduction of Key Hierarchy in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B34A8" w14:textId="7CE915E1" w:rsidR="00342EB8" w:rsidRPr="002F374C" w:rsidDel="009717F7" w:rsidRDefault="00342EB8" w:rsidP="00F651D2">
            <w:pPr>
              <w:spacing w:after="0"/>
              <w:rPr>
                <w:del w:id="12643" w:author="MCC" w:date="2024-10-17T08:33:00Z"/>
                <w:sz w:val="24"/>
                <w:szCs w:val="24"/>
                <w:lang w:val="en-US"/>
              </w:rPr>
            </w:pPr>
            <w:del w:id="12644"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FCF99" w14:textId="3ED2B055" w:rsidR="00342EB8" w:rsidRPr="002F374C" w:rsidDel="009717F7" w:rsidRDefault="00342EB8" w:rsidP="00F651D2">
            <w:pPr>
              <w:spacing w:after="0"/>
              <w:rPr>
                <w:del w:id="12645" w:author="MCC" w:date="2024-10-17T08:33:00Z"/>
                <w:sz w:val="24"/>
                <w:szCs w:val="24"/>
                <w:lang w:val="en-US"/>
              </w:rPr>
            </w:pPr>
            <w:del w:id="12646"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BEDC1" w14:textId="6EEEB432" w:rsidR="00342EB8" w:rsidRPr="002F374C" w:rsidDel="009717F7" w:rsidRDefault="00342EB8" w:rsidP="00F651D2">
            <w:pPr>
              <w:spacing w:after="0"/>
              <w:jc w:val="right"/>
              <w:rPr>
                <w:del w:id="12647" w:author="MCC" w:date="2024-10-17T08:33:00Z"/>
                <w:sz w:val="24"/>
                <w:szCs w:val="24"/>
                <w:lang w:val="en-US"/>
              </w:rPr>
            </w:pPr>
            <w:del w:id="1264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D08C4" w14:textId="19068A90" w:rsidR="00342EB8" w:rsidRPr="002F374C" w:rsidDel="009717F7" w:rsidRDefault="00342EB8" w:rsidP="00F651D2">
            <w:pPr>
              <w:spacing w:after="0"/>
              <w:rPr>
                <w:del w:id="12649" w:author="MCC" w:date="2024-10-17T08:33:00Z"/>
                <w:sz w:val="24"/>
                <w:szCs w:val="24"/>
                <w:lang w:val="en-US"/>
              </w:rPr>
            </w:pPr>
            <w:del w:id="1265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A82A309" w14:textId="045F567C" w:rsidTr="00F651D2">
        <w:trPr>
          <w:tblCellSpacing w:w="0" w:type="dxa"/>
          <w:del w:id="1265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36D4F" w14:textId="74EAEE34" w:rsidR="00342EB8" w:rsidRPr="002F374C" w:rsidDel="009717F7" w:rsidRDefault="00342EB8" w:rsidP="00F651D2">
            <w:pPr>
              <w:spacing w:after="0"/>
              <w:rPr>
                <w:del w:id="12652" w:author="MCC" w:date="2024-10-17T08:33:00Z"/>
                <w:sz w:val="24"/>
                <w:szCs w:val="24"/>
                <w:lang w:val="en-US"/>
              </w:rPr>
            </w:pPr>
            <w:del w:id="12653"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57166" w14:textId="56EE12D8" w:rsidR="00342EB8" w:rsidRPr="002F374C" w:rsidDel="009717F7" w:rsidRDefault="00342EB8" w:rsidP="00F651D2">
            <w:pPr>
              <w:spacing w:after="0"/>
              <w:rPr>
                <w:del w:id="12654" w:author="MCC" w:date="2024-10-17T08:33:00Z"/>
                <w:sz w:val="24"/>
                <w:szCs w:val="24"/>
                <w:lang w:val="en-US"/>
              </w:rPr>
            </w:pPr>
            <w:del w:id="12655" w:author="MCC" w:date="2024-10-17T08:33:00Z">
              <w:r w:rsidRPr="002F374C" w:rsidDel="009717F7">
                <w:rPr>
                  <w:rFonts w:ascii="Arial" w:hAnsi="Arial" w:cs="Arial"/>
                  <w:color w:val="000000"/>
                  <w:sz w:val="18"/>
                  <w:szCs w:val="18"/>
                  <w:lang w:val="en-US"/>
                </w:rPr>
                <w:delText>33.905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C4014" w14:textId="26A3F8FD" w:rsidR="00342EB8" w:rsidRPr="002F374C" w:rsidDel="009717F7" w:rsidRDefault="00342EB8" w:rsidP="00F651D2">
            <w:pPr>
              <w:spacing w:after="0"/>
              <w:rPr>
                <w:del w:id="12656" w:author="MCC" w:date="2024-10-17T08:33:00Z"/>
                <w:sz w:val="24"/>
                <w:szCs w:val="24"/>
                <w:lang w:val="en-US"/>
              </w:rPr>
            </w:pPr>
            <w:del w:id="12657" w:author="MCC" w:date="2024-10-17T08:33:00Z">
              <w:r w:rsidRPr="002F374C" w:rsidDel="009717F7">
                <w:rPr>
                  <w:rFonts w:ascii="Arial" w:hAnsi="Arial" w:cs="Arial"/>
                  <w:color w:val="000000"/>
                  <w:sz w:val="18"/>
                  <w:szCs w:val="18"/>
                  <w:lang w:val="en-US"/>
                </w:rPr>
                <w:delText>Recommendations for Trusted Open Platforms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31A01" w14:textId="70290007" w:rsidR="00342EB8" w:rsidRPr="002F374C" w:rsidDel="009717F7" w:rsidRDefault="00342EB8" w:rsidP="00F651D2">
            <w:pPr>
              <w:spacing w:after="0"/>
              <w:rPr>
                <w:del w:id="12658" w:author="MCC" w:date="2024-10-17T08:33:00Z"/>
                <w:sz w:val="24"/>
                <w:szCs w:val="24"/>
                <w:lang w:val="en-US"/>
              </w:rPr>
            </w:pPr>
            <w:del w:id="12659"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970ED" w14:textId="55F87E47" w:rsidR="00342EB8" w:rsidRPr="002F374C" w:rsidDel="009717F7" w:rsidRDefault="00342EB8" w:rsidP="00F651D2">
            <w:pPr>
              <w:spacing w:after="0"/>
              <w:rPr>
                <w:del w:id="12660" w:author="MCC" w:date="2024-10-17T08:33:00Z"/>
                <w:sz w:val="24"/>
                <w:szCs w:val="24"/>
                <w:lang w:val="en-US"/>
              </w:rPr>
            </w:pPr>
            <w:del w:id="1266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E28C3" w14:textId="6650F00A" w:rsidR="00342EB8" w:rsidRPr="002F374C" w:rsidDel="009717F7" w:rsidRDefault="00342EB8" w:rsidP="00F651D2">
            <w:pPr>
              <w:spacing w:after="0"/>
              <w:jc w:val="right"/>
              <w:rPr>
                <w:del w:id="12662" w:author="MCC" w:date="2024-10-17T08:33:00Z"/>
                <w:sz w:val="24"/>
                <w:szCs w:val="24"/>
                <w:lang w:val="en-US"/>
              </w:rPr>
            </w:pPr>
            <w:del w:id="1266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E93A2" w14:textId="39AEDCF4" w:rsidR="00342EB8" w:rsidRPr="002F374C" w:rsidDel="009717F7" w:rsidRDefault="00342EB8" w:rsidP="00F651D2">
            <w:pPr>
              <w:spacing w:after="0"/>
              <w:rPr>
                <w:del w:id="12664" w:author="MCC" w:date="2024-10-17T08:33:00Z"/>
                <w:sz w:val="24"/>
                <w:szCs w:val="24"/>
                <w:lang w:val="en-US"/>
              </w:rPr>
            </w:pPr>
            <w:del w:id="1266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417F873" w14:textId="0FBFB328" w:rsidTr="00F651D2">
        <w:trPr>
          <w:tblCellSpacing w:w="0" w:type="dxa"/>
          <w:del w:id="1266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593C6" w14:textId="144D4273" w:rsidR="00342EB8" w:rsidRPr="002F374C" w:rsidDel="009717F7" w:rsidRDefault="00342EB8" w:rsidP="00F651D2">
            <w:pPr>
              <w:spacing w:after="0"/>
              <w:rPr>
                <w:del w:id="12667" w:author="MCC" w:date="2024-10-17T08:33:00Z"/>
                <w:sz w:val="24"/>
                <w:szCs w:val="24"/>
                <w:lang w:val="en-US"/>
              </w:rPr>
            </w:pPr>
            <w:del w:id="12668"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2BE03" w14:textId="22D5661E" w:rsidR="00342EB8" w:rsidRPr="002F374C" w:rsidDel="009717F7" w:rsidRDefault="00342EB8" w:rsidP="00F651D2">
            <w:pPr>
              <w:spacing w:after="0"/>
              <w:rPr>
                <w:del w:id="12669" w:author="MCC" w:date="2024-10-17T08:33:00Z"/>
                <w:sz w:val="24"/>
                <w:szCs w:val="24"/>
                <w:lang w:val="en-US"/>
              </w:rPr>
            </w:pPr>
            <w:del w:id="12670" w:author="MCC" w:date="2024-10-17T08:33:00Z">
              <w:r w:rsidRPr="002F374C" w:rsidDel="009717F7">
                <w:rPr>
                  <w:rFonts w:ascii="Arial" w:hAnsi="Arial" w:cs="Arial"/>
                  <w:color w:val="000000"/>
                  <w:sz w:val="18"/>
                  <w:szCs w:val="18"/>
                  <w:lang w:val="en-US"/>
                </w:rPr>
                <w:delText>33.919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063F1" w14:textId="01504A22" w:rsidR="00342EB8" w:rsidRPr="002F374C" w:rsidDel="009717F7" w:rsidRDefault="00342EB8" w:rsidP="00F651D2">
            <w:pPr>
              <w:spacing w:after="0"/>
              <w:rPr>
                <w:del w:id="12671" w:author="MCC" w:date="2024-10-17T08:33:00Z"/>
                <w:sz w:val="24"/>
                <w:szCs w:val="24"/>
                <w:lang w:val="en-US"/>
              </w:rPr>
            </w:pPr>
            <w:del w:id="12672" w:author="MCC" w:date="2024-10-17T08:33:00Z">
              <w:r w:rsidRPr="002F374C" w:rsidDel="009717F7">
                <w:rPr>
                  <w:rFonts w:ascii="Arial" w:hAnsi="Arial" w:cs="Arial"/>
                  <w:color w:val="000000"/>
                  <w:sz w:val="18"/>
                  <w:szCs w:val="18"/>
                  <w:lang w:val="en-US"/>
                </w:rPr>
                <w:delText>3G Security; Generic Authentication Architecture (GAA);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6D43D" w14:textId="180CFFBA" w:rsidR="00342EB8" w:rsidRPr="002F374C" w:rsidDel="009717F7" w:rsidRDefault="00342EB8" w:rsidP="00F651D2">
            <w:pPr>
              <w:spacing w:after="0"/>
              <w:rPr>
                <w:del w:id="12673" w:author="MCC" w:date="2024-10-17T08:33:00Z"/>
                <w:sz w:val="24"/>
                <w:szCs w:val="24"/>
                <w:lang w:val="en-US"/>
              </w:rPr>
            </w:pPr>
            <w:del w:id="12674"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91123" w14:textId="3D948FA1" w:rsidR="00342EB8" w:rsidRPr="002F374C" w:rsidDel="009717F7" w:rsidRDefault="00342EB8" w:rsidP="00F651D2">
            <w:pPr>
              <w:spacing w:after="0"/>
              <w:rPr>
                <w:del w:id="12675" w:author="MCC" w:date="2024-10-17T08:33:00Z"/>
                <w:sz w:val="24"/>
                <w:szCs w:val="24"/>
                <w:lang w:val="en-US"/>
              </w:rPr>
            </w:pPr>
            <w:del w:id="1267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331A0" w14:textId="2B74315B" w:rsidR="00342EB8" w:rsidRPr="002F374C" w:rsidDel="009717F7" w:rsidRDefault="00342EB8" w:rsidP="00F651D2">
            <w:pPr>
              <w:spacing w:after="0"/>
              <w:jc w:val="right"/>
              <w:rPr>
                <w:del w:id="12677" w:author="MCC" w:date="2024-10-17T08:33:00Z"/>
                <w:sz w:val="24"/>
                <w:szCs w:val="24"/>
                <w:lang w:val="en-US"/>
              </w:rPr>
            </w:pPr>
            <w:del w:id="1267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38CA9" w14:textId="544254E5" w:rsidR="00342EB8" w:rsidRPr="002F374C" w:rsidDel="009717F7" w:rsidRDefault="00342EB8" w:rsidP="00F651D2">
            <w:pPr>
              <w:spacing w:after="0"/>
              <w:rPr>
                <w:del w:id="12679" w:author="MCC" w:date="2024-10-17T08:33:00Z"/>
                <w:sz w:val="24"/>
                <w:szCs w:val="24"/>
                <w:lang w:val="en-US"/>
              </w:rPr>
            </w:pPr>
            <w:del w:id="1268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862072" w14:textId="0B3555B3" w:rsidTr="00F651D2">
        <w:trPr>
          <w:tblCellSpacing w:w="0" w:type="dxa"/>
          <w:del w:id="1268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33170" w14:textId="27A6A225" w:rsidR="00342EB8" w:rsidRPr="002F374C" w:rsidDel="009717F7" w:rsidRDefault="00342EB8" w:rsidP="00F651D2">
            <w:pPr>
              <w:spacing w:after="0"/>
              <w:rPr>
                <w:del w:id="12682" w:author="MCC" w:date="2024-10-17T08:33:00Z"/>
                <w:sz w:val="24"/>
                <w:szCs w:val="24"/>
                <w:lang w:val="en-US"/>
              </w:rPr>
            </w:pPr>
            <w:del w:id="12683"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C717A" w14:textId="2CCCB186" w:rsidR="00342EB8" w:rsidRPr="002F374C" w:rsidDel="009717F7" w:rsidRDefault="00342EB8" w:rsidP="00F651D2">
            <w:pPr>
              <w:spacing w:after="0"/>
              <w:rPr>
                <w:del w:id="12684" w:author="MCC" w:date="2024-10-17T08:33:00Z"/>
                <w:sz w:val="24"/>
                <w:szCs w:val="24"/>
                <w:lang w:val="en-US"/>
              </w:rPr>
            </w:pPr>
            <w:del w:id="12685" w:author="MCC" w:date="2024-10-17T08:33:00Z">
              <w:r w:rsidRPr="002F374C" w:rsidDel="009717F7">
                <w:rPr>
                  <w:rFonts w:ascii="Arial" w:hAnsi="Arial" w:cs="Arial"/>
                  <w:color w:val="000000"/>
                  <w:sz w:val="18"/>
                  <w:szCs w:val="18"/>
                  <w:lang w:val="en-US"/>
                </w:rPr>
                <w:delText>33.924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A1C5A" w14:textId="345EE886" w:rsidR="00342EB8" w:rsidRPr="002F374C" w:rsidDel="009717F7" w:rsidRDefault="00342EB8" w:rsidP="00F651D2">
            <w:pPr>
              <w:spacing w:after="0"/>
              <w:rPr>
                <w:del w:id="12686" w:author="MCC" w:date="2024-10-17T08:33:00Z"/>
                <w:sz w:val="24"/>
                <w:szCs w:val="24"/>
                <w:lang w:val="en-US"/>
              </w:rPr>
            </w:pPr>
            <w:del w:id="12687" w:author="MCC" w:date="2024-10-17T08:33:00Z">
              <w:r w:rsidRPr="002F374C" w:rsidDel="009717F7">
                <w:rPr>
                  <w:rFonts w:ascii="Arial" w:hAnsi="Arial" w:cs="Arial"/>
                  <w:color w:val="000000"/>
                  <w:sz w:val="18"/>
                  <w:szCs w:val="18"/>
                  <w:lang w:val="en-US"/>
                </w:rPr>
                <w:delText>Identity management and 3GPP security interworking; Identity management and Generic Authentication Architecture (GAA)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E8A08" w14:textId="1F03F757" w:rsidR="00342EB8" w:rsidRPr="002F374C" w:rsidDel="009717F7" w:rsidRDefault="00342EB8" w:rsidP="00F651D2">
            <w:pPr>
              <w:spacing w:after="0"/>
              <w:rPr>
                <w:del w:id="12688" w:author="MCC" w:date="2024-10-17T08:33:00Z"/>
                <w:sz w:val="24"/>
                <w:szCs w:val="24"/>
                <w:lang w:val="en-US"/>
              </w:rPr>
            </w:pPr>
            <w:del w:id="12689"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20683" w14:textId="562ECC74" w:rsidR="00342EB8" w:rsidRPr="002F374C" w:rsidDel="009717F7" w:rsidRDefault="00342EB8" w:rsidP="00F651D2">
            <w:pPr>
              <w:spacing w:after="0"/>
              <w:rPr>
                <w:del w:id="12690" w:author="MCC" w:date="2024-10-17T08:33:00Z"/>
                <w:sz w:val="24"/>
                <w:szCs w:val="24"/>
                <w:lang w:val="en-US"/>
              </w:rPr>
            </w:pPr>
            <w:del w:id="1269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08C81" w14:textId="60E1E078" w:rsidR="00342EB8" w:rsidRPr="002F374C" w:rsidDel="009717F7" w:rsidRDefault="00342EB8" w:rsidP="00F651D2">
            <w:pPr>
              <w:spacing w:after="0"/>
              <w:jc w:val="right"/>
              <w:rPr>
                <w:del w:id="12692" w:author="MCC" w:date="2024-10-17T08:33:00Z"/>
                <w:sz w:val="24"/>
                <w:szCs w:val="24"/>
                <w:lang w:val="en-US"/>
              </w:rPr>
            </w:pPr>
            <w:del w:id="1269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B248E" w14:textId="002E4C64" w:rsidR="00342EB8" w:rsidRPr="002F374C" w:rsidDel="009717F7" w:rsidRDefault="00342EB8" w:rsidP="00F651D2">
            <w:pPr>
              <w:spacing w:after="0"/>
              <w:rPr>
                <w:del w:id="12694" w:author="MCC" w:date="2024-10-17T08:33:00Z"/>
                <w:sz w:val="24"/>
                <w:szCs w:val="24"/>
                <w:lang w:val="en-US"/>
              </w:rPr>
            </w:pPr>
            <w:del w:id="1269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72BB1BE" w14:textId="440BA6F2" w:rsidTr="00F651D2">
        <w:trPr>
          <w:tblCellSpacing w:w="0" w:type="dxa"/>
          <w:del w:id="1269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78C7B" w14:textId="6CA4CF8F" w:rsidR="00342EB8" w:rsidRPr="002F374C" w:rsidDel="009717F7" w:rsidRDefault="00342EB8" w:rsidP="00F651D2">
            <w:pPr>
              <w:spacing w:after="0"/>
              <w:rPr>
                <w:del w:id="12697" w:author="MCC" w:date="2024-10-17T08:33:00Z"/>
                <w:sz w:val="24"/>
                <w:szCs w:val="24"/>
                <w:lang w:val="en-US"/>
              </w:rPr>
            </w:pPr>
            <w:del w:id="12698"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52712" w14:textId="7B0D1A73" w:rsidR="00342EB8" w:rsidRPr="002F374C" w:rsidDel="009717F7" w:rsidRDefault="00342EB8" w:rsidP="00F651D2">
            <w:pPr>
              <w:spacing w:after="0"/>
              <w:rPr>
                <w:del w:id="12699" w:author="MCC" w:date="2024-10-17T08:33:00Z"/>
                <w:sz w:val="24"/>
                <w:szCs w:val="24"/>
                <w:lang w:val="en-US"/>
              </w:rPr>
            </w:pPr>
            <w:del w:id="12700" w:author="MCC" w:date="2024-10-17T08:33:00Z">
              <w:r w:rsidRPr="002F374C" w:rsidDel="009717F7">
                <w:rPr>
                  <w:rFonts w:ascii="Arial" w:hAnsi="Arial" w:cs="Arial"/>
                  <w:color w:val="000000"/>
                  <w:sz w:val="18"/>
                  <w:szCs w:val="18"/>
                  <w:lang w:val="en-US"/>
                </w:rPr>
                <w:delText>33.937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8B5F5" w14:textId="1FF878B1" w:rsidR="00342EB8" w:rsidRPr="002F374C" w:rsidDel="009717F7" w:rsidRDefault="00342EB8" w:rsidP="00F651D2">
            <w:pPr>
              <w:spacing w:after="0"/>
              <w:rPr>
                <w:del w:id="12701" w:author="MCC" w:date="2024-10-17T08:33:00Z"/>
                <w:sz w:val="24"/>
                <w:szCs w:val="24"/>
                <w:lang w:val="en-US"/>
              </w:rPr>
            </w:pPr>
            <w:del w:id="12702" w:author="MCC" w:date="2024-10-17T08:33:00Z">
              <w:r w:rsidRPr="002F374C" w:rsidDel="009717F7">
                <w:rPr>
                  <w:rFonts w:ascii="Arial" w:hAnsi="Arial" w:cs="Arial"/>
                  <w:color w:val="000000"/>
                  <w:sz w:val="18"/>
                  <w:szCs w:val="18"/>
                  <w:lang w:val="en-US"/>
                </w:rPr>
                <w:delText>Study of mechanisms for Protection against Unsolicited Communication for IMS (PUCI)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9385D" w14:textId="5EC22320" w:rsidR="00342EB8" w:rsidRPr="002F374C" w:rsidDel="009717F7" w:rsidRDefault="00342EB8" w:rsidP="00F651D2">
            <w:pPr>
              <w:spacing w:after="0"/>
              <w:rPr>
                <w:del w:id="12703" w:author="MCC" w:date="2024-10-17T08:33:00Z"/>
                <w:sz w:val="24"/>
                <w:szCs w:val="24"/>
                <w:lang w:val="en-US"/>
              </w:rPr>
            </w:pPr>
            <w:del w:id="12704"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4491C" w14:textId="6921522E" w:rsidR="00342EB8" w:rsidRPr="002F374C" w:rsidDel="009717F7" w:rsidRDefault="00342EB8" w:rsidP="00F651D2">
            <w:pPr>
              <w:spacing w:after="0"/>
              <w:rPr>
                <w:del w:id="12705" w:author="MCC" w:date="2024-10-17T08:33:00Z"/>
                <w:sz w:val="24"/>
                <w:szCs w:val="24"/>
                <w:lang w:val="en-US"/>
              </w:rPr>
            </w:pPr>
            <w:del w:id="1270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5B02F" w14:textId="36DE453A" w:rsidR="00342EB8" w:rsidRPr="002F374C" w:rsidDel="009717F7" w:rsidRDefault="00342EB8" w:rsidP="00F651D2">
            <w:pPr>
              <w:spacing w:after="0"/>
              <w:jc w:val="right"/>
              <w:rPr>
                <w:del w:id="12707" w:author="MCC" w:date="2024-10-17T08:33:00Z"/>
                <w:sz w:val="24"/>
                <w:szCs w:val="24"/>
                <w:lang w:val="en-US"/>
              </w:rPr>
            </w:pPr>
            <w:del w:id="1270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4BBF7" w14:textId="498D1280" w:rsidR="00342EB8" w:rsidRPr="002F374C" w:rsidDel="009717F7" w:rsidRDefault="00342EB8" w:rsidP="00F651D2">
            <w:pPr>
              <w:spacing w:after="0"/>
              <w:rPr>
                <w:del w:id="12709" w:author="MCC" w:date="2024-10-17T08:33:00Z"/>
                <w:sz w:val="24"/>
                <w:szCs w:val="24"/>
                <w:lang w:val="en-US"/>
              </w:rPr>
            </w:pPr>
            <w:del w:id="1271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0A409F" w14:textId="792D44B3" w:rsidTr="00F651D2">
        <w:trPr>
          <w:tblCellSpacing w:w="0" w:type="dxa"/>
          <w:del w:id="1271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EBD02" w14:textId="25816E1E" w:rsidR="00342EB8" w:rsidRPr="002F374C" w:rsidDel="009717F7" w:rsidRDefault="00342EB8" w:rsidP="00F651D2">
            <w:pPr>
              <w:spacing w:after="0"/>
              <w:rPr>
                <w:del w:id="12712" w:author="MCC" w:date="2024-10-17T08:33:00Z"/>
                <w:sz w:val="24"/>
                <w:szCs w:val="24"/>
                <w:lang w:val="en-US"/>
              </w:rPr>
            </w:pPr>
            <w:del w:id="12713"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5E0A6" w14:textId="12CF2334" w:rsidR="00342EB8" w:rsidRPr="002F374C" w:rsidDel="009717F7" w:rsidRDefault="00342EB8" w:rsidP="00F651D2">
            <w:pPr>
              <w:spacing w:after="0"/>
              <w:rPr>
                <w:del w:id="12714" w:author="MCC" w:date="2024-10-17T08:33:00Z"/>
                <w:sz w:val="24"/>
                <w:szCs w:val="24"/>
                <w:lang w:val="en-US"/>
              </w:rPr>
            </w:pPr>
            <w:del w:id="12715" w:author="MCC" w:date="2024-10-17T08:33:00Z">
              <w:r w:rsidRPr="002F374C" w:rsidDel="009717F7">
                <w:rPr>
                  <w:rFonts w:ascii="Arial" w:hAnsi="Arial" w:cs="Arial"/>
                  <w:color w:val="000000"/>
                  <w:sz w:val="18"/>
                  <w:szCs w:val="18"/>
                  <w:lang w:val="en-US"/>
                </w:rPr>
                <w:delText>33.980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821DD" w14:textId="4A5E2CF5" w:rsidR="00342EB8" w:rsidRPr="002F374C" w:rsidDel="009717F7" w:rsidRDefault="00342EB8" w:rsidP="00F651D2">
            <w:pPr>
              <w:spacing w:after="0"/>
              <w:rPr>
                <w:del w:id="12716" w:author="MCC" w:date="2024-10-17T08:33:00Z"/>
                <w:sz w:val="24"/>
                <w:szCs w:val="24"/>
                <w:lang w:val="en-US"/>
              </w:rPr>
            </w:pPr>
            <w:del w:id="12717" w:author="MCC" w:date="2024-10-17T08:33:00Z">
              <w:r w:rsidRPr="002F374C" w:rsidDel="009717F7">
                <w:rPr>
                  <w:rFonts w:ascii="Arial" w:hAnsi="Arial" w:cs="Arial"/>
                  <w:color w:val="000000"/>
                  <w:sz w:val="18"/>
                  <w:szCs w:val="18"/>
                  <w:lang w:val="en-US"/>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7E1CB" w14:textId="186DAFF3" w:rsidR="00342EB8" w:rsidRPr="002F374C" w:rsidDel="009717F7" w:rsidRDefault="00342EB8" w:rsidP="00F651D2">
            <w:pPr>
              <w:spacing w:after="0"/>
              <w:rPr>
                <w:del w:id="12718" w:author="MCC" w:date="2024-10-17T08:33:00Z"/>
                <w:sz w:val="24"/>
                <w:szCs w:val="24"/>
                <w:lang w:val="en-US"/>
              </w:rPr>
            </w:pPr>
            <w:del w:id="12719"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DFFAA" w14:textId="02E80807" w:rsidR="00342EB8" w:rsidRPr="002F374C" w:rsidDel="009717F7" w:rsidRDefault="00342EB8" w:rsidP="00F651D2">
            <w:pPr>
              <w:spacing w:after="0"/>
              <w:rPr>
                <w:del w:id="12720" w:author="MCC" w:date="2024-10-17T08:33:00Z"/>
                <w:sz w:val="24"/>
                <w:szCs w:val="24"/>
                <w:lang w:val="en-US"/>
              </w:rPr>
            </w:pPr>
            <w:del w:id="1272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5EB35" w14:textId="0574F295" w:rsidR="00342EB8" w:rsidRPr="002F374C" w:rsidDel="009717F7" w:rsidRDefault="00342EB8" w:rsidP="00F651D2">
            <w:pPr>
              <w:spacing w:after="0"/>
              <w:jc w:val="right"/>
              <w:rPr>
                <w:del w:id="12722" w:author="MCC" w:date="2024-10-17T08:33:00Z"/>
                <w:sz w:val="24"/>
                <w:szCs w:val="24"/>
                <w:lang w:val="en-US"/>
              </w:rPr>
            </w:pPr>
            <w:del w:id="1272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D30EA" w14:textId="59D91CA8" w:rsidR="00342EB8" w:rsidRPr="002F374C" w:rsidDel="009717F7" w:rsidRDefault="00342EB8" w:rsidP="00F651D2">
            <w:pPr>
              <w:spacing w:after="0"/>
              <w:rPr>
                <w:del w:id="12724" w:author="MCC" w:date="2024-10-17T08:33:00Z"/>
                <w:sz w:val="24"/>
                <w:szCs w:val="24"/>
                <w:lang w:val="en-US"/>
              </w:rPr>
            </w:pPr>
            <w:del w:id="1272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A3D1A9" w14:textId="785664C0" w:rsidTr="00F651D2">
        <w:trPr>
          <w:tblCellSpacing w:w="0" w:type="dxa"/>
          <w:del w:id="1272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DF5C4" w14:textId="2DB792F1" w:rsidR="00342EB8" w:rsidRPr="002F374C" w:rsidDel="009717F7" w:rsidRDefault="00342EB8" w:rsidP="00F651D2">
            <w:pPr>
              <w:spacing w:after="0"/>
              <w:rPr>
                <w:del w:id="12727" w:author="MCC" w:date="2024-10-17T08:33:00Z"/>
                <w:sz w:val="24"/>
                <w:szCs w:val="24"/>
                <w:lang w:val="en-US"/>
              </w:rPr>
            </w:pPr>
            <w:del w:id="1272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A5086" w14:textId="1A9AC994" w:rsidR="00342EB8" w:rsidRPr="002F374C" w:rsidDel="009717F7" w:rsidRDefault="00342EB8" w:rsidP="00F651D2">
            <w:pPr>
              <w:spacing w:after="0"/>
              <w:rPr>
                <w:del w:id="12729" w:author="MCC" w:date="2024-10-17T08:33:00Z"/>
                <w:sz w:val="24"/>
                <w:szCs w:val="24"/>
                <w:lang w:val="en-US"/>
              </w:rPr>
            </w:pPr>
            <w:del w:id="12730" w:author="MCC" w:date="2024-10-17T08:33:00Z">
              <w:r w:rsidRPr="002F374C" w:rsidDel="009717F7">
                <w:rPr>
                  <w:rFonts w:ascii="Arial" w:hAnsi="Arial" w:cs="Arial"/>
                  <w:color w:val="000000"/>
                  <w:sz w:val="18"/>
                  <w:szCs w:val="18"/>
                  <w:lang w:val="en-US"/>
                </w:rPr>
                <w:delText>34.108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FE2DF" w14:textId="49BAB4A7" w:rsidR="00342EB8" w:rsidRPr="002F374C" w:rsidDel="009717F7" w:rsidRDefault="00342EB8" w:rsidP="00F651D2">
            <w:pPr>
              <w:spacing w:after="0"/>
              <w:rPr>
                <w:del w:id="12731" w:author="MCC" w:date="2024-10-17T08:33:00Z"/>
                <w:sz w:val="24"/>
                <w:szCs w:val="24"/>
                <w:lang w:val="en-US"/>
              </w:rPr>
            </w:pPr>
            <w:del w:id="12732" w:author="MCC" w:date="2024-10-17T08:33:00Z">
              <w:r w:rsidRPr="002F374C" w:rsidDel="009717F7">
                <w:rPr>
                  <w:rFonts w:ascii="Arial" w:hAnsi="Arial" w:cs="Arial"/>
                  <w:color w:val="000000"/>
                  <w:sz w:val="18"/>
                  <w:szCs w:val="18"/>
                  <w:lang w:val="en-US"/>
                </w:rPr>
                <w:delText>Common test environments for User Equipment (UE);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F55B5" w14:textId="2094DEC2" w:rsidR="00342EB8" w:rsidRPr="002F374C" w:rsidDel="009717F7" w:rsidRDefault="00342EB8" w:rsidP="00F651D2">
            <w:pPr>
              <w:spacing w:after="0"/>
              <w:rPr>
                <w:del w:id="12733" w:author="MCC" w:date="2024-10-17T08:33:00Z"/>
                <w:sz w:val="24"/>
                <w:szCs w:val="24"/>
                <w:lang w:val="en-US"/>
              </w:rPr>
            </w:pPr>
            <w:del w:id="12734"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7F2A6" w14:textId="4F01D7AB" w:rsidR="00342EB8" w:rsidRPr="002F374C" w:rsidDel="009717F7" w:rsidRDefault="00342EB8" w:rsidP="00F651D2">
            <w:pPr>
              <w:spacing w:after="0"/>
              <w:rPr>
                <w:del w:id="12735" w:author="MCC" w:date="2024-10-17T08:33:00Z"/>
                <w:sz w:val="24"/>
                <w:szCs w:val="24"/>
                <w:lang w:val="en-US"/>
              </w:rPr>
            </w:pPr>
            <w:del w:id="1273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48160" w14:textId="7D98D8A7" w:rsidR="00342EB8" w:rsidRPr="002F374C" w:rsidDel="009717F7" w:rsidRDefault="00342EB8" w:rsidP="00F651D2">
            <w:pPr>
              <w:spacing w:after="0"/>
              <w:jc w:val="right"/>
              <w:rPr>
                <w:del w:id="12737" w:author="MCC" w:date="2024-10-17T08:33:00Z"/>
                <w:sz w:val="24"/>
                <w:szCs w:val="24"/>
                <w:lang w:val="en-US"/>
              </w:rPr>
            </w:pPr>
            <w:del w:id="1273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42D1F" w14:textId="39C93DD8" w:rsidR="00342EB8" w:rsidRPr="002F374C" w:rsidDel="009717F7" w:rsidRDefault="00342EB8" w:rsidP="00F651D2">
            <w:pPr>
              <w:spacing w:after="0"/>
              <w:rPr>
                <w:del w:id="12739" w:author="MCC" w:date="2024-10-17T08:33:00Z"/>
                <w:sz w:val="24"/>
                <w:szCs w:val="24"/>
                <w:lang w:val="en-US"/>
              </w:rPr>
            </w:pPr>
            <w:del w:id="1274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C8CBA71" w14:textId="0CEEE1AA" w:rsidTr="00F651D2">
        <w:trPr>
          <w:tblCellSpacing w:w="0" w:type="dxa"/>
          <w:del w:id="1274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EFA3D" w14:textId="0D164DE0" w:rsidR="00342EB8" w:rsidRPr="002F374C" w:rsidDel="009717F7" w:rsidRDefault="00342EB8" w:rsidP="00F651D2">
            <w:pPr>
              <w:spacing w:after="0"/>
              <w:rPr>
                <w:del w:id="12742" w:author="MCC" w:date="2024-10-17T08:33:00Z"/>
                <w:sz w:val="24"/>
                <w:szCs w:val="24"/>
                <w:lang w:val="en-US"/>
              </w:rPr>
            </w:pPr>
            <w:del w:id="1274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2D8B1" w14:textId="0A473C2C" w:rsidR="00342EB8" w:rsidRPr="002F374C" w:rsidDel="009717F7" w:rsidRDefault="00342EB8" w:rsidP="00F651D2">
            <w:pPr>
              <w:spacing w:after="0"/>
              <w:rPr>
                <w:del w:id="12744" w:author="MCC" w:date="2024-10-17T08:33:00Z"/>
                <w:sz w:val="24"/>
                <w:szCs w:val="24"/>
                <w:lang w:val="en-US"/>
              </w:rPr>
            </w:pPr>
            <w:del w:id="12745" w:author="MCC" w:date="2024-10-17T08:33:00Z">
              <w:r w:rsidRPr="002F374C" w:rsidDel="009717F7">
                <w:rPr>
                  <w:rFonts w:ascii="Arial" w:hAnsi="Arial" w:cs="Arial"/>
                  <w:color w:val="000000"/>
                  <w:sz w:val="18"/>
                  <w:szCs w:val="18"/>
                  <w:lang w:val="en-US"/>
                </w:rPr>
                <w:delText>34.109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FD2AB" w14:textId="3B184011" w:rsidR="00342EB8" w:rsidRPr="002F374C" w:rsidDel="009717F7" w:rsidRDefault="00342EB8" w:rsidP="00F651D2">
            <w:pPr>
              <w:spacing w:after="0"/>
              <w:rPr>
                <w:del w:id="12746" w:author="MCC" w:date="2024-10-17T08:33:00Z"/>
                <w:sz w:val="24"/>
                <w:szCs w:val="24"/>
                <w:lang w:val="en-US"/>
              </w:rPr>
            </w:pPr>
            <w:del w:id="12747" w:author="MCC" w:date="2024-10-17T08:33:00Z">
              <w:r w:rsidRPr="002F374C" w:rsidDel="009717F7">
                <w:rPr>
                  <w:rFonts w:ascii="Arial" w:hAnsi="Arial" w:cs="Arial"/>
                  <w:color w:val="000000"/>
                  <w:sz w:val="18"/>
                  <w:szCs w:val="18"/>
                  <w:lang w:val="en-US"/>
                </w:rPr>
                <w:delText>Terminal logical test interface; Special conformance testing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1D830" w14:textId="44A0E9CF" w:rsidR="00342EB8" w:rsidRPr="002F374C" w:rsidDel="009717F7" w:rsidRDefault="00342EB8" w:rsidP="00F651D2">
            <w:pPr>
              <w:spacing w:after="0"/>
              <w:rPr>
                <w:del w:id="12748" w:author="MCC" w:date="2024-10-17T08:33:00Z"/>
                <w:sz w:val="24"/>
                <w:szCs w:val="24"/>
                <w:lang w:val="en-US"/>
              </w:rPr>
            </w:pPr>
            <w:del w:id="12749"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FA333" w14:textId="01912F87" w:rsidR="00342EB8" w:rsidRPr="002F374C" w:rsidDel="009717F7" w:rsidRDefault="00342EB8" w:rsidP="00F651D2">
            <w:pPr>
              <w:spacing w:after="0"/>
              <w:rPr>
                <w:del w:id="12750" w:author="MCC" w:date="2024-10-17T08:33:00Z"/>
                <w:sz w:val="24"/>
                <w:szCs w:val="24"/>
                <w:lang w:val="en-US"/>
              </w:rPr>
            </w:pPr>
            <w:del w:id="1275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4955E" w14:textId="5219BFA6" w:rsidR="00342EB8" w:rsidRPr="002F374C" w:rsidDel="009717F7" w:rsidRDefault="00342EB8" w:rsidP="00F651D2">
            <w:pPr>
              <w:spacing w:after="0"/>
              <w:jc w:val="right"/>
              <w:rPr>
                <w:del w:id="12752" w:author="MCC" w:date="2024-10-17T08:33:00Z"/>
                <w:sz w:val="24"/>
                <w:szCs w:val="24"/>
                <w:lang w:val="en-US"/>
              </w:rPr>
            </w:pPr>
            <w:del w:id="1275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3400B" w14:textId="0B0D0113" w:rsidR="00342EB8" w:rsidRPr="002F374C" w:rsidDel="009717F7" w:rsidRDefault="00342EB8" w:rsidP="00F651D2">
            <w:pPr>
              <w:spacing w:after="0"/>
              <w:rPr>
                <w:del w:id="12754" w:author="MCC" w:date="2024-10-17T08:33:00Z"/>
                <w:sz w:val="24"/>
                <w:szCs w:val="24"/>
                <w:lang w:val="en-US"/>
              </w:rPr>
            </w:pPr>
            <w:del w:id="1275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5B15891" w14:textId="0A183970" w:rsidTr="00F651D2">
        <w:trPr>
          <w:tblCellSpacing w:w="0" w:type="dxa"/>
          <w:del w:id="1275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94FB9" w14:textId="05C0CC4D" w:rsidR="00342EB8" w:rsidRPr="002F374C" w:rsidDel="009717F7" w:rsidRDefault="00342EB8" w:rsidP="00F651D2">
            <w:pPr>
              <w:spacing w:after="0"/>
              <w:rPr>
                <w:del w:id="12757" w:author="MCC" w:date="2024-10-17T08:33:00Z"/>
                <w:sz w:val="24"/>
                <w:szCs w:val="24"/>
                <w:lang w:val="en-US"/>
              </w:rPr>
            </w:pPr>
            <w:del w:id="1275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461C4" w14:textId="193036E3" w:rsidR="00342EB8" w:rsidRPr="002F374C" w:rsidDel="009717F7" w:rsidRDefault="00342EB8" w:rsidP="00F651D2">
            <w:pPr>
              <w:spacing w:after="0"/>
              <w:rPr>
                <w:del w:id="12759" w:author="MCC" w:date="2024-10-17T08:33:00Z"/>
                <w:sz w:val="24"/>
                <w:szCs w:val="24"/>
                <w:lang w:val="en-US"/>
              </w:rPr>
            </w:pPr>
            <w:del w:id="12760" w:author="MCC" w:date="2024-10-17T08:33:00Z">
              <w:r w:rsidRPr="002F374C" w:rsidDel="009717F7">
                <w:rPr>
                  <w:rFonts w:ascii="Arial" w:hAnsi="Arial" w:cs="Arial"/>
                  <w:color w:val="000000"/>
                  <w:sz w:val="18"/>
                  <w:szCs w:val="18"/>
                  <w:lang w:val="en-US"/>
                </w:rPr>
                <w:delText>34.114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79C2F" w14:textId="12D252D0" w:rsidR="00342EB8" w:rsidRPr="002F374C" w:rsidDel="009717F7" w:rsidRDefault="00342EB8" w:rsidP="00F651D2">
            <w:pPr>
              <w:spacing w:after="0"/>
              <w:rPr>
                <w:del w:id="12761" w:author="MCC" w:date="2024-10-17T08:33:00Z"/>
                <w:sz w:val="24"/>
                <w:szCs w:val="24"/>
                <w:lang w:val="en-US"/>
              </w:rPr>
            </w:pPr>
            <w:del w:id="12762" w:author="MCC" w:date="2024-10-17T08:33:00Z">
              <w:r w:rsidRPr="002F374C" w:rsidDel="009717F7">
                <w:rPr>
                  <w:rFonts w:ascii="Arial" w:hAnsi="Arial" w:cs="Arial"/>
                  <w:color w:val="000000"/>
                  <w:sz w:val="18"/>
                  <w:szCs w:val="18"/>
                  <w:lang w:val="en-US"/>
                </w:rPr>
                <w:delText>User Equipment (UE) / Mobile Station (MS) Over The Air (OTA) antenna performance;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F73D8" w14:textId="398DED41" w:rsidR="00342EB8" w:rsidRPr="002F374C" w:rsidDel="009717F7" w:rsidRDefault="00342EB8" w:rsidP="00F651D2">
            <w:pPr>
              <w:spacing w:after="0"/>
              <w:rPr>
                <w:del w:id="12763" w:author="MCC" w:date="2024-10-17T08:33:00Z"/>
                <w:sz w:val="24"/>
                <w:szCs w:val="24"/>
                <w:lang w:val="en-US"/>
              </w:rPr>
            </w:pPr>
            <w:del w:id="12764"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BE4DD" w14:textId="151746FE" w:rsidR="00342EB8" w:rsidRPr="002F374C" w:rsidDel="009717F7" w:rsidRDefault="00342EB8" w:rsidP="00F651D2">
            <w:pPr>
              <w:spacing w:after="0"/>
              <w:rPr>
                <w:del w:id="12765" w:author="MCC" w:date="2024-10-17T08:33:00Z"/>
                <w:sz w:val="24"/>
                <w:szCs w:val="24"/>
                <w:lang w:val="en-US"/>
              </w:rPr>
            </w:pPr>
            <w:del w:id="1276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79905" w14:textId="7EB116B6" w:rsidR="00342EB8" w:rsidRPr="002F374C" w:rsidDel="009717F7" w:rsidRDefault="00342EB8" w:rsidP="00F651D2">
            <w:pPr>
              <w:spacing w:after="0"/>
              <w:jc w:val="right"/>
              <w:rPr>
                <w:del w:id="12767" w:author="MCC" w:date="2024-10-17T08:33:00Z"/>
                <w:sz w:val="24"/>
                <w:szCs w:val="24"/>
                <w:lang w:val="en-US"/>
              </w:rPr>
            </w:pPr>
            <w:del w:id="1276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65180" w14:textId="111C69EC" w:rsidR="00342EB8" w:rsidRPr="002F374C" w:rsidDel="009717F7" w:rsidRDefault="00342EB8" w:rsidP="00F651D2">
            <w:pPr>
              <w:spacing w:after="0"/>
              <w:rPr>
                <w:del w:id="12769" w:author="MCC" w:date="2024-10-17T08:33:00Z"/>
                <w:sz w:val="24"/>
                <w:szCs w:val="24"/>
                <w:lang w:val="en-US"/>
              </w:rPr>
            </w:pPr>
            <w:del w:id="1277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68D45C5" w14:textId="1A7CDA00" w:rsidTr="00F651D2">
        <w:trPr>
          <w:tblCellSpacing w:w="0" w:type="dxa"/>
          <w:del w:id="1277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F8DF0" w14:textId="28FAC493" w:rsidR="00342EB8" w:rsidRPr="002F374C" w:rsidDel="009717F7" w:rsidRDefault="00342EB8" w:rsidP="00F651D2">
            <w:pPr>
              <w:spacing w:after="0"/>
              <w:rPr>
                <w:del w:id="12772" w:author="MCC" w:date="2024-10-17T08:33:00Z"/>
                <w:sz w:val="24"/>
                <w:szCs w:val="24"/>
                <w:lang w:val="en-US"/>
              </w:rPr>
            </w:pPr>
            <w:del w:id="1277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5132C" w14:textId="2AAC77A7" w:rsidR="00342EB8" w:rsidRPr="002F374C" w:rsidDel="009717F7" w:rsidRDefault="00342EB8" w:rsidP="00F651D2">
            <w:pPr>
              <w:spacing w:after="0"/>
              <w:rPr>
                <w:del w:id="12774" w:author="MCC" w:date="2024-10-17T08:33:00Z"/>
                <w:sz w:val="24"/>
                <w:szCs w:val="24"/>
                <w:lang w:val="en-US"/>
              </w:rPr>
            </w:pPr>
            <w:del w:id="12775" w:author="MCC" w:date="2024-10-17T08:33:00Z">
              <w:r w:rsidRPr="002F374C" w:rsidDel="009717F7">
                <w:rPr>
                  <w:rFonts w:ascii="Arial" w:hAnsi="Arial" w:cs="Arial"/>
                  <w:color w:val="000000"/>
                  <w:sz w:val="18"/>
                  <w:szCs w:val="18"/>
                  <w:lang w:val="en-US"/>
                </w:rPr>
                <w:delText>34.121-1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D3070" w14:textId="32C67A29" w:rsidR="00342EB8" w:rsidRPr="002F374C" w:rsidDel="009717F7" w:rsidRDefault="00342EB8" w:rsidP="00F651D2">
            <w:pPr>
              <w:spacing w:after="0"/>
              <w:rPr>
                <w:del w:id="12776" w:author="MCC" w:date="2024-10-17T08:33:00Z"/>
                <w:sz w:val="24"/>
                <w:szCs w:val="24"/>
                <w:lang w:val="en-US"/>
              </w:rPr>
            </w:pPr>
            <w:del w:id="12777" w:author="MCC" w:date="2024-10-17T08:33:00Z">
              <w:r w:rsidRPr="002F374C" w:rsidDel="009717F7">
                <w:rPr>
                  <w:rFonts w:ascii="Arial" w:hAnsi="Arial" w:cs="Arial"/>
                  <w:color w:val="000000"/>
                  <w:sz w:val="18"/>
                  <w:szCs w:val="18"/>
                  <w:lang w:val="en-US"/>
                </w:rPr>
                <w:delText>User Equipment (UE) conformance specification; Radio transmission and reception (FDD); Part 1: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80E09" w14:textId="2F6305B1" w:rsidR="00342EB8" w:rsidRPr="002F374C" w:rsidDel="009717F7" w:rsidRDefault="00342EB8" w:rsidP="00F651D2">
            <w:pPr>
              <w:spacing w:after="0"/>
              <w:rPr>
                <w:del w:id="12778" w:author="MCC" w:date="2024-10-17T08:33:00Z"/>
                <w:sz w:val="24"/>
                <w:szCs w:val="24"/>
                <w:lang w:val="en-US"/>
              </w:rPr>
            </w:pPr>
            <w:del w:id="12779"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F1E7A" w14:textId="5BB6D340" w:rsidR="00342EB8" w:rsidRPr="002F374C" w:rsidDel="009717F7" w:rsidRDefault="00342EB8" w:rsidP="00F651D2">
            <w:pPr>
              <w:spacing w:after="0"/>
              <w:rPr>
                <w:del w:id="12780" w:author="MCC" w:date="2024-10-17T08:33:00Z"/>
                <w:sz w:val="24"/>
                <w:szCs w:val="24"/>
                <w:lang w:val="en-US"/>
              </w:rPr>
            </w:pPr>
            <w:del w:id="1278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0F26D" w14:textId="334F7980" w:rsidR="00342EB8" w:rsidRPr="002F374C" w:rsidDel="009717F7" w:rsidRDefault="00342EB8" w:rsidP="00F651D2">
            <w:pPr>
              <w:spacing w:after="0"/>
              <w:jc w:val="right"/>
              <w:rPr>
                <w:del w:id="12782" w:author="MCC" w:date="2024-10-17T08:33:00Z"/>
                <w:sz w:val="24"/>
                <w:szCs w:val="24"/>
                <w:lang w:val="en-US"/>
              </w:rPr>
            </w:pPr>
            <w:del w:id="12783" w:author="MCC" w:date="2024-10-17T08:33:00Z">
              <w:r w:rsidRPr="002F374C" w:rsidDel="009717F7">
                <w:rPr>
                  <w:rFonts w:ascii="Arial" w:hAnsi="Arial" w:cs="Arial"/>
                  <w:color w:val="000000"/>
                  <w:sz w:val="18"/>
                  <w:szCs w:val="18"/>
                  <w:lang w:val="en-US"/>
                </w:rPr>
                <w:delText>2013-06-14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14411" w14:textId="6FAB522F" w:rsidR="00342EB8" w:rsidRPr="002F374C" w:rsidDel="009717F7" w:rsidRDefault="00342EB8" w:rsidP="00F651D2">
            <w:pPr>
              <w:spacing w:after="0"/>
              <w:rPr>
                <w:del w:id="12784" w:author="MCC" w:date="2024-10-17T08:33:00Z"/>
                <w:sz w:val="24"/>
                <w:szCs w:val="24"/>
                <w:lang w:val="en-US"/>
              </w:rPr>
            </w:pPr>
            <w:del w:id="1278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1B67CB" w14:textId="0B13C112" w:rsidTr="00F651D2">
        <w:trPr>
          <w:tblCellSpacing w:w="0" w:type="dxa"/>
          <w:del w:id="1278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A91AC" w14:textId="71A03B78" w:rsidR="00342EB8" w:rsidRPr="002F374C" w:rsidDel="009717F7" w:rsidRDefault="00342EB8" w:rsidP="00F651D2">
            <w:pPr>
              <w:spacing w:after="0"/>
              <w:rPr>
                <w:del w:id="12787" w:author="MCC" w:date="2024-10-17T08:33:00Z"/>
                <w:sz w:val="24"/>
                <w:szCs w:val="24"/>
                <w:lang w:val="en-US"/>
              </w:rPr>
            </w:pPr>
            <w:del w:id="1278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35E09" w14:textId="169B9F65" w:rsidR="00342EB8" w:rsidRPr="002F374C" w:rsidDel="009717F7" w:rsidRDefault="00342EB8" w:rsidP="00F651D2">
            <w:pPr>
              <w:spacing w:after="0"/>
              <w:rPr>
                <w:del w:id="12789" w:author="MCC" w:date="2024-10-17T08:33:00Z"/>
                <w:sz w:val="24"/>
                <w:szCs w:val="24"/>
                <w:lang w:val="en-US"/>
              </w:rPr>
            </w:pPr>
            <w:del w:id="12790" w:author="MCC" w:date="2024-10-17T08:33:00Z">
              <w:r w:rsidRPr="002F374C" w:rsidDel="009717F7">
                <w:rPr>
                  <w:rFonts w:ascii="Arial" w:hAnsi="Arial" w:cs="Arial"/>
                  <w:color w:val="000000"/>
                  <w:sz w:val="18"/>
                  <w:szCs w:val="18"/>
                  <w:lang w:val="en-US"/>
                </w:rPr>
                <w:delText>34.121-2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B3DFC" w14:textId="5A5EC59D" w:rsidR="00342EB8" w:rsidRPr="002F374C" w:rsidDel="009717F7" w:rsidRDefault="00342EB8" w:rsidP="00F651D2">
            <w:pPr>
              <w:spacing w:after="0"/>
              <w:rPr>
                <w:del w:id="12791" w:author="MCC" w:date="2024-10-17T08:33:00Z"/>
                <w:sz w:val="24"/>
                <w:szCs w:val="24"/>
                <w:lang w:val="en-US"/>
              </w:rPr>
            </w:pPr>
            <w:del w:id="12792" w:author="MCC" w:date="2024-10-17T08:33:00Z">
              <w:r w:rsidRPr="002F374C" w:rsidDel="009717F7">
                <w:rPr>
                  <w:rFonts w:ascii="Arial" w:hAnsi="Arial" w:cs="Arial"/>
                  <w:color w:val="000000"/>
                  <w:sz w:val="18"/>
                  <w:szCs w:val="18"/>
                  <w:lang w:val="en-US"/>
                </w:rPr>
                <w:delText>User Equipment (UE) conformance specification; Radio transmission and reception (FDD); Part 2: Implementation Conformance Statement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5C7A8" w14:textId="44CF6C6D" w:rsidR="00342EB8" w:rsidRPr="002F374C" w:rsidDel="009717F7" w:rsidRDefault="00342EB8" w:rsidP="00F651D2">
            <w:pPr>
              <w:spacing w:after="0"/>
              <w:rPr>
                <w:del w:id="12793" w:author="MCC" w:date="2024-10-17T08:33:00Z"/>
                <w:sz w:val="24"/>
                <w:szCs w:val="24"/>
                <w:lang w:val="en-US"/>
              </w:rPr>
            </w:pPr>
            <w:del w:id="12794"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97370" w14:textId="072CC61F" w:rsidR="00342EB8" w:rsidRPr="002F374C" w:rsidDel="009717F7" w:rsidRDefault="00342EB8" w:rsidP="00F651D2">
            <w:pPr>
              <w:spacing w:after="0"/>
              <w:rPr>
                <w:del w:id="12795" w:author="MCC" w:date="2024-10-17T08:33:00Z"/>
                <w:sz w:val="24"/>
                <w:szCs w:val="24"/>
                <w:lang w:val="en-US"/>
              </w:rPr>
            </w:pPr>
            <w:del w:id="1279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E6FC0" w14:textId="6D03FC07" w:rsidR="00342EB8" w:rsidRPr="002F374C" w:rsidDel="009717F7" w:rsidRDefault="00342EB8" w:rsidP="00F651D2">
            <w:pPr>
              <w:spacing w:after="0"/>
              <w:jc w:val="right"/>
              <w:rPr>
                <w:del w:id="12797" w:author="MCC" w:date="2024-10-17T08:33:00Z"/>
                <w:sz w:val="24"/>
                <w:szCs w:val="24"/>
                <w:lang w:val="en-US"/>
              </w:rPr>
            </w:pPr>
            <w:del w:id="12798" w:author="MCC" w:date="2024-10-17T08:33:00Z">
              <w:r w:rsidRPr="002F374C" w:rsidDel="009717F7">
                <w:rPr>
                  <w:rFonts w:ascii="Arial" w:hAnsi="Arial" w:cs="Arial"/>
                  <w:color w:val="000000"/>
                  <w:sz w:val="18"/>
                  <w:szCs w:val="18"/>
                  <w:lang w:val="en-US"/>
                </w:rPr>
                <w:delText>2013-09-06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1C6FB" w14:textId="127AC63D" w:rsidR="00342EB8" w:rsidRPr="002F374C" w:rsidDel="009717F7" w:rsidRDefault="00342EB8" w:rsidP="00F651D2">
            <w:pPr>
              <w:spacing w:after="0"/>
              <w:rPr>
                <w:del w:id="12799" w:author="MCC" w:date="2024-10-17T08:33:00Z"/>
                <w:sz w:val="24"/>
                <w:szCs w:val="24"/>
                <w:lang w:val="en-US"/>
              </w:rPr>
            </w:pPr>
            <w:del w:id="1280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CD2199C" w14:textId="1FD0D84A" w:rsidTr="00F651D2">
        <w:trPr>
          <w:tblCellSpacing w:w="0" w:type="dxa"/>
          <w:del w:id="1280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9C410" w14:textId="7E19D585" w:rsidR="00342EB8" w:rsidRPr="002F374C" w:rsidDel="009717F7" w:rsidRDefault="00342EB8" w:rsidP="00F651D2">
            <w:pPr>
              <w:spacing w:after="0"/>
              <w:rPr>
                <w:del w:id="12802" w:author="MCC" w:date="2024-10-17T08:33:00Z"/>
                <w:sz w:val="24"/>
                <w:szCs w:val="24"/>
                <w:lang w:val="en-US"/>
              </w:rPr>
            </w:pPr>
            <w:del w:id="1280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39A8A" w14:textId="5989EC56" w:rsidR="00342EB8" w:rsidRPr="002F374C" w:rsidDel="009717F7" w:rsidRDefault="00342EB8" w:rsidP="00F651D2">
            <w:pPr>
              <w:spacing w:after="0"/>
              <w:rPr>
                <w:del w:id="12804" w:author="MCC" w:date="2024-10-17T08:33:00Z"/>
                <w:sz w:val="24"/>
                <w:szCs w:val="24"/>
                <w:lang w:val="en-US"/>
              </w:rPr>
            </w:pPr>
            <w:del w:id="12805" w:author="MCC" w:date="2024-10-17T08:33:00Z">
              <w:r w:rsidRPr="002F374C" w:rsidDel="009717F7">
                <w:rPr>
                  <w:rFonts w:ascii="Arial" w:hAnsi="Arial" w:cs="Arial"/>
                  <w:color w:val="000000"/>
                  <w:sz w:val="18"/>
                  <w:szCs w:val="18"/>
                  <w:lang w:val="en-US"/>
                </w:rPr>
                <w:delText>34.122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C7C5F" w14:textId="7D5965A1" w:rsidR="00342EB8" w:rsidRPr="002F374C" w:rsidDel="009717F7" w:rsidRDefault="00342EB8" w:rsidP="00F651D2">
            <w:pPr>
              <w:spacing w:after="0"/>
              <w:rPr>
                <w:del w:id="12806" w:author="MCC" w:date="2024-10-17T08:33:00Z"/>
                <w:sz w:val="24"/>
                <w:szCs w:val="24"/>
                <w:lang w:val="en-US"/>
              </w:rPr>
            </w:pPr>
            <w:del w:id="12807" w:author="MCC" w:date="2024-10-17T08:33:00Z">
              <w:r w:rsidRPr="002F374C" w:rsidDel="009717F7">
                <w:rPr>
                  <w:rFonts w:ascii="Arial" w:hAnsi="Arial" w:cs="Arial"/>
                  <w:color w:val="000000"/>
                  <w:sz w:val="18"/>
                  <w:szCs w:val="18"/>
                  <w:lang w:val="en-US"/>
                </w:rPr>
                <w:delText>Terminal conformance specification;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C12FE" w14:textId="3F64ADA3" w:rsidR="00342EB8" w:rsidRPr="002F374C" w:rsidDel="009717F7" w:rsidRDefault="00342EB8" w:rsidP="00F651D2">
            <w:pPr>
              <w:spacing w:after="0"/>
              <w:rPr>
                <w:del w:id="12808" w:author="MCC" w:date="2024-10-17T08:33:00Z"/>
                <w:sz w:val="24"/>
                <w:szCs w:val="24"/>
                <w:lang w:val="en-US"/>
              </w:rPr>
            </w:pPr>
            <w:del w:id="12809"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162E1" w14:textId="2DF99E79" w:rsidR="00342EB8" w:rsidRPr="002F374C" w:rsidDel="009717F7" w:rsidRDefault="00342EB8" w:rsidP="00F651D2">
            <w:pPr>
              <w:spacing w:after="0"/>
              <w:rPr>
                <w:del w:id="12810" w:author="MCC" w:date="2024-10-17T08:33:00Z"/>
                <w:sz w:val="24"/>
                <w:szCs w:val="24"/>
                <w:lang w:val="en-US"/>
              </w:rPr>
            </w:pPr>
            <w:del w:id="1281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B2BF3" w14:textId="52128F23" w:rsidR="00342EB8" w:rsidRPr="002F374C" w:rsidDel="009717F7" w:rsidRDefault="00342EB8" w:rsidP="00F651D2">
            <w:pPr>
              <w:spacing w:after="0"/>
              <w:jc w:val="right"/>
              <w:rPr>
                <w:del w:id="12812" w:author="MCC" w:date="2024-10-17T08:33:00Z"/>
                <w:sz w:val="24"/>
                <w:szCs w:val="24"/>
                <w:lang w:val="en-US"/>
              </w:rPr>
            </w:pPr>
            <w:del w:id="1281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1FDCB" w14:textId="74E8BE13" w:rsidR="00342EB8" w:rsidRPr="002F374C" w:rsidDel="009717F7" w:rsidRDefault="00342EB8" w:rsidP="00F651D2">
            <w:pPr>
              <w:spacing w:after="0"/>
              <w:rPr>
                <w:del w:id="12814" w:author="MCC" w:date="2024-10-17T08:33:00Z"/>
                <w:sz w:val="24"/>
                <w:szCs w:val="24"/>
                <w:lang w:val="en-US"/>
              </w:rPr>
            </w:pPr>
            <w:del w:id="1281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4798C46" w14:textId="672BACF1" w:rsidTr="00F651D2">
        <w:trPr>
          <w:tblCellSpacing w:w="0" w:type="dxa"/>
          <w:del w:id="1281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D265F" w14:textId="4EA80406" w:rsidR="00342EB8" w:rsidRPr="002F374C" w:rsidDel="009717F7" w:rsidRDefault="00342EB8" w:rsidP="00F651D2">
            <w:pPr>
              <w:spacing w:after="0"/>
              <w:rPr>
                <w:del w:id="12817" w:author="MCC" w:date="2024-10-17T08:33:00Z"/>
                <w:sz w:val="24"/>
                <w:szCs w:val="24"/>
                <w:lang w:val="en-US"/>
              </w:rPr>
            </w:pPr>
            <w:del w:id="1281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60D43" w14:textId="4151C22A" w:rsidR="00342EB8" w:rsidRPr="002F374C" w:rsidDel="009717F7" w:rsidRDefault="00342EB8" w:rsidP="00F651D2">
            <w:pPr>
              <w:spacing w:after="0"/>
              <w:rPr>
                <w:del w:id="12819" w:author="MCC" w:date="2024-10-17T08:33:00Z"/>
                <w:sz w:val="24"/>
                <w:szCs w:val="24"/>
                <w:lang w:val="en-US"/>
              </w:rPr>
            </w:pPr>
            <w:del w:id="12820" w:author="MCC" w:date="2024-10-17T08:33:00Z">
              <w:r w:rsidRPr="002F374C" w:rsidDel="009717F7">
                <w:rPr>
                  <w:rFonts w:ascii="Arial" w:hAnsi="Arial" w:cs="Arial"/>
                  <w:color w:val="000000"/>
                  <w:sz w:val="18"/>
                  <w:szCs w:val="18"/>
                  <w:lang w:val="en-US"/>
                </w:rPr>
                <w:delText>34.123-1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79BD5" w14:textId="292573D4" w:rsidR="00342EB8" w:rsidRPr="002F374C" w:rsidDel="009717F7" w:rsidRDefault="00342EB8" w:rsidP="00F651D2">
            <w:pPr>
              <w:spacing w:after="0"/>
              <w:rPr>
                <w:del w:id="12821" w:author="MCC" w:date="2024-10-17T08:33:00Z"/>
                <w:sz w:val="24"/>
                <w:szCs w:val="24"/>
                <w:lang w:val="en-US"/>
              </w:rPr>
            </w:pPr>
            <w:del w:id="12822" w:author="MCC" w:date="2024-10-17T08:33:00Z">
              <w:r w:rsidRPr="002F374C" w:rsidDel="009717F7">
                <w:rPr>
                  <w:rFonts w:ascii="Arial" w:hAnsi="Arial" w:cs="Arial"/>
                  <w:color w:val="000000"/>
                  <w:sz w:val="18"/>
                  <w:szCs w:val="18"/>
                  <w:lang w:val="en-US"/>
                </w:rPr>
                <w:delText>User Equipment (UE) conformance specification; Part 1: Protocol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201B7" w14:textId="5908EC8B" w:rsidR="00342EB8" w:rsidRPr="002F374C" w:rsidDel="009717F7" w:rsidRDefault="00342EB8" w:rsidP="00F651D2">
            <w:pPr>
              <w:spacing w:after="0"/>
              <w:rPr>
                <w:del w:id="12823" w:author="MCC" w:date="2024-10-17T08:33:00Z"/>
                <w:sz w:val="24"/>
                <w:szCs w:val="24"/>
                <w:lang w:val="en-US"/>
              </w:rPr>
            </w:pPr>
            <w:del w:id="12824"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879F6" w14:textId="09756AC3" w:rsidR="00342EB8" w:rsidRPr="002F374C" w:rsidDel="009717F7" w:rsidRDefault="00342EB8" w:rsidP="00F651D2">
            <w:pPr>
              <w:spacing w:after="0"/>
              <w:rPr>
                <w:del w:id="12825" w:author="MCC" w:date="2024-10-17T08:33:00Z"/>
                <w:sz w:val="24"/>
                <w:szCs w:val="24"/>
                <w:lang w:val="en-US"/>
              </w:rPr>
            </w:pPr>
            <w:del w:id="1282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B99D9" w14:textId="642CF257" w:rsidR="00342EB8" w:rsidRPr="002F374C" w:rsidDel="009717F7" w:rsidRDefault="00342EB8" w:rsidP="00F651D2">
            <w:pPr>
              <w:spacing w:after="0"/>
              <w:jc w:val="right"/>
              <w:rPr>
                <w:del w:id="12827" w:author="MCC" w:date="2024-10-17T08:33:00Z"/>
                <w:sz w:val="24"/>
                <w:szCs w:val="24"/>
                <w:lang w:val="en-US"/>
              </w:rPr>
            </w:pPr>
            <w:del w:id="12828" w:author="MCC" w:date="2024-10-17T08:33:00Z">
              <w:r w:rsidRPr="002F374C" w:rsidDel="009717F7">
                <w:rPr>
                  <w:rFonts w:ascii="Arial" w:hAnsi="Arial" w:cs="Arial"/>
                  <w:color w:val="000000"/>
                  <w:sz w:val="18"/>
                  <w:szCs w:val="18"/>
                  <w:lang w:val="en-US"/>
                </w:rPr>
                <w:delText>2013-09-06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9FE9D" w14:textId="2F36DF92" w:rsidR="00342EB8" w:rsidRPr="002F374C" w:rsidDel="009717F7" w:rsidRDefault="00342EB8" w:rsidP="00F651D2">
            <w:pPr>
              <w:spacing w:after="0"/>
              <w:rPr>
                <w:del w:id="12829" w:author="MCC" w:date="2024-10-17T08:33:00Z"/>
                <w:sz w:val="24"/>
                <w:szCs w:val="24"/>
                <w:lang w:val="en-US"/>
              </w:rPr>
            </w:pPr>
            <w:del w:id="1283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6BA78EC" w14:textId="5BFBF7F4" w:rsidTr="00F651D2">
        <w:trPr>
          <w:tblCellSpacing w:w="0" w:type="dxa"/>
          <w:del w:id="1283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73EF5" w14:textId="5811443E" w:rsidR="00342EB8" w:rsidRPr="002F374C" w:rsidDel="009717F7" w:rsidRDefault="00342EB8" w:rsidP="00F651D2">
            <w:pPr>
              <w:spacing w:after="0"/>
              <w:rPr>
                <w:del w:id="12832" w:author="MCC" w:date="2024-10-17T08:33:00Z"/>
                <w:sz w:val="24"/>
                <w:szCs w:val="24"/>
                <w:lang w:val="en-US"/>
              </w:rPr>
            </w:pPr>
            <w:del w:id="1283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73290" w14:textId="5F11B8FF" w:rsidR="00342EB8" w:rsidRPr="002F374C" w:rsidDel="009717F7" w:rsidRDefault="00342EB8" w:rsidP="00F651D2">
            <w:pPr>
              <w:spacing w:after="0"/>
              <w:rPr>
                <w:del w:id="12834" w:author="MCC" w:date="2024-10-17T08:33:00Z"/>
                <w:sz w:val="24"/>
                <w:szCs w:val="24"/>
                <w:lang w:val="en-US"/>
              </w:rPr>
            </w:pPr>
            <w:del w:id="12835" w:author="MCC" w:date="2024-10-17T08:33:00Z">
              <w:r w:rsidRPr="002F374C" w:rsidDel="009717F7">
                <w:rPr>
                  <w:rFonts w:ascii="Arial" w:hAnsi="Arial" w:cs="Arial"/>
                  <w:color w:val="000000"/>
                  <w:sz w:val="18"/>
                  <w:szCs w:val="18"/>
                  <w:lang w:val="en-US"/>
                </w:rPr>
                <w:delText>34.123-2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BBE4B" w14:textId="12F2C050" w:rsidR="00342EB8" w:rsidRPr="002F374C" w:rsidDel="009717F7" w:rsidRDefault="00342EB8" w:rsidP="00F651D2">
            <w:pPr>
              <w:spacing w:after="0"/>
              <w:rPr>
                <w:del w:id="12836" w:author="MCC" w:date="2024-10-17T08:33:00Z"/>
                <w:sz w:val="24"/>
                <w:szCs w:val="24"/>
                <w:lang w:val="en-US"/>
              </w:rPr>
            </w:pPr>
            <w:del w:id="12837" w:author="MCC" w:date="2024-10-17T08:33:00Z">
              <w:r w:rsidRPr="002F374C" w:rsidDel="009717F7">
                <w:rPr>
                  <w:rFonts w:ascii="Arial" w:hAnsi="Arial" w:cs="Arial"/>
                  <w:color w:val="000000"/>
                  <w:sz w:val="18"/>
                  <w:szCs w:val="18"/>
                  <w:lang w:val="en-US"/>
                </w:rPr>
                <w:delText>User Equipment (UE) conformance specification; Part 2: Implementation conformance statement (ICS) proforma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00003" w14:textId="78F9289E" w:rsidR="00342EB8" w:rsidRPr="002F374C" w:rsidDel="009717F7" w:rsidRDefault="00342EB8" w:rsidP="00F651D2">
            <w:pPr>
              <w:spacing w:after="0"/>
              <w:rPr>
                <w:del w:id="12838" w:author="MCC" w:date="2024-10-17T08:33:00Z"/>
                <w:sz w:val="24"/>
                <w:szCs w:val="24"/>
                <w:lang w:val="en-US"/>
              </w:rPr>
            </w:pPr>
            <w:del w:id="12839"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D58D8" w14:textId="2C142BBC" w:rsidR="00342EB8" w:rsidRPr="002F374C" w:rsidDel="009717F7" w:rsidRDefault="00342EB8" w:rsidP="00F651D2">
            <w:pPr>
              <w:spacing w:after="0"/>
              <w:rPr>
                <w:del w:id="12840" w:author="MCC" w:date="2024-10-17T08:33:00Z"/>
                <w:sz w:val="24"/>
                <w:szCs w:val="24"/>
                <w:lang w:val="en-US"/>
              </w:rPr>
            </w:pPr>
            <w:del w:id="1284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63A93" w14:textId="2366AD6B" w:rsidR="00342EB8" w:rsidRPr="002F374C" w:rsidDel="009717F7" w:rsidRDefault="00342EB8" w:rsidP="00F651D2">
            <w:pPr>
              <w:spacing w:after="0"/>
              <w:jc w:val="right"/>
              <w:rPr>
                <w:del w:id="12842" w:author="MCC" w:date="2024-10-17T08:33:00Z"/>
                <w:sz w:val="24"/>
                <w:szCs w:val="24"/>
                <w:lang w:val="en-US"/>
              </w:rPr>
            </w:pPr>
            <w:del w:id="12843" w:author="MCC" w:date="2024-10-17T08:33:00Z">
              <w:r w:rsidRPr="002F374C" w:rsidDel="009717F7">
                <w:rPr>
                  <w:rFonts w:ascii="Arial" w:hAnsi="Arial" w:cs="Arial"/>
                  <w:color w:val="000000"/>
                  <w:sz w:val="18"/>
                  <w:szCs w:val="18"/>
                  <w:lang w:val="en-US"/>
                </w:rPr>
                <w:delText>2013-09-06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1E6A7" w14:textId="64A9AA6D" w:rsidR="00342EB8" w:rsidRPr="002F374C" w:rsidDel="009717F7" w:rsidRDefault="00342EB8" w:rsidP="00F651D2">
            <w:pPr>
              <w:spacing w:after="0"/>
              <w:rPr>
                <w:del w:id="12844" w:author="MCC" w:date="2024-10-17T08:33:00Z"/>
                <w:sz w:val="24"/>
                <w:szCs w:val="24"/>
                <w:lang w:val="en-US"/>
              </w:rPr>
            </w:pPr>
            <w:del w:id="1284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417E1BA" w14:textId="1D2C6680" w:rsidTr="00F651D2">
        <w:trPr>
          <w:tblCellSpacing w:w="0" w:type="dxa"/>
          <w:del w:id="1284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DD0ED" w14:textId="5C62CA4C" w:rsidR="00342EB8" w:rsidRPr="002F374C" w:rsidDel="009717F7" w:rsidRDefault="00342EB8" w:rsidP="00F651D2">
            <w:pPr>
              <w:spacing w:after="0"/>
              <w:rPr>
                <w:del w:id="12847" w:author="MCC" w:date="2024-10-17T08:33:00Z"/>
                <w:sz w:val="24"/>
                <w:szCs w:val="24"/>
                <w:lang w:val="en-US"/>
              </w:rPr>
            </w:pPr>
            <w:del w:id="1284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4C9BE" w14:textId="3DD1AC3D" w:rsidR="00342EB8" w:rsidRPr="002F374C" w:rsidDel="009717F7" w:rsidRDefault="00342EB8" w:rsidP="00F651D2">
            <w:pPr>
              <w:spacing w:after="0"/>
              <w:rPr>
                <w:del w:id="12849" w:author="MCC" w:date="2024-10-17T08:33:00Z"/>
                <w:sz w:val="24"/>
                <w:szCs w:val="24"/>
                <w:lang w:val="en-US"/>
              </w:rPr>
            </w:pPr>
            <w:del w:id="12850" w:author="MCC" w:date="2024-10-17T08:33:00Z">
              <w:r w:rsidRPr="002F374C" w:rsidDel="009717F7">
                <w:rPr>
                  <w:rFonts w:ascii="Arial" w:hAnsi="Arial" w:cs="Arial"/>
                  <w:color w:val="000000"/>
                  <w:sz w:val="18"/>
                  <w:szCs w:val="18"/>
                  <w:lang w:val="en-US"/>
                </w:rPr>
                <w:delText>34.123-3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C8052" w14:textId="5ED5E99F" w:rsidR="00342EB8" w:rsidRPr="002F374C" w:rsidDel="009717F7" w:rsidRDefault="00342EB8" w:rsidP="00F651D2">
            <w:pPr>
              <w:spacing w:after="0"/>
              <w:rPr>
                <w:del w:id="12851" w:author="MCC" w:date="2024-10-17T08:33:00Z"/>
                <w:sz w:val="24"/>
                <w:szCs w:val="24"/>
                <w:lang w:val="en-US"/>
              </w:rPr>
            </w:pPr>
            <w:del w:id="12852" w:author="MCC" w:date="2024-10-17T08:33:00Z">
              <w:r w:rsidRPr="002F374C" w:rsidDel="009717F7">
                <w:rPr>
                  <w:rFonts w:ascii="Arial" w:hAnsi="Arial" w:cs="Arial"/>
                  <w:color w:val="000000"/>
                  <w:sz w:val="18"/>
                  <w:szCs w:val="18"/>
                  <w:lang w:val="en-US"/>
                </w:rPr>
                <w:delText>User Equipment (UE) conformance specification; Part 3: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3C532" w14:textId="22B63446" w:rsidR="00342EB8" w:rsidRPr="002F374C" w:rsidDel="009717F7" w:rsidRDefault="00342EB8" w:rsidP="00F651D2">
            <w:pPr>
              <w:spacing w:after="0"/>
              <w:rPr>
                <w:del w:id="12853" w:author="MCC" w:date="2024-10-17T08:33:00Z"/>
                <w:sz w:val="24"/>
                <w:szCs w:val="24"/>
                <w:lang w:val="en-US"/>
              </w:rPr>
            </w:pPr>
            <w:del w:id="12854"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0EF4C" w14:textId="7A19E14E" w:rsidR="00342EB8" w:rsidRPr="002F374C" w:rsidDel="009717F7" w:rsidRDefault="00342EB8" w:rsidP="00F651D2">
            <w:pPr>
              <w:spacing w:after="0"/>
              <w:rPr>
                <w:del w:id="12855" w:author="MCC" w:date="2024-10-17T08:33:00Z"/>
                <w:sz w:val="24"/>
                <w:szCs w:val="24"/>
                <w:lang w:val="en-US"/>
              </w:rPr>
            </w:pPr>
            <w:del w:id="1285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9122B" w14:textId="754C1D04" w:rsidR="00342EB8" w:rsidRPr="002F374C" w:rsidDel="009717F7" w:rsidRDefault="00342EB8" w:rsidP="00F651D2">
            <w:pPr>
              <w:spacing w:after="0"/>
              <w:jc w:val="right"/>
              <w:rPr>
                <w:del w:id="12857" w:author="MCC" w:date="2024-10-17T08:33:00Z"/>
                <w:sz w:val="24"/>
                <w:szCs w:val="24"/>
                <w:lang w:val="en-US"/>
              </w:rPr>
            </w:pPr>
            <w:del w:id="12858" w:author="MCC" w:date="2024-10-17T08:33:00Z">
              <w:r w:rsidRPr="002F374C" w:rsidDel="009717F7">
                <w:rPr>
                  <w:rFonts w:ascii="Arial" w:hAnsi="Arial" w:cs="Arial"/>
                  <w:color w:val="000000"/>
                  <w:sz w:val="18"/>
                  <w:szCs w:val="18"/>
                  <w:lang w:val="en-US"/>
                </w:rPr>
                <w:delText>2013-09-06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AFA7A" w14:textId="5EB692D9" w:rsidR="00342EB8" w:rsidRPr="002F374C" w:rsidDel="009717F7" w:rsidRDefault="00342EB8" w:rsidP="00F651D2">
            <w:pPr>
              <w:spacing w:after="0"/>
              <w:rPr>
                <w:del w:id="12859" w:author="MCC" w:date="2024-10-17T08:33:00Z"/>
                <w:sz w:val="24"/>
                <w:szCs w:val="24"/>
                <w:lang w:val="en-US"/>
              </w:rPr>
            </w:pPr>
            <w:del w:id="1286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0E89A76" w14:textId="7996CE7A" w:rsidTr="00F651D2">
        <w:trPr>
          <w:tblCellSpacing w:w="0" w:type="dxa"/>
          <w:del w:id="1286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B7A61" w14:textId="7D53B917" w:rsidR="00342EB8" w:rsidRPr="002F374C" w:rsidDel="009717F7" w:rsidRDefault="00342EB8" w:rsidP="00F651D2">
            <w:pPr>
              <w:spacing w:after="0"/>
              <w:rPr>
                <w:del w:id="12862" w:author="MCC" w:date="2024-10-17T08:33:00Z"/>
                <w:sz w:val="24"/>
                <w:szCs w:val="24"/>
                <w:lang w:val="en-US"/>
              </w:rPr>
            </w:pPr>
            <w:del w:id="1286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2C4F5" w14:textId="1AFA917F" w:rsidR="00342EB8" w:rsidRPr="002F374C" w:rsidDel="009717F7" w:rsidRDefault="00342EB8" w:rsidP="00F651D2">
            <w:pPr>
              <w:spacing w:after="0"/>
              <w:rPr>
                <w:del w:id="12864" w:author="MCC" w:date="2024-10-17T08:33:00Z"/>
                <w:sz w:val="24"/>
                <w:szCs w:val="24"/>
                <w:lang w:val="en-US"/>
              </w:rPr>
            </w:pPr>
            <w:del w:id="12865" w:author="MCC" w:date="2024-10-17T08:33:00Z">
              <w:r w:rsidRPr="002F374C" w:rsidDel="009717F7">
                <w:rPr>
                  <w:rFonts w:ascii="Arial" w:hAnsi="Arial" w:cs="Arial"/>
                  <w:color w:val="000000"/>
                  <w:sz w:val="18"/>
                  <w:szCs w:val="18"/>
                  <w:lang w:val="en-US"/>
                </w:rPr>
                <w:delText>34.124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AF685" w14:textId="087DA675" w:rsidR="00342EB8" w:rsidRPr="002F374C" w:rsidDel="009717F7" w:rsidRDefault="00342EB8" w:rsidP="00F651D2">
            <w:pPr>
              <w:spacing w:after="0"/>
              <w:rPr>
                <w:del w:id="12866" w:author="MCC" w:date="2024-10-17T08:33:00Z"/>
                <w:sz w:val="24"/>
                <w:szCs w:val="24"/>
                <w:lang w:val="en-US"/>
              </w:rPr>
            </w:pPr>
            <w:del w:id="12867" w:author="MCC" w:date="2024-10-17T08:33:00Z">
              <w:r w:rsidRPr="002F374C" w:rsidDel="009717F7">
                <w:rPr>
                  <w:rFonts w:ascii="Arial" w:hAnsi="Arial" w:cs="Arial"/>
                  <w:color w:val="000000"/>
                  <w:sz w:val="18"/>
                  <w:szCs w:val="18"/>
                  <w:lang w:val="en-US"/>
                </w:rPr>
                <w:delText>Electromagnetic compatibility (EMC) requirements for mobile terminals and ancillary equipment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02E8B" w14:textId="3B3087D4" w:rsidR="00342EB8" w:rsidRPr="002F374C" w:rsidDel="009717F7" w:rsidRDefault="00342EB8" w:rsidP="00F651D2">
            <w:pPr>
              <w:spacing w:after="0"/>
              <w:rPr>
                <w:del w:id="12868" w:author="MCC" w:date="2024-10-17T08:33:00Z"/>
                <w:sz w:val="24"/>
                <w:szCs w:val="24"/>
                <w:lang w:val="en-US"/>
              </w:rPr>
            </w:pPr>
            <w:del w:id="12869"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68FB8" w14:textId="1F99285D" w:rsidR="00342EB8" w:rsidRPr="002F374C" w:rsidDel="009717F7" w:rsidRDefault="00342EB8" w:rsidP="00F651D2">
            <w:pPr>
              <w:spacing w:after="0"/>
              <w:rPr>
                <w:del w:id="12870" w:author="MCC" w:date="2024-10-17T08:33:00Z"/>
                <w:sz w:val="24"/>
                <w:szCs w:val="24"/>
                <w:lang w:val="en-US"/>
              </w:rPr>
            </w:pPr>
            <w:del w:id="1287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45E2F" w14:textId="224B54AD" w:rsidR="00342EB8" w:rsidRPr="002F374C" w:rsidDel="009717F7" w:rsidRDefault="00342EB8" w:rsidP="00F651D2">
            <w:pPr>
              <w:spacing w:after="0"/>
              <w:jc w:val="right"/>
              <w:rPr>
                <w:del w:id="12872" w:author="MCC" w:date="2024-10-17T08:33:00Z"/>
                <w:sz w:val="24"/>
                <w:szCs w:val="24"/>
                <w:lang w:val="en-US"/>
              </w:rPr>
            </w:pPr>
            <w:del w:id="1287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E10D5" w14:textId="6E34C5D7" w:rsidR="00342EB8" w:rsidRPr="002F374C" w:rsidDel="009717F7" w:rsidRDefault="00342EB8" w:rsidP="00F651D2">
            <w:pPr>
              <w:spacing w:after="0"/>
              <w:rPr>
                <w:del w:id="12874" w:author="MCC" w:date="2024-10-17T08:33:00Z"/>
                <w:sz w:val="24"/>
                <w:szCs w:val="24"/>
                <w:lang w:val="en-US"/>
              </w:rPr>
            </w:pPr>
            <w:del w:id="1287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16C97E" w14:textId="38226B77" w:rsidTr="00F651D2">
        <w:trPr>
          <w:tblCellSpacing w:w="0" w:type="dxa"/>
          <w:del w:id="1287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A8DF7" w14:textId="15C3796F" w:rsidR="00342EB8" w:rsidRPr="002F374C" w:rsidDel="009717F7" w:rsidRDefault="00342EB8" w:rsidP="00F651D2">
            <w:pPr>
              <w:spacing w:after="0"/>
              <w:rPr>
                <w:del w:id="12877" w:author="MCC" w:date="2024-10-17T08:33:00Z"/>
                <w:sz w:val="24"/>
                <w:szCs w:val="24"/>
                <w:lang w:val="en-US"/>
              </w:rPr>
            </w:pPr>
            <w:del w:id="1287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50231" w14:textId="006DE78D" w:rsidR="00342EB8" w:rsidRPr="002F374C" w:rsidDel="009717F7" w:rsidRDefault="00342EB8" w:rsidP="00F651D2">
            <w:pPr>
              <w:spacing w:after="0"/>
              <w:rPr>
                <w:del w:id="12879" w:author="MCC" w:date="2024-10-17T08:33:00Z"/>
                <w:sz w:val="24"/>
                <w:szCs w:val="24"/>
                <w:lang w:val="en-US"/>
              </w:rPr>
            </w:pPr>
            <w:del w:id="12880" w:author="MCC" w:date="2024-10-17T08:33:00Z">
              <w:r w:rsidRPr="002F374C" w:rsidDel="009717F7">
                <w:rPr>
                  <w:rFonts w:ascii="Arial" w:hAnsi="Arial" w:cs="Arial"/>
                  <w:color w:val="000000"/>
                  <w:sz w:val="18"/>
                  <w:szCs w:val="18"/>
                  <w:lang w:val="en-US"/>
                </w:rPr>
                <w:delText>34.131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1D3E4" w14:textId="4C6082FD" w:rsidR="00342EB8" w:rsidRPr="002F374C" w:rsidDel="009717F7" w:rsidRDefault="00342EB8" w:rsidP="00F651D2">
            <w:pPr>
              <w:spacing w:after="0"/>
              <w:rPr>
                <w:del w:id="12881" w:author="MCC" w:date="2024-10-17T08:33:00Z"/>
                <w:sz w:val="24"/>
                <w:szCs w:val="24"/>
                <w:lang w:val="en-US"/>
              </w:rPr>
            </w:pPr>
            <w:del w:id="12882" w:author="MCC" w:date="2024-10-17T08:33:00Z">
              <w:r w:rsidRPr="002F374C" w:rsidDel="009717F7">
                <w:rPr>
                  <w:rFonts w:ascii="Arial" w:hAnsi="Arial" w:cs="Arial"/>
                  <w:color w:val="000000"/>
                  <w:sz w:val="18"/>
                  <w:szCs w:val="18"/>
                  <w:lang w:val="en-US"/>
                </w:rPr>
                <w:delText>Test Specification for C-language binding to (Universal) Subscriber Interface Module ((U)SIM) Application Programming Interface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A8D40" w14:textId="3B08F36D" w:rsidR="00342EB8" w:rsidRPr="002F374C" w:rsidDel="009717F7" w:rsidRDefault="00342EB8" w:rsidP="00F651D2">
            <w:pPr>
              <w:spacing w:after="0"/>
              <w:rPr>
                <w:del w:id="12883" w:author="MCC" w:date="2024-10-17T08:33:00Z"/>
                <w:sz w:val="24"/>
                <w:szCs w:val="24"/>
                <w:lang w:val="en-US"/>
              </w:rPr>
            </w:pPr>
            <w:del w:id="12884"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9854E" w14:textId="08CC9EA5" w:rsidR="00342EB8" w:rsidRPr="002F374C" w:rsidDel="009717F7" w:rsidRDefault="00342EB8" w:rsidP="00F651D2">
            <w:pPr>
              <w:spacing w:after="0"/>
              <w:rPr>
                <w:del w:id="12885" w:author="MCC" w:date="2024-10-17T08:33:00Z"/>
                <w:sz w:val="24"/>
                <w:szCs w:val="24"/>
                <w:lang w:val="en-US"/>
              </w:rPr>
            </w:pPr>
            <w:del w:id="1288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BA586" w14:textId="5FF54FC4" w:rsidR="00342EB8" w:rsidRPr="002F374C" w:rsidDel="009717F7" w:rsidRDefault="00342EB8" w:rsidP="00F651D2">
            <w:pPr>
              <w:spacing w:after="0"/>
              <w:jc w:val="right"/>
              <w:rPr>
                <w:del w:id="12887" w:author="MCC" w:date="2024-10-17T08:33:00Z"/>
                <w:sz w:val="24"/>
                <w:szCs w:val="24"/>
                <w:lang w:val="en-US"/>
              </w:rPr>
            </w:pPr>
            <w:del w:id="1288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9FB9E" w14:textId="26697E63" w:rsidR="00342EB8" w:rsidRPr="002F374C" w:rsidDel="009717F7" w:rsidRDefault="00342EB8" w:rsidP="00F651D2">
            <w:pPr>
              <w:spacing w:after="0"/>
              <w:rPr>
                <w:del w:id="12889" w:author="MCC" w:date="2024-10-17T08:33:00Z"/>
                <w:sz w:val="24"/>
                <w:szCs w:val="24"/>
                <w:lang w:val="en-US"/>
              </w:rPr>
            </w:pPr>
            <w:del w:id="1289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7D4F4B9" w14:textId="5CC0A770" w:rsidTr="00F651D2">
        <w:trPr>
          <w:tblCellSpacing w:w="0" w:type="dxa"/>
          <w:del w:id="1289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CD298" w14:textId="52990CB4" w:rsidR="00342EB8" w:rsidRPr="002F374C" w:rsidDel="009717F7" w:rsidRDefault="00342EB8" w:rsidP="00F651D2">
            <w:pPr>
              <w:spacing w:after="0"/>
              <w:rPr>
                <w:del w:id="12892" w:author="MCC" w:date="2024-10-17T08:33:00Z"/>
                <w:sz w:val="24"/>
                <w:szCs w:val="24"/>
                <w:lang w:val="en-US"/>
              </w:rPr>
            </w:pPr>
            <w:del w:id="1289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7F9AB" w14:textId="2FE844F5" w:rsidR="00342EB8" w:rsidRPr="002F374C" w:rsidDel="009717F7" w:rsidRDefault="00342EB8" w:rsidP="00F651D2">
            <w:pPr>
              <w:spacing w:after="0"/>
              <w:rPr>
                <w:del w:id="12894" w:author="MCC" w:date="2024-10-17T08:33:00Z"/>
                <w:sz w:val="24"/>
                <w:szCs w:val="24"/>
                <w:lang w:val="en-US"/>
              </w:rPr>
            </w:pPr>
            <w:del w:id="12895" w:author="MCC" w:date="2024-10-17T08:33:00Z">
              <w:r w:rsidRPr="002F374C" w:rsidDel="009717F7">
                <w:rPr>
                  <w:rFonts w:ascii="Arial" w:hAnsi="Arial" w:cs="Arial"/>
                  <w:color w:val="000000"/>
                  <w:sz w:val="18"/>
                  <w:szCs w:val="18"/>
                  <w:lang w:val="en-US"/>
                </w:rPr>
                <w:delText>34.172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1F6E7" w14:textId="29BE540D" w:rsidR="00342EB8" w:rsidRPr="002F374C" w:rsidDel="009717F7" w:rsidRDefault="00342EB8" w:rsidP="00F651D2">
            <w:pPr>
              <w:spacing w:after="0"/>
              <w:rPr>
                <w:del w:id="12896" w:author="MCC" w:date="2024-10-17T08:33:00Z"/>
                <w:sz w:val="24"/>
                <w:szCs w:val="24"/>
                <w:lang w:val="en-US"/>
              </w:rPr>
            </w:pPr>
            <w:del w:id="12897" w:author="MCC" w:date="2024-10-17T08:33:00Z">
              <w:r w:rsidRPr="002F374C" w:rsidDel="009717F7">
                <w:rPr>
                  <w:rFonts w:ascii="Arial" w:hAnsi="Arial" w:cs="Arial"/>
                  <w:color w:val="000000"/>
                  <w:sz w:val="18"/>
                  <w:szCs w:val="18"/>
                  <w:lang w:val="en-US"/>
                </w:rPr>
                <w:delText>Terminal conformance specification; Assisted Global Navigation Satellite Systems (A-GNSS);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9D754" w14:textId="13A9AAC1" w:rsidR="00342EB8" w:rsidRPr="002F374C" w:rsidDel="009717F7" w:rsidRDefault="00342EB8" w:rsidP="00F651D2">
            <w:pPr>
              <w:spacing w:after="0"/>
              <w:rPr>
                <w:del w:id="12898" w:author="MCC" w:date="2024-10-17T08:33:00Z"/>
                <w:sz w:val="24"/>
                <w:szCs w:val="24"/>
                <w:lang w:val="en-US"/>
              </w:rPr>
            </w:pPr>
            <w:del w:id="12899"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6A270" w14:textId="2E867BAF" w:rsidR="00342EB8" w:rsidRPr="002F374C" w:rsidDel="009717F7" w:rsidRDefault="00342EB8" w:rsidP="00F651D2">
            <w:pPr>
              <w:spacing w:after="0"/>
              <w:rPr>
                <w:del w:id="12900" w:author="MCC" w:date="2024-10-17T08:33:00Z"/>
                <w:sz w:val="24"/>
                <w:szCs w:val="24"/>
                <w:lang w:val="en-US"/>
              </w:rPr>
            </w:pPr>
            <w:del w:id="1290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24BF9" w14:textId="7843C5B5" w:rsidR="00342EB8" w:rsidRPr="002F374C" w:rsidDel="009717F7" w:rsidRDefault="00342EB8" w:rsidP="00F651D2">
            <w:pPr>
              <w:spacing w:after="0"/>
              <w:jc w:val="right"/>
              <w:rPr>
                <w:del w:id="12902" w:author="MCC" w:date="2024-10-17T08:33: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96C84" w14:textId="5B04A87D" w:rsidR="00342EB8" w:rsidRPr="002F374C" w:rsidDel="009717F7" w:rsidRDefault="00342EB8" w:rsidP="00F651D2">
            <w:pPr>
              <w:spacing w:after="0"/>
              <w:rPr>
                <w:del w:id="12903" w:author="MCC" w:date="2024-10-17T08:33:00Z"/>
                <w:sz w:val="24"/>
                <w:szCs w:val="24"/>
                <w:lang w:val="en-US"/>
              </w:rPr>
            </w:pPr>
          </w:p>
        </w:tc>
      </w:tr>
      <w:tr w:rsidR="00342EB8" w:rsidRPr="002F374C" w:rsidDel="009717F7" w14:paraId="30BAE427" w14:textId="7E14A4DB" w:rsidTr="00F651D2">
        <w:trPr>
          <w:tblCellSpacing w:w="0" w:type="dxa"/>
          <w:del w:id="129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D1EEC" w14:textId="05508542" w:rsidR="00342EB8" w:rsidRPr="002F374C" w:rsidDel="009717F7" w:rsidRDefault="00342EB8" w:rsidP="00F651D2">
            <w:pPr>
              <w:spacing w:after="0"/>
              <w:rPr>
                <w:del w:id="12905" w:author="MCC" w:date="2024-10-17T08:33:00Z"/>
                <w:sz w:val="24"/>
                <w:szCs w:val="24"/>
                <w:lang w:val="en-US"/>
              </w:rPr>
            </w:pPr>
            <w:del w:id="129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802AE" w14:textId="264BDA22" w:rsidR="00342EB8" w:rsidRPr="002F374C" w:rsidDel="009717F7" w:rsidRDefault="00342EB8" w:rsidP="00F651D2">
            <w:pPr>
              <w:spacing w:after="0"/>
              <w:rPr>
                <w:del w:id="12907" w:author="MCC" w:date="2024-10-17T08:33:00Z"/>
                <w:sz w:val="24"/>
                <w:szCs w:val="24"/>
                <w:lang w:val="en-US"/>
              </w:rPr>
            </w:pPr>
            <w:del w:id="12908" w:author="MCC" w:date="2024-10-17T08:33:00Z">
              <w:r w:rsidRPr="002F374C" w:rsidDel="009717F7">
                <w:rPr>
                  <w:rFonts w:ascii="Arial" w:hAnsi="Arial" w:cs="Arial"/>
                  <w:color w:val="000000"/>
                  <w:sz w:val="18"/>
                  <w:szCs w:val="18"/>
                  <w:lang w:val="en-US"/>
                </w:rPr>
                <w:delText>34.229-1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B7081" w14:textId="4FAF585F" w:rsidR="00342EB8" w:rsidRPr="002F374C" w:rsidDel="009717F7" w:rsidRDefault="00342EB8" w:rsidP="00F651D2">
            <w:pPr>
              <w:spacing w:after="0"/>
              <w:rPr>
                <w:del w:id="12909" w:author="MCC" w:date="2024-10-17T08:33:00Z"/>
                <w:sz w:val="24"/>
                <w:szCs w:val="24"/>
                <w:lang w:val="en-US"/>
              </w:rPr>
            </w:pPr>
            <w:del w:id="12910" w:author="MCC" w:date="2024-10-17T08:33:00Z">
              <w:r w:rsidRPr="002F374C" w:rsidDel="009717F7">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1: Protocol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7CD8B" w14:textId="27C20E62" w:rsidR="00342EB8" w:rsidRPr="002F374C" w:rsidDel="009717F7" w:rsidRDefault="00342EB8" w:rsidP="00F651D2">
            <w:pPr>
              <w:spacing w:after="0"/>
              <w:rPr>
                <w:del w:id="12911" w:author="MCC" w:date="2024-10-17T08:33:00Z"/>
                <w:sz w:val="24"/>
                <w:szCs w:val="24"/>
                <w:lang w:val="en-US"/>
              </w:rPr>
            </w:pPr>
            <w:del w:id="12912"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52EAD" w14:textId="769515D3" w:rsidR="00342EB8" w:rsidRPr="002F374C" w:rsidDel="009717F7" w:rsidRDefault="00342EB8" w:rsidP="00F651D2">
            <w:pPr>
              <w:spacing w:after="0"/>
              <w:rPr>
                <w:del w:id="12913" w:author="MCC" w:date="2024-10-17T08:33:00Z"/>
                <w:sz w:val="24"/>
                <w:szCs w:val="24"/>
                <w:lang w:val="en-US"/>
              </w:rPr>
            </w:pPr>
            <w:del w:id="129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C933D" w14:textId="708DC47E" w:rsidR="00342EB8" w:rsidRPr="002F374C" w:rsidDel="009717F7" w:rsidRDefault="00342EB8" w:rsidP="00F651D2">
            <w:pPr>
              <w:spacing w:after="0"/>
              <w:jc w:val="right"/>
              <w:rPr>
                <w:del w:id="12915" w:author="MCC" w:date="2024-10-17T08:33:00Z"/>
                <w:sz w:val="24"/>
                <w:szCs w:val="24"/>
                <w:lang w:val="en-US"/>
              </w:rPr>
            </w:pPr>
            <w:del w:id="12916" w:author="MCC" w:date="2024-10-17T08:33:00Z">
              <w:r w:rsidRPr="002F374C" w:rsidDel="009717F7">
                <w:rPr>
                  <w:rFonts w:ascii="Arial" w:hAnsi="Arial" w:cs="Arial"/>
                  <w:color w:val="000000"/>
                  <w:sz w:val="18"/>
                  <w:szCs w:val="18"/>
                  <w:lang w:val="en-US"/>
                </w:rPr>
                <w:delText>2013-12-06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976AE" w14:textId="74445F9B" w:rsidR="00342EB8" w:rsidRPr="002F374C" w:rsidDel="009717F7" w:rsidRDefault="00342EB8" w:rsidP="00F651D2">
            <w:pPr>
              <w:spacing w:after="0"/>
              <w:rPr>
                <w:del w:id="12917" w:author="MCC" w:date="2024-10-17T08:33:00Z"/>
                <w:sz w:val="24"/>
                <w:szCs w:val="24"/>
                <w:lang w:val="en-US"/>
              </w:rPr>
            </w:pPr>
            <w:del w:id="129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0C7FB8" w14:textId="29E92A4E" w:rsidTr="00F651D2">
        <w:trPr>
          <w:tblCellSpacing w:w="0" w:type="dxa"/>
          <w:del w:id="129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F7839" w14:textId="5F4BB984" w:rsidR="00342EB8" w:rsidRPr="002F374C" w:rsidDel="009717F7" w:rsidRDefault="00342EB8" w:rsidP="00F651D2">
            <w:pPr>
              <w:spacing w:after="0"/>
              <w:rPr>
                <w:del w:id="12920" w:author="MCC" w:date="2024-10-17T08:33:00Z"/>
                <w:sz w:val="24"/>
                <w:szCs w:val="24"/>
                <w:lang w:val="en-US"/>
              </w:rPr>
            </w:pPr>
            <w:del w:id="1292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3E433" w14:textId="118FDD6B" w:rsidR="00342EB8" w:rsidRPr="002F374C" w:rsidDel="009717F7" w:rsidRDefault="00342EB8" w:rsidP="00F651D2">
            <w:pPr>
              <w:spacing w:after="0"/>
              <w:rPr>
                <w:del w:id="12922" w:author="MCC" w:date="2024-10-17T08:33:00Z"/>
                <w:sz w:val="24"/>
                <w:szCs w:val="24"/>
                <w:lang w:val="en-US"/>
              </w:rPr>
            </w:pPr>
            <w:del w:id="12923" w:author="MCC" w:date="2024-10-17T08:33:00Z">
              <w:r w:rsidRPr="002F374C" w:rsidDel="009717F7">
                <w:rPr>
                  <w:rFonts w:ascii="Arial" w:hAnsi="Arial" w:cs="Arial"/>
                  <w:color w:val="000000"/>
                  <w:sz w:val="18"/>
                  <w:szCs w:val="18"/>
                  <w:lang w:val="en-US"/>
                </w:rPr>
                <w:delText>34.229-2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62290" w14:textId="1BF7745A" w:rsidR="00342EB8" w:rsidRPr="002F374C" w:rsidDel="009717F7" w:rsidRDefault="00342EB8" w:rsidP="00F651D2">
            <w:pPr>
              <w:spacing w:after="0"/>
              <w:rPr>
                <w:del w:id="12924" w:author="MCC" w:date="2024-10-17T08:33:00Z"/>
                <w:sz w:val="24"/>
                <w:szCs w:val="24"/>
                <w:lang w:val="en-US"/>
              </w:rPr>
            </w:pPr>
            <w:del w:id="12925" w:author="MCC" w:date="2024-10-17T08:33:00Z">
              <w:r w:rsidRPr="002F374C" w:rsidDel="009717F7">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2: Implementation Conformance Statement (ICS)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8C454" w14:textId="095725A4" w:rsidR="00342EB8" w:rsidRPr="002F374C" w:rsidDel="009717F7" w:rsidRDefault="00342EB8" w:rsidP="00F651D2">
            <w:pPr>
              <w:spacing w:after="0"/>
              <w:rPr>
                <w:del w:id="12926" w:author="MCC" w:date="2024-10-17T08:33:00Z"/>
                <w:sz w:val="24"/>
                <w:szCs w:val="24"/>
                <w:lang w:val="en-US"/>
              </w:rPr>
            </w:pPr>
            <w:del w:id="12927"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0B870" w14:textId="48C3AD08" w:rsidR="00342EB8" w:rsidRPr="002F374C" w:rsidDel="009717F7" w:rsidRDefault="00342EB8" w:rsidP="00F651D2">
            <w:pPr>
              <w:spacing w:after="0"/>
              <w:rPr>
                <w:del w:id="12928" w:author="MCC" w:date="2024-10-17T08:33:00Z"/>
                <w:sz w:val="24"/>
                <w:szCs w:val="24"/>
                <w:lang w:val="en-US"/>
              </w:rPr>
            </w:pPr>
            <w:del w:id="129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06613" w14:textId="301725AE" w:rsidR="00342EB8" w:rsidRPr="002F374C" w:rsidDel="009717F7" w:rsidRDefault="00342EB8" w:rsidP="00F651D2">
            <w:pPr>
              <w:spacing w:after="0"/>
              <w:jc w:val="right"/>
              <w:rPr>
                <w:del w:id="12930" w:author="MCC" w:date="2024-10-17T08:33:00Z"/>
                <w:sz w:val="24"/>
                <w:szCs w:val="24"/>
                <w:lang w:val="en-US"/>
              </w:rPr>
            </w:pPr>
            <w:del w:id="12931" w:author="MCC" w:date="2024-10-17T08:33:00Z">
              <w:r w:rsidRPr="002F374C" w:rsidDel="009717F7">
                <w:rPr>
                  <w:rFonts w:ascii="Arial" w:hAnsi="Arial" w:cs="Arial"/>
                  <w:color w:val="000000"/>
                  <w:sz w:val="18"/>
                  <w:szCs w:val="18"/>
                  <w:lang w:val="en-US"/>
                </w:rPr>
                <w:delText>2014-03-06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8A205" w14:textId="32D82AA7" w:rsidR="00342EB8" w:rsidRPr="002F374C" w:rsidDel="009717F7" w:rsidRDefault="00342EB8" w:rsidP="00F651D2">
            <w:pPr>
              <w:spacing w:after="0"/>
              <w:rPr>
                <w:del w:id="12932" w:author="MCC" w:date="2024-10-17T08:33:00Z"/>
                <w:sz w:val="24"/>
                <w:szCs w:val="24"/>
                <w:lang w:val="en-US"/>
              </w:rPr>
            </w:pPr>
            <w:del w:id="129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BBC3ED4" w14:textId="7772DB59" w:rsidTr="00F651D2">
        <w:trPr>
          <w:tblCellSpacing w:w="0" w:type="dxa"/>
          <w:del w:id="129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C90E1" w14:textId="75661BDE" w:rsidR="00342EB8" w:rsidRPr="002F374C" w:rsidDel="009717F7" w:rsidRDefault="00342EB8" w:rsidP="00F651D2">
            <w:pPr>
              <w:spacing w:after="0"/>
              <w:rPr>
                <w:del w:id="12935" w:author="MCC" w:date="2024-10-17T08:33:00Z"/>
                <w:sz w:val="24"/>
                <w:szCs w:val="24"/>
                <w:lang w:val="en-US"/>
              </w:rPr>
            </w:pPr>
            <w:del w:id="1293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EFC2E" w14:textId="0BA77589" w:rsidR="00342EB8" w:rsidRPr="002F374C" w:rsidDel="009717F7" w:rsidRDefault="00342EB8" w:rsidP="00F651D2">
            <w:pPr>
              <w:spacing w:after="0"/>
              <w:rPr>
                <w:del w:id="12937" w:author="MCC" w:date="2024-10-17T08:33:00Z"/>
                <w:sz w:val="24"/>
                <w:szCs w:val="24"/>
                <w:lang w:val="en-US"/>
              </w:rPr>
            </w:pPr>
            <w:del w:id="12938" w:author="MCC" w:date="2024-10-17T08:33:00Z">
              <w:r w:rsidRPr="002F374C" w:rsidDel="009717F7">
                <w:rPr>
                  <w:rFonts w:ascii="Arial" w:hAnsi="Arial" w:cs="Arial"/>
                  <w:color w:val="000000"/>
                  <w:sz w:val="18"/>
                  <w:szCs w:val="18"/>
                  <w:lang w:val="en-US"/>
                </w:rPr>
                <w:delText>34.229-3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D2E86" w14:textId="7681BD2B" w:rsidR="00342EB8" w:rsidRPr="002F374C" w:rsidDel="009717F7" w:rsidRDefault="00342EB8" w:rsidP="00F651D2">
            <w:pPr>
              <w:spacing w:after="0"/>
              <w:rPr>
                <w:del w:id="12939" w:author="MCC" w:date="2024-10-17T08:33:00Z"/>
                <w:sz w:val="24"/>
                <w:szCs w:val="24"/>
                <w:lang w:val="en-US"/>
              </w:rPr>
            </w:pPr>
            <w:del w:id="12940" w:author="MCC" w:date="2024-10-17T08:33:00Z">
              <w:r w:rsidRPr="002F374C" w:rsidDel="009717F7">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3: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EC544" w14:textId="2C23B9EB" w:rsidR="00342EB8" w:rsidRPr="002F374C" w:rsidDel="009717F7" w:rsidRDefault="00342EB8" w:rsidP="00F651D2">
            <w:pPr>
              <w:spacing w:after="0"/>
              <w:rPr>
                <w:del w:id="12941" w:author="MCC" w:date="2024-10-17T08:33:00Z"/>
                <w:sz w:val="24"/>
                <w:szCs w:val="24"/>
                <w:lang w:val="en-US"/>
              </w:rPr>
            </w:pPr>
            <w:del w:id="12942"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27B79" w14:textId="2CBAF6E7" w:rsidR="00342EB8" w:rsidRPr="002F374C" w:rsidDel="009717F7" w:rsidRDefault="00342EB8" w:rsidP="00F651D2">
            <w:pPr>
              <w:spacing w:after="0"/>
              <w:rPr>
                <w:del w:id="12943" w:author="MCC" w:date="2024-10-17T08:33:00Z"/>
                <w:sz w:val="24"/>
                <w:szCs w:val="24"/>
                <w:lang w:val="en-US"/>
              </w:rPr>
            </w:pPr>
            <w:del w:id="129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7AC86" w14:textId="35929B22" w:rsidR="00342EB8" w:rsidRPr="002F374C" w:rsidDel="009717F7" w:rsidRDefault="00342EB8" w:rsidP="00F651D2">
            <w:pPr>
              <w:spacing w:after="0"/>
              <w:jc w:val="right"/>
              <w:rPr>
                <w:del w:id="12945" w:author="MCC" w:date="2024-10-17T08:33:00Z"/>
                <w:sz w:val="24"/>
                <w:szCs w:val="24"/>
                <w:lang w:val="en-US"/>
              </w:rPr>
            </w:pPr>
            <w:del w:id="12946" w:author="MCC" w:date="2024-10-17T08:33:00Z">
              <w:r w:rsidRPr="002F374C" w:rsidDel="009717F7">
                <w:rPr>
                  <w:rFonts w:ascii="Arial" w:hAnsi="Arial" w:cs="Arial"/>
                  <w:color w:val="000000"/>
                  <w:sz w:val="18"/>
                  <w:szCs w:val="18"/>
                  <w:lang w:val="en-US"/>
                </w:rPr>
                <w:delText>2015-06-18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259CF" w14:textId="0D7FB5EC" w:rsidR="00342EB8" w:rsidRPr="002F374C" w:rsidDel="009717F7" w:rsidRDefault="00342EB8" w:rsidP="00F651D2">
            <w:pPr>
              <w:spacing w:after="0"/>
              <w:rPr>
                <w:del w:id="12947" w:author="MCC" w:date="2024-10-17T08:33:00Z"/>
                <w:sz w:val="24"/>
                <w:szCs w:val="24"/>
                <w:lang w:val="en-US"/>
              </w:rPr>
            </w:pPr>
            <w:del w:id="129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0B3199" w14:textId="13E1C393" w:rsidTr="00F651D2">
        <w:trPr>
          <w:tblCellSpacing w:w="0" w:type="dxa"/>
          <w:del w:id="129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322AF" w14:textId="5605EDEF" w:rsidR="00342EB8" w:rsidRPr="002F374C" w:rsidDel="009717F7" w:rsidRDefault="00342EB8" w:rsidP="00F651D2">
            <w:pPr>
              <w:spacing w:after="0"/>
              <w:rPr>
                <w:del w:id="12950" w:author="MCC" w:date="2024-10-17T08:33:00Z"/>
                <w:sz w:val="24"/>
                <w:szCs w:val="24"/>
                <w:lang w:val="en-US"/>
              </w:rPr>
            </w:pPr>
            <w:del w:id="1295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65AFB" w14:textId="720C49CC" w:rsidR="00342EB8" w:rsidRPr="002F374C" w:rsidDel="009717F7" w:rsidRDefault="00342EB8" w:rsidP="00F651D2">
            <w:pPr>
              <w:spacing w:after="0"/>
              <w:rPr>
                <w:del w:id="12952" w:author="MCC" w:date="2024-10-17T08:33:00Z"/>
                <w:sz w:val="24"/>
                <w:szCs w:val="24"/>
                <w:lang w:val="en-US"/>
              </w:rPr>
            </w:pPr>
            <w:del w:id="12953" w:author="MCC" w:date="2024-10-17T08:33:00Z">
              <w:r w:rsidRPr="002F374C" w:rsidDel="009717F7">
                <w:rPr>
                  <w:rFonts w:ascii="Arial" w:hAnsi="Arial" w:cs="Arial"/>
                  <w:color w:val="000000"/>
                  <w:sz w:val="18"/>
                  <w:szCs w:val="18"/>
                  <w:lang w:val="en-US"/>
                </w:rPr>
                <w:delText>34.229-4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D2CFF" w14:textId="06C7025E" w:rsidR="00342EB8" w:rsidRPr="002F374C" w:rsidDel="009717F7" w:rsidRDefault="00342EB8" w:rsidP="00F651D2">
            <w:pPr>
              <w:spacing w:after="0"/>
              <w:rPr>
                <w:del w:id="12954" w:author="MCC" w:date="2024-10-17T08:33:00Z"/>
                <w:sz w:val="24"/>
                <w:szCs w:val="24"/>
                <w:lang w:val="en-US"/>
              </w:rPr>
            </w:pPr>
            <w:del w:id="12955" w:author="MCC" w:date="2024-10-17T08:33:00Z">
              <w:r w:rsidRPr="002F374C" w:rsidDel="009717F7">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4: Enabler for IP multimedia applications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3F5FF" w14:textId="29AA0BB9" w:rsidR="00342EB8" w:rsidRPr="002F374C" w:rsidDel="009717F7" w:rsidRDefault="00342EB8" w:rsidP="00F651D2">
            <w:pPr>
              <w:spacing w:after="0"/>
              <w:rPr>
                <w:del w:id="12956" w:author="MCC" w:date="2024-10-17T08:33:00Z"/>
                <w:sz w:val="24"/>
                <w:szCs w:val="24"/>
                <w:lang w:val="en-US"/>
              </w:rPr>
            </w:pPr>
            <w:del w:id="12957"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11CCA" w14:textId="70CD2FBB" w:rsidR="00342EB8" w:rsidRPr="002F374C" w:rsidDel="009717F7" w:rsidRDefault="00342EB8" w:rsidP="00F651D2">
            <w:pPr>
              <w:spacing w:after="0"/>
              <w:rPr>
                <w:del w:id="12958" w:author="MCC" w:date="2024-10-17T08:33:00Z"/>
                <w:sz w:val="24"/>
                <w:szCs w:val="24"/>
                <w:lang w:val="en-US"/>
              </w:rPr>
            </w:pPr>
            <w:del w:id="129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A5377" w14:textId="2D7C2788" w:rsidR="00342EB8" w:rsidRPr="002F374C" w:rsidDel="009717F7" w:rsidRDefault="00342EB8" w:rsidP="00F651D2">
            <w:pPr>
              <w:spacing w:after="0"/>
              <w:jc w:val="right"/>
              <w:rPr>
                <w:del w:id="12960" w:author="MCC" w:date="2024-10-17T08:33:00Z"/>
                <w:sz w:val="24"/>
                <w:szCs w:val="24"/>
                <w:lang w:val="en-US"/>
              </w:rPr>
            </w:pPr>
            <w:del w:id="12961" w:author="MCC" w:date="2024-10-17T08:33:00Z">
              <w:r w:rsidRPr="002F374C" w:rsidDel="009717F7">
                <w:rPr>
                  <w:rFonts w:ascii="Arial" w:hAnsi="Arial" w:cs="Arial"/>
                  <w:color w:val="000000"/>
                  <w:sz w:val="18"/>
                  <w:szCs w:val="18"/>
                  <w:lang w:val="en-US"/>
                </w:rPr>
                <w:delText>2014-09-12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0CD26" w14:textId="5C8C77EE" w:rsidR="00342EB8" w:rsidRPr="002F374C" w:rsidDel="009717F7" w:rsidRDefault="00342EB8" w:rsidP="00F651D2">
            <w:pPr>
              <w:spacing w:after="0"/>
              <w:rPr>
                <w:del w:id="12962" w:author="MCC" w:date="2024-10-17T08:33:00Z"/>
                <w:sz w:val="24"/>
                <w:szCs w:val="24"/>
                <w:lang w:val="en-US"/>
              </w:rPr>
            </w:pPr>
            <w:del w:id="129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5195B5" w14:textId="0F6B068B" w:rsidTr="00F651D2">
        <w:trPr>
          <w:tblCellSpacing w:w="0" w:type="dxa"/>
          <w:del w:id="129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AB219" w14:textId="65702D19" w:rsidR="00342EB8" w:rsidRPr="002F374C" w:rsidDel="009717F7" w:rsidRDefault="00342EB8" w:rsidP="00F651D2">
            <w:pPr>
              <w:spacing w:after="0"/>
              <w:rPr>
                <w:del w:id="12965" w:author="MCC" w:date="2024-10-17T08:33:00Z"/>
                <w:sz w:val="24"/>
                <w:szCs w:val="24"/>
                <w:lang w:val="en-US"/>
              </w:rPr>
            </w:pPr>
            <w:del w:id="12966"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F11B2" w14:textId="71896B97" w:rsidR="00342EB8" w:rsidRPr="002F374C" w:rsidDel="009717F7" w:rsidRDefault="00342EB8" w:rsidP="00F651D2">
            <w:pPr>
              <w:spacing w:after="0"/>
              <w:rPr>
                <w:del w:id="12967" w:author="MCC" w:date="2024-10-17T08:33:00Z"/>
                <w:sz w:val="24"/>
                <w:szCs w:val="24"/>
                <w:lang w:val="en-US"/>
              </w:rPr>
            </w:pPr>
            <w:del w:id="12968" w:author="MCC" w:date="2024-10-17T08:33:00Z">
              <w:r w:rsidRPr="002F374C" w:rsidDel="009717F7">
                <w:rPr>
                  <w:rFonts w:ascii="Arial" w:hAnsi="Arial" w:cs="Arial"/>
                  <w:color w:val="000000"/>
                  <w:sz w:val="18"/>
                  <w:szCs w:val="18"/>
                  <w:lang w:val="en-US"/>
                </w:rPr>
                <w:delText>34.902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69E5F" w14:textId="2EED0FA5" w:rsidR="00342EB8" w:rsidRPr="002F374C" w:rsidDel="009717F7" w:rsidRDefault="00342EB8" w:rsidP="00F651D2">
            <w:pPr>
              <w:spacing w:after="0"/>
              <w:rPr>
                <w:del w:id="12969" w:author="MCC" w:date="2024-10-17T08:33:00Z"/>
                <w:sz w:val="24"/>
                <w:szCs w:val="24"/>
                <w:lang w:val="en-US"/>
              </w:rPr>
            </w:pPr>
            <w:del w:id="12970" w:author="MCC" w:date="2024-10-17T08:33:00Z">
              <w:r w:rsidRPr="002F374C" w:rsidDel="009717F7">
                <w:rPr>
                  <w:rFonts w:ascii="Arial" w:hAnsi="Arial" w:cs="Arial"/>
                  <w:color w:val="000000"/>
                  <w:sz w:val="18"/>
                  <w:szCs w:val="18"/>
                  <w:lang w:val="en-US"/>
                </w:rPr>
                <w:delText>Derivation of test tolerances for multi-cell Radio Resource Management (RRM) conformance tests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69201" w14:textId="1827A038" w:rsidR="00342EB8" w:rsidRPr="002F374C" w:rsidDel="009717F7" w:rsidRDefault="00342EB8" w:rsidP="00F651D2">
            <w:pPr>
              <w:spacing w:after="0"/>
              <w:rPr>
                <w:del w:id="12971" w:author="MCC" w:date="2024-10-17T08:33:00Z"/>
                <w:sz w:val="24"/>
                <w:szCs w:val="24"/>
                <w:lang w:val="en-US"/>
              </w:rPr>
            </w:pPr>
            <w:del w:id="12972"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C14FE" w14:textId="2E988124" w:rsidR="00342EB8" w:rsidRPr="002F374C" w:rsidDel="009717F7" w:rsidRDefault="00342EB8" w:rsidP="00F651D2">
            <w:pPr>
              <w:spacing w:after="0"/>
              <w:rPr>
                <w:del w:id="12973" w:author="MCC" w:date="2024-10-17T08:33:00Z"/>
                <w:sz w:val="24"/>
                <w:szCs w:val="24"/>
                <w:lang w:val="en-US"/>
              </w:rPr>
            </w:pPr>
            <w:del w:id="129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E2C03" w14:textId="0D952ADF" w:rsidR="00342EB8" w:rsidRPr="002F374C" w:rsidDel="009717F7" w:rsidRDefault="00342EB8" w:rsidP="00F651D2">
            <w:pPr>
              <w:spacing w:after="0"/>
              <w:jc w:val="right"/>
              <w:rPr>
                <w:del w:id="12975" w:author="MCC" w:date="2024-10-17T08:33:00Z"/>
                <w:sz w:val="24"/>
                <w:szCs w:val="24"/>
                <w:lang w:val="en-US"/>
              </w:rPr>
            </w:pPr>
            <w:del w:id="12976" w:author="MCC" w:date="2024-10-17T08:33:00Z">
              <w:r w:rsidRPr="002F374C" w:rsidDel="009717F7">
                <w:rPr>
                  <w:rFonts w:ascii="Arial" w:hAnsi="Arial" w:cs="Arial"/>
                  <w:color w:val="000000"/>
                  <w:sz w:val="18"/>
                  <w:szCs w:val="18"/>
                  <w:lang w:val="en-US"/>
                </w:rPr>
                <w:delText>2015-03-12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B63D5" w14:textId="74A23F80" w:rsidR="00342EB8" w:rsidRPr="002F374C" w:rsidDel="009717F7" w:rsidRDefault="00342EB8" w:rsidP="00F651D2">
            <w:pPr>
              <w:spacing w:after="0"/>
              <w:rPr>
                <w:del w:id="12977" w:author="MCC" w:date="2024-10-17T08:33:00Z"/>
                <w:sz w:val="24"/>
                <w:szCs w:val="24"/>
                <w:lang w:val="en-US"/>
              </w:rPr>
            </w:pPr>
            <w:del w:id="129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36DF6E" w14:textId="7AC0677D" w:rsidTr="00F651D2">
        <w:trPr>
          <w:tblCellSpacing w:w="0" w:type="dxa"/>
          <w:del w:id="129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9047D" w14:textId="074D753D" w:rsidR="00342EB8" w:rsidRPr="002F374C" w:rsidDel="009717F7" w:rsidRDefault="00342EB8" w:rsidP="00F651D2">
            <w:pPr>
              <w:spacing w:after="0"/>
              <w:rPr>
                <w:del w:id="12980" w:author="MCC" w:date="2024-10-17T08:33:00Z"/>
                <w:sz w:val="24"/>
                <w:szCs w:val="24"/>
                <w:lang w:val="en-US"/>
              </w:rPr>
            </w:pPr>
            <w:del w:id="12981"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E110B" w14:textId="66587513" w:rsidR="00342EB8" w:rsidRPr="002F374C" w:rsidDel="009717F7" w:rsidRDefault="00342EB8" w:rsidP="00F651D2">
            <w:pPr>
              <w:spacing w:after="0"/>
              <w:rPr>
                <w:del w:id="12982" w:author="MCC" w:date="2024-10-17T08:33:00Z"/>
                <w:sz w:val="24"/>
                <w:szCs w:val="24"/>
                <w:lang w:val="en-US"/>
              </w:rPr>
            </w:pPr>
            <w:del w:id="12983" w:author="MCC" w:date="2024-10-17T08:33:00Z">
              <w:r w:rsidRPr="002F374C" w:rsidDel="009717F7">
                <w:rPr>
                  <w:rFonts w:ascii="Arial" w:hAnsi="Arial" w:cs="Arial"/>
                  <w:color w:val="000000"/>
                  <w:sz w:val="18"/>
                  <w:szCs w:val="18"/>
                  <w:lang w:val="en-US"/>
                </w:rPr>
                <w:delText>34.926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0A079" w14:textId="3BE6B19F" w:rsidR="00342EB8" w:rsidRPr="002F374C" w:rsidDel="009717F7" w:rsidRDefault="00342EB8" w:rsidP="00F651D2">
            <w:pPr>
              <w:spacing w:after="0"/>
              <w:rPr>
                <w:del w:id="12984" w:author="MCC" w:date="2024-10-17T08:33:00Z"/>
                <w:sz w:val="24"/>
                <w:szCs w:val="24"/>
                <w:lang w:val="en-US"/>
              </w:rPr>
            </w:pPr>
            <w:del w:id="12985" w:author="MCC" w:date="2024-10-17T08:33:00Z">
              <w:r w:rsidRPr="002F374C" w:rsidDel="009717F7">
                <w:rPr>
                  <w:rFonts w:ascii="Arial" w:hAnsi="Arial" w:cs="Arial"/>
                  <w:color w:val="000000"/>
                  <w:sz w:val="18"/>
                  <w:szCs w:val="18"/>
                  <w:lang w:val="en-US"/>
                </w:rPr>
                <w:delText>Electromagnetic compatibility (EMC); Table of international requirements for mobile terminals and ancillary equipment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914C1" w14:textId="52F26099" w:rsidR="00342EB8" w:rsidRPr="002F374C" w:rsidDel="009717F7" w:rsidRDefault="00342EB8" w:rsidP="00F651D2">
            <w:pPr>
              <w:spacing w:after="0"/>
              <w:rPr>
                <w:del w:id="12986" w:author="MCC" w:date="2024-10-17T08:33:00Z"/>
                <w:sz w:val="24"/>
                <w:szCs w:val="24"/>
                <w:lang w:val="en-US"/>
              </w:rPr>
            </w:pPr>
            <w:del w:id="12987"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DFEEF" w14:textId="771034B3" w:rsidR="00342EB8" w:rsidRPr="002F374C" w:rsidDel="009717F7" w:rsidRDefault="00342EB8" w:rsidP="00F651D2">
            <w:pPr>
              <w:spacing w:after="0"/>
              <w:rPr>
                <w:del w:id="12988" w:author="MCC" w:date="2024-10-17T08:33:00Z"/>
                <w:sz w:val="24"/>
                <w:szCs w:val="24"/>
                <w:lang w:val="en-US"/>
              </w:rPr>
            </w:pPr>
            <w:del w:id="129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A1A52" w14:textId="1BEB9300" w:rsidR="00342EB8" w:rsidRPr="002F374C" w:rsidDel="009717F7" w:rsidRDefault="00342EB8" w:rsidP="00F651D2">
            <w:pPr>
              <w:spacing w:after="0"/>
              <w:jc w:val="right"/>
              <w:rPr>
                <w:del w:id="12990" w:author="MCC" w:date="2024-10-17T08:33:00Z"/>
                <w:sz w:val="24"/>
                <w:szCs w:val="24"/>
                <w:lang w:val="en-US"/>
              </w:rPr>
            </w:pPr>
            <w:del w:id="1299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0B399" w14:textId="561EE83E" w:rsidR="00342EB8" w:rsidRPr="002F374C" w:rsidDel="009717F7" w:rsidRDefault="00342EB8" w:rsidP="00F651D2">
            <w:pPr>
              <w:spacing w:after="0"/>
              <w:rPr>
                <w:del w:id="12992" w:author="MCC" w:date="2024-10-17T08:33:00Z"/>
                <w:sz w:val="24"/>
                <w:szCs w:val="24"/>
                <w:lang w:val="en-US"/>
              </w:rPr>
            </w:pPr>
            <w:del w:id="129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1C7259B" w14:textId="45EEDF3F" w:rsidTr="00F651D2">
        <w:trPr>
          <w:tblCellSpacing w:w="0" w:type="dxa"/>
          <w:del w:id="129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6598E" w14:textId="716C6813" w:rsidR="00342EB8" w:rsidRPr="002F374C" w:rsidDel="009717F7" w:rsidRDefault="00342EB8" w:rsidP="00F651D2">
            <w:pPr>
              <w:spacing w:after="0"/>
              <w:rPr>
                <w:del w:id="12995" w:author="MCC" w:date="2024-10-17T08:33:00Z"/>
                <w:sz w:val="24"/>
                <w:szCs w:val="24"/>
                <w:lang w:val="en-US"/>
              </w:rPr>
            </w:pPr>
            <w:del w:id="129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640D9" w14:textId="7495EC87" w:rsidR="00342EB8" w:rsidRPr="002F374C" w:rsidDel="009717F7" w:rsidRDefault="00342EB8" w:rsidP="00F651D2">
            <w:pPr>
              <w:spacing w:after="0"/>
              <w:rPr>
                <w:del w:id="12997" w:author="MCC" w:date="2024-10-17T08:33:00Z"/>
                <w:sz w:val="24"/>
                <w:szCs w:val="24"/>
                <w:lang w:val="en-US"/>
              </w:rPr>
            </w:pPr>
            <w:del w:id="12998" w:author="MCC" w:date="2024-10-17T08:33:00Z">
              <w:r w:rsidRPr="002F374C" w:rsidDel="009717F7">
                <w:rPr>
                  <w:rFonts w:ascii="Arial" w:hAnsi="Arial" w:cs="Arial"/>
                  <w:color w:val="000000"/>
                  <w:sz w:val="18"/>
                  <w:szCs w:val="18"/>
                  <w:lang w:val="en-US"/>
                </w:rPr>
                <w:delText>35.201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2C1BD" w14:textId="2F563ACF" w:rsidR="00342EB8" w:rsidRPr="002F374C" w:rsidDel="009717F7" w:rsidRDefault="00342EB8" w:rsidP="00F651D2">
            <w:pPr>
              <w:spacing w:after="0"/>
              <w:rPr>
                <w:del w:id="12999" w:author="MCC" w:date="2024-10-17T08:33:00Z"/>
                <w:sz w:val="24"/>
                <w:szCs w:val="24"/>
                <w:lang w:val="en-US"/>
              </w:rPr>
            </w:pPr>
            <w:del w:id="13000" w:author="MCC" w:date="2024-10-17T08:33:00Z">
              <w:r w:rsidRPr="002F374C" w:rsidDel="009717F7">
                <w:rPr>
                  <w:rFonts w:ascii="Arial" w:hAnsi="Arial" w:cs="Arial"/>
                  <w:color w:val="000000"/>
                  <w:sz w:val="18"/>
                  <w:szCs w:val="18"/>
                  <w:lang w:val="en-US"/>
                </w:rPr>
                <w:delText>3G Security; Specification of the 3GPP confidentiality and integrity algorithms; Document 1: f8 and f9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F41B4" w14:textId="13DD9DFE" w:rsidR="00342EB8" w:rsidRPr="002F374C" w:rsidDel="009717F7" w:rsidRDefault="00342EB8" w:rsidP="00F651D2">
            <w:pPr>
              <w:spacing w:after="0"/>
              <w:rPr>
                <w:del w:id="13001" w:author="MCC" w:date="2024-10-17T08:33:00Z"/>
                <w:sz w:val="24"/>
                <w:szCs w:val="24"/>
                <w:lang w:val="en-US"/>
              </w:rPr>
            </w:pPr>
            <w:del w:id="13002"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8929F" w14:textId="6038FF1E" w:rsidR="00342EB8" w:rsidRPr="002F374C" w:rsidDel="009717F7" w:rsidRDefault="00342EB8" w:rsidP="00F651D2">
            <w:pPr>
              <w:spacing w:after="0"/>
              <w:rPr>
                <w:del w:id="13003" w:author="MCC" w:date="2024-10-17T08:33:00Z"/>
                <w:sz w:val="24"/>
                <w:szCs w:val="24"/>
                <w:lang w:val="en-US"/>
              </w:rPr>
            </w:pPr>
            <w:del w:id="130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DBDE6" w14:textId="663E6B2F" w:rsidR="00342EB8" w:rsidRPr="002F374C" w:rsidDel="009717F7" w:rsidRDefault="00342EB8" w:rsidP="00F651D2">
            <w:pPr>
              <w:spacing w:after="0"/>
              <w:jc w:val="right"/>
              <w:rPr>
                <w:del w:id="13005" w:author="MCC" w:date="2024-10-17T08:33:00Z"/>
                <w:sz w:val="24"/>
                <w:szCs w:val="24"/>
                <w:lang w:val="en-US"/>
              </w:rPr>
            </w:pPr>
            <w:del w:id="1300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AD5C2" w14:textId="17878B12" w:rsidR="00342EB8" w:rsidRPr="002F374C" w:rsidDel="009717F7" w:rsidRDefault="00342EB8" w:rsidP="00F651D2">
            <w:pPr>
              <w:spacing w:after="0"/>
              <w:rPr>
                <w:del w:id="13007" w:author="MCC" w:date="2024-10-17T08:33:00Z"/>
                <w:sz w:val="24"/>
                <w:szCs w:val="24"/>
                <w:lang w:val="en-US"/>
              </w:rPr>
            </w:pPr>
            <w:del w:id="130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73FB85" w14:textId="3496A963" w:rsidTr="00F651D2">
        <w:trPr>
          <w:tblCellSpacing w:w="0" w:type="dxa"/>
          <w:del w:id="130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A72A5" w14:textId="6448776E" w:rsidR="00342EB8" w:rsidRPr="002F374C" w:rsidDel="009717F7" w:rsidRDefault="00342EB8" w:rsidP="00F651D2">
            <w:pPr>
              <w:spacing w:after="0"/>
              <w:rPr>
                <w:del w:id="13010" w:author="MCC" w:date="2024-10-17T08:33:00Z"/>
                <w:sz w:val="24"/>
                <w:szCs w:val="24"/>
                <w:lang w:val="en-US"/>
              </w:rPr>
            </w:pPr>
            <w:del w:id="130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CD46B" w14:textId="5AA11B8D" w:rsidR="00342EB8" w:rsidRPr="002F374C" w:rsidDel="009717F7" w:rsidRDefault="00342EB8" w:rsidP="00F651D2">
            <w:pPr>
              <w:spacing w:after="0"/>
              <w:rPr>
                <w:del w:id="13012" w:author="MCC" w:date="2024-10-17T08:33:00Z"/>
                <w:sz w:val="24"/>
                <w:szCs w:val="24"/>
                <w:lang w:val="en-US"/>
              </w:rPr>
            </w:pPr>
            <w:del w:id="13013" w:author="MCC" w:date="2024-10-17T08:33:00Z">
              <w:r w:rsidRPr="002F374C" w:rsidDel="009717F7">
                <w:rPr>
                  <w:rFonts w:ascii="Arial" w:hAnsi="Arial" w:cs="Arial"/>
                  <w:color w:val="000000"/>
                  <w:sz w:val="18"/>
                  <w:szCs w:val="18"/>
                  <w:lang w:val="en-US"/>
                </w:rPr>
                <w:delText>35.202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DFAB8" w14:textId="4010D9BE" w:rsidR="00342EB8" w:rsidRPr="002F374C" w:rsidDel="009717F7" w:rsidRDefault="00342EB8" w:rsidP="00F651D2">
            <w:pPr>
              <w:spacing w:after="0"/>
              <w:rPr>
                <w:del w:id="13014" w:author="MCC" w:date="2024-10-17T08:33:00Z"/>
                <w:sz w:val="24"/>
                <w:szCs w:val="24"/>
                <w:lang w:val="en-US"/>
              </w:rPr>
            </w:pPr>
            <w:del w:id="13015" w:author="MCC" w:date="2024-10-17T08:33:00Z">
              <w:r w:rsidRPr="002F374C" w:rsidDel="009717F7">
                <w:rPr>
                  <w:rFonts w:ascii="Arial" w:hAnsi="Arial" w:cs="Arial"/>
                  <w:color w:val="000000"/>
                  <w:sz w:val="18"/>
                  <w:szCs w:val="18"/>
                  <w:lang w:val="en-US"/>
                </w:rPr>
                <w:delText>3G Security; Specification of the 3GPP confidentiality and integrity algorithms; Document 2: Kasumi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82343" w14:textId="40F70D82" w:rsidR="00342EB8" w:rsidRPr="002F374C" w:rsidDel="009717F7" w:rsidRDefault="00342EB8" w:rsidP="00F651D2">
            <w:pPr>
              <w:spacing w:after="0"/>
              <w:rPr>
                <w:del w:id="13016" w:author="MCC" w:date="2024-10-17T08:33:00Z"/>
                <w:sz w:val="24"/>
                <w:szCs w:val="24"/>
                <w:lang w:val="en-US"/>
              </w:rPr>
            </w:pPr>
            <w:del w:id="13017"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D8094" w14:textId="5AF04001" w:rsidR="00342EB8" w:rsidRPr="002F374C" w:rsidDel="009717F7" w:rsidRDefault="00342EB8" w:rsidP="00F651D2">
            <w:pPr>
              <w:spacing w:after="0"/>
              <w:rPr>
                <w:del w:id="13018" w:author="MCC" w:date="2024-10-17T08:33:00Z"/>
                <w:sz w:val="24"/>
                <w:szCs w:val="24"/>
                <w:lang w:val="en-US"/>
              </w:rPr>
            </w:pPr>
            <w:del w:id="130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A934B" w14:textId="632E56DF" w:rsidR="00342EB8" w:rsidRPr="002F374C" w:rsidDel="009717F7" w:rsidRDefault="00342EB8" w:rsidP="00F651D2">
            <w:pPr>
              <w:spacing w:after="0"/>
              <w:jc w:val="right"/>
              <w:rPr>
                <w:del w:id="13020" w:author="MCC" w:date="2024-10-17T08:33:00Z"/>
                <w:sz w:val="24"/>
                <w:szCs w:val="24"/>
                <w:lang w:val="en-US"/>
              </w:rPr>
            </w:pPr>
            <w:del w:id="1302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182CF" w14:textId="1974E58A" w:rsidR="00342EB8" w:rsidRPr="002F374C" w:rsidDel="009717F7" w:rsidRDefault="00342EB8" w:rsidP="00F651D2">
            <w:pPr>
              <w:spacing w:after="0"/>
              <w:rPr>
                <w:del w:id="13022" w:author="MCC" w:date="2024-10-17T08:33:00Z"/>
                <w:sz w:val="24"/>
                <w:szCs w:val="24"/>
                <w:lang w:val="en-US"/>
              </w:rPr>
            </w:pPr>
            <w:del w:id="130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9F0F61B" w14:textId="542826AC" w:rsidTr="00F651D2">
        <w:trPr>
          <w:tblCellSpacing w:w="0" w:type="dxa"/>
          <w:del w:id="130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4D942" w14:textId="2C4C941F" w:rsidR="00342EB8" w:rsidRPr="002F374C" w:rsidDel="009717F7" w:rsidRDefault="00342EB8" w:rsidP="00F651D2">
            <w:pPr>
              <w:spacing w:after="0"/>
              <w:rPr>
                <w:del w:id="13025" w:author="MCC" w:date="2024-10-17T08:33:00Z"/>
                <w:sz w:val="24"/>
                <w:szCs w:val="24"/>
                <w:lang w:val="en-US"/>
              </w:rPr>
            </w:pPr>
            <w:del w:id="130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F9ECD" w14:textId="44BE843B" w:rsidR="00342EB8" w:rsidRPr="002F374C" w:rsidDel="009717F7" w:rsidRDefault="00342EB8" w:rsidP="00F651D2">
            <w:pPr>
              <w:spacing w:after="0"/>
              <w:rPr>
                <w:del w:id="13027" w:author="MCC" w:date="2024-10-17T08:33:00Z"/>
                <w:sz w:val="24"/>
                <w:szCs w:val="24"/>
                <w:lang w:val="en-US"/>
              </w:rPr>
            </w:pPr>
            <w:del w:id="13028" w:author="MCC" w:date="2024-10-17T08:33:00Z">
              <w:r w:rsidRPr="002F374C" w:rsidDel="009717F7">
                <w:rPr>
                  <w:rFonts w:ascii="Arial" w:hAnsi="Arial" w:cs="Arial"/>
                  <w:color w:val="000000"/>
                  <w:sz w:val="18"/>
                  <w:szCs w:val="18"/>
                  <w:lang w:val="en-US"/>
                </w:rPr>
                <w:delText>35.203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C18E8" w14:textId="4956486F" w:rsidR="00342EB8" w:rsidRPr="002F374C" w:rsidDel="009717F7" w:rsidRDefault="00342EB8" w:rsidP="00F651D2">
            <w:pPr>
              <w:spacing w:after="0"/>
              <w:rPr>
                <w:del w:id="13029" w:author="MCC" w:date="2024-10-17T08:33:00Z"/>
                <w:sz w:val="24"/>
                <w:szCs w:val="24"/>
                <w:lang w:val="en-US"/>
              </w:rPr>
            </w:pPr>
            <w:del w:id="13030" w:author="MCC" w:date="2024-10-17T08:33:00Z">
              <w:r w:rsidRPr="002F374C" w:rsidDel="009717F7">
                <w:rPr>
                  <w:rFonts w:ascii="Arial" w:hAnsi="Arial" w:cs="Arial"/>
                  <w:color w:val="000000"/>
                  <w:sz w:val="18"/>
                  <w:szCs w:val="18"/>
                  <w:lang w:val="en-US"/>
                </w:rPr>
                <w:delText>3G Security; Specification of the 3GPP confidentiality and integrity algorithms;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44EA1" w14:textId="56FD7B13" w:rsidR="00342EB8" w:rsidRPr="002F374C" w:rsidDel="009717F7" w:rsidRDefault="00342EB8" w:rsidP="00F651D2">
            <w:pPr>
              <w:spacing w:after="0"/>
              <w:rPr>
                <w:del w:id="13031" w:author="MCC" w:date="2024-10-17T08:33:00Z"/>
                <w:sz w:val="24"/>
                <w:szCs w:val="24"/>
                <w:lang w:val="en-US"/>
              </w:rPr>
            </w:pPr>
            <w:del w:id="13032"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941DE" w14:textId="792932AF" w:rsidR="00342EB8" w:rsidRPr="002F374C" w:rsidDel="009717F7" w:rsidRDefault="00342EB8" w:rsidP="00F651D2">
            <w:pPr>
              <w:spacing w:after="0"/>
              <w:rPr>
                <w:del w:id="13033" w:author="MCC" w:date="2024-10-17T08:33:00Z"/>
                <w:sz w:val="24"/>
                <w:szCs w:val="24"/>
                <w:lang w:val="en-US"/>
              </w:rPr>
            </w:pPr>
            <w:del w:id="130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0B125" w14:textId="24D1F314" w:rsidR="00342EB8" w:rsidRPr="002F374C" w:rsidDel="009717F7" w:rsidRDefault="00342EB8" w:rsidP="00F651D2">
            <w:pPr>
              <w:spacing w:after="0"/>
              <w:jc w:val="right"/>
              <w:rPr>
                <w:del w:id="13035" w:author="MCC" w:date="2024-10-17T08:33:00Z"/>
                <w:sz w:val="24"/>
                <w:szCs w:val="24"/>
                <w:lang w:val="en-US"/>
              </w:rPr>
            </w:pPr>
            <w:del w:id="1303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8CDEE" w14:textId="7D08C2DA" w:rsidR="00342EB8" w:rsidRPr="002F374C" w:rsidDel="009717F7" w:rsidRDefault="00342EB8" w:rsidP="00F651D2">
            <w:pPr>
              <w:spacing w:after="0"/>
              <w:rPr>
                <w:del w:id="13037" w:author="MCC" w:date="2024-10-17T08:33:00Z"/>
                <w:sz w:val="24"/>
                <w:szCs w:val="24"/>
                <w:lang w:val="en-US"/>
              </w:rPr>
            </w:pPr>
            <w:del w:id="130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CEB130" w14:textId="7CB48793" w:rsidTr="00F651D2">
        <w:trPr>
          <w:tblCellSpacing w:w="0" w:type="dxa"/>
          <w:del w:id="130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E510F" w14:textId="44BD401A" w:rsidR="00342EB8" w:rsidRPr="002F374C" w:rsidDel="009717F7" w:rsidRDefault="00342EB8" w:rsidP="00F651D2">
            <w:pPr>
              <w:spacing w:after="0"/>
              <w:rPr>
                <w:del w:id="13040" w:author="MCC" w:date="2024-10-17T08:33:00Z"/>
                <w:sz w:val="24"/>
                <w:szCs w:val="24"/>
                <w:lang w:val="en-US"/>
              </w:rPr>
            </w:pPr>
            <w:del w:id="130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891D3" w14:textId="5C952E3E" w:rsidR="00342EB8" w:rsidRPr="002F374C" w:rsidDel="009717F7" w:rsidRDefault="00342EB8" w:rsidP="00F651D2">
            <w:pPr>
              <w:spacing w:after="0"/>
              <w:rPr>
                <w:del w:id="13042" w:author="MCC" w:date="2024-10-17T08:33:00Z"/>
                <w:sz w:val="24"/>
                <w:szCs w:val="24"/>
                <w:lang w:val="en-US"/>
              </w:rPr>
            </w:pPr>
            <w:del w:id="13043" w:author="MCC" w:date="2024-10-17T08:33:00Z">
              <w:r w:rsidRPr="002F374C" w:rsidDel="009717F7">
                <w:rPr>
                  <w:rFonts w:ascii="Arial" w:hAnsi="Arial" w:cs="Arial"/>
                  <w:color w:val="000000"/>
                  <w:sz w:val="18"/>
                  <w:szCs w:val="18"/>
                  <w:lang w:val="en-US"/>
                </w:rPr>
                <w:delText>35.204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F42A4" w14:textId="648051D5" w:rsidR="00342EB8" w:rsidRPr="002F374C" w:rsidDel="009717F7" w:rsidRDefault="00342EB8" w:rsidP="00F651D2">
            <w:pPr>
              <w:spacing w:after="0"/>
              <w:rPr>
                <w:del w:id="13044" w:author="MCC" w:date="2024-10-17T08:33:00Z"/>
                <w:sz w:val="24"/>
                <w:szCs w:val="24"/>
                <w:lang w:val="en-US"/>
              </w:rPr>
            </w:pPr>
            <w:del w:id="13045" w:author="MCC" w:date="2024-10-17T08:33:00Z">
              <w:r w:rsidRPr="002F374C" w:rsidDel="009717F7">
                <w:rPr>
                  <w:rFonts w:ascii="Arial" w:hAnsi="Arial" w:cs="Arial"/>
                  <w:color w:val="000000"/>
                  <w:sz w:val="18"/>
                  <w:szCs w:val="18"/>
                  <w:lang w:val="en-US"/>
                </w:rPr>
                <w:delText>3G Security; Specification of the 3GPP confidentiality and integrity algorithms;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C5222" w14:textId="33799C23" w:rsidR="00342EB8" w:rsidRPr="002F374C" w:rsidDel="009717F7" w:rsidRDefault="00342EB8" w:rsidP="00F651D2">
            <w:pPr>
              <w:spacing w:after="0"/>
              <w:rPr>
                <w:del w:id="13046" w:author="MCC" w:date="2024-10-17T08:33:00Z"/>
                <w:sz w:val="24"/>
                <w:szCs w:val="24"/>
                <w:lang w:val="en-US"/>
              </w:rPr>
            </w:pPr>
            <w:del w:id="13047"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7EA45" w14:textId="35935CC7" w:rsidR="00342EB8" w:rsidRPr="002F374C" w:rsidDel="009717F7" w:rsidRDefault="00342EB8" w:rsidP="00F651D2">
            <w:pPr>
              <w:spacing w:after="0"/>
              <w:rPr>
                <w:del w:id="13048" w:author="MCC" w:date="2024-10-17T08:33:00Z"/>
                <w:sz w:val="24"/>
                <w:szCs w:val="24"/>
                <w:lang w:val="en-US"/>
              </w:rPr>
            </w:pPr>
            <w:del w:id="130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34615" w14:textId="4E076A0B" w:rsidR="00342EB8" w:rsidRPr="002F374C" w:rsidDel="009717F7" w:rsidRDefault="00342EB8" w:rsidP="00F651D2">
            <w:pPr>
              <w:spacing w:after="0"/>
              <w:jc w:val="right"/>
              <w:rPr>
                <w:del w:id="13050" w:author="MCC" w:date="2024-10-17T08:33:00Z"/>
                <w:sz w:val="24"/>
                <w:szCs w:val="24"/>
                <w:lang w:val="en-US"/>
              </w:rPr>
            </w:pPr>
            <w:del w:id="1305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49ED9" w14:textId="6759D7B1" w:rsidR="00342EB8" w:rsidRPr="002F374C" w:rsidDel="009717F7" w:rsidRDefault="00342EB8" w:rsidP="00F651D2">
            <w:pPr>
              <w:spacing w:after="0"/>
              <w:rPr>
                <w:del w:id="13052" w:author="MCC" w:date="2024-10-17T08:33:00Z"/>
                <w:sz w:val="24"/>
                <w:szCs w:val="24"/>
                <w:lang w:val="en-US"/>
              </w:rPr>
            </w:pPr>
            <w:del w:id="130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DE7412" w14:textId="019B74F3" w:rsidTr="00F651D2">
        <w:trPr>
          <w:tblCellSpacing w:w="0" w:type="dxa"/>
          <w:del w:id="130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06DC7" w14:textId="13F779FE" w:rsidR="00342EB8" w:rsidRPr="002F374C" w:rsidDel="009717F7" w:rsidRDefault="00342EB8" w:rsidP="00F651D2">
            <w:pPr>
              <w:spacing w:after="0"/>
              <w:rPr>
                <w:del w:id="13055" w:author="MCC" w:date="2024-10-17T08:33:00Z"/>
                <w:sz w:val="24"/>
                <w:szCs w:val="24"/>
                <w:lang w:val="en-US"/>
              </w:rPr>
            </w:pPr>
            <w:del w:id="130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0685A" w14:textId="3003FA58" w:rsidR="00342EB8" w:rsidRPr="002F374C" w:rsidDel="009717F7" w:rsidRDefault="00342EB8" w:rsidP="00F651D2">
            <w:pPr>
              <w:spacing w:after="0"/>
              <w:rPr>
                <w:del w:id="13057" w:author="MCC" w:date="2024-10-17T08:33:00Z"/>
                <w:sz w:val="24"/>
                <w:szCs w:val="24"/>
                <w:lang w:val="en-US"/>
              </w:rPr>
            </w:pPr>
            <w:del w:id="13058" w:author="MCC" w:date="2024-10-17T08:33:00Z">
              <w:r w:rsidRPr="002F374C" w:rsidDel="009717F7">
                <w:rPr>
                  <w:rFonts w:ascii="Arial" w:hAnsi="Arial" w:cs="Arial"/>
                  <w:color w:val="000000"/>
                  <w:sz w:val="18"/>
                  <w:szCs w:val="18"/>
                  <w:lang w:val="en-US"/>
                </w:rPr>
                <w:delText>35.205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FFE51" w14:textId="76A8E866" w:rsidR="00342EB8" w:rsidRPr="002F374C" w:rsidDel="009717F7" w:rsidRDefault="00342EB8" w:rsidP="00F651D2">
            <w:pPr>
              <w:spacing w:after="0"/>
              <w:rPr>
                <w:del w:id="13059" w:author="MCC" w:date="2024-10-17T08:33:00Z"/>
                <w:sz w:val="24"/>
                <w:szCs w:val="24"/>
                <w:lang w:val="en-US"/>
              </w:rPr>
            </w:pPr>
            <w:del w:id="13060" w:author="MCC" w:date="2024-10-17T08:33:00Z">
              <w:r w:rsidRPr="002F374C" w:rsidDel="009717F7">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1: General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C370E" w14:textId="1B3398A8" w:rsidR="00342EB8" w:rsidRPr="002F374C" w:rsidDel="009717F7" w:rsidRDefault="00342EB8" w:rsidP="00F651D2">
            <w:pPr>
              <w:spacing w:after="0"/>
              <w:rPr>
                <w:del w:id="13061" w:author="MCC" w:date="2024-10-17T08:33:00Z"/>
                <w:sz w:val="24"/>
                <w:szCs w:val="24"/>
                <w:lang w:val="en-US"/>
              </w:rPr>
            </w:pPr>
            <w:del w:id="13062"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8CE75" w14:textId="74C58366" w:rsidR="00342EB8" w:rsidRPr="002F374C" w:rsidDel="009717F7" w:rsidRDefault="00342EB8" w:rsidP="00F651D2">
            <w:pPr>
              <w:spacing w:after="0"/>
              <w:rPr>
                <w:del w:id="13063" w:author="MCC" w:date="2024-10-17T08:33:00Z"/>
                <w:sz w:val="24"/>
                <w:szCs w:val="24"/>
                <w:lang w:val="en-US"/>
              </w:rPr>
            </w:pPr>
            <w:del w:id="130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52516" w14:textId="65F26AA7" w:rsidR="00342EB8" w:rsidRPr="002F374C" w:rsidDel="009717F7" w:rsidRDefault="00342EB8" w:rsidP="00F651D2">
            <w:pPr>
              <w:spacing w:after="0"/>
              <w:jc w:val="right"/>
              <w:rPr>
                <w:del w:id="13065" w:author="MCC" w:date="2024-10-17T08:33:00Z"/>
                <w:sz w:val="24"/>
                <w:szCs w:val="24"/>
                <w:lang w:val="en-US"/>
              </w:rPr>
            </w:pPr>
            <w:del w:id="1306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C9AE1" w14:textId="35A7CE20" w:rsidR="00342EB8" w:rsidRPr="002F374C" w:rsidDel="009717F7" w:rsidRDefault="00342EB8" w:rsidP="00F651D2">
            <w:pPr>
              <w:spacing w:after="0"/>
              <w:rPr>
                <w:del w:id="13067" w:author="MCC" w:date="2024-10-17T08:33:00Z"/>
                <w:sz w:val="24"/>
                <w:szCs w:val="24"/>
                <w:lang w:val="en-US"/>
              </w:rPr>
            </w:pPr>
            <w:del w:id="130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356945B" w14:textId="7D58416E" w:rsidTr="00F651D2">
        <w:trPr>
          <w:tblCellSpacing w:w="0" w:type="dxa"/>
          <w:del w:id="130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79136" w14:textId="59EA5BD2" w:rsidR="00342EB8" w:rsidRPr="002F374C" w:rsidDel="009717F7" w:rsidRDefault="00342EB8" w:rsidP="00F651D2">
            <w:pPr>
              <w:spacing w:after="0"/>
              <w:rPr>
                <w:del w:id="13070" w:author="MCC" w:date="2024-10-17T08:33:00Z"/>
                <w:sz w:val="24"/>
                <w:szCs w:val="24"/>
                <w:lang w:val="en-US"/>
              </w:rPr>
            </w:pPr>
            <w:del w:id="130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A80B7" w14:textId="125F96F7" w:rsidR="00342EB8" w:rsidRPr="002F374C" w:rsidDel="009717F7" w:rsidRDefault="00342EB8" w:rsidP="00F651D2">
            <w:pPr>
              <w:spacing w:after="0"/>
              <w:rPr>
                <w:del w:id="13072" w:author="MCC" w:date="2024-10-17T08:33:00Z"/>
                <w:sz w:val="24"/>
                <w:szCs w:val="24"/>
                <w:lang w:val="en-US"/>
              </w:rPr>
            </w:pPr>
            <w:del w:id="13073" w:author="MCC" w:date="2024-10-17T08:33:00Z">
              <w:r w:rsidRPr="002F374C" w:rsidDel="009717F7">
                <w:rPr>
                  <w:rFonts w:ascii="Arial" w:hAnsi="Arial" w:cs="Arial"/>
                  <w:color w:val="000000"/>
                  <w:sz w:val="18"/>
                  <w:szCs w:val="18"/>
                  <w:lang w:val="en-US"/>
                </w:rPr>
                <w:delText>35.206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89384" w14:textId="45B46874" w:rsidR="00342EB8" w:rsidRPr="002F374C" w:rsidDel="009717F7" w:rsidRDefault="00342EB8" w:rsidP="00F651D2">
            <w:pPr>
              <w:spacing w:after="0"/>
              <w:rPr>
                <w:del w:id="13074" w:author="MCC" w:date="2024-10-17T08:33:00Z"/>
                <w:sz w:val="24"/>
                <w:szCs w:val="24"/>
                <w:lang w:val="en-US"/>
              </w:rPr>
            </w:pPr>
            <w:del w:id="13075" w:author="MCC" w:date="2024-10-17T08:33:00Z">
              <w:r w:rsidRPr="002F374C" w:rsidDel="009717F7">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2: Algorithm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02126" w14:textId="73ED9668" w:rsidR="00342EB8" w:rsidRPr="002F374C" w:rsidDel="009717F7" w:rsidRDefault="00342EB8" w:rsidP="00F651D2">
            <w:pPr>
              <w:spacing w:after="0"/>
              <w:rPr>
                <w:del w:id="13076" w:author="MCC" w:date="2024-10-17T08:33:00Z"/>
                <w:sz w:val="24"/>
                <w:szCs w:val="24"/>
                <w:lang w:val="en-US"/>
              </w:rPr>
            </w:pPr>
            <w:del w:id="13077"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45B63" w14:textId="087A4DA1" w:rsidR="00342EB8" w:rsidRPr="002F374C" w:rsidDel="009717F7" w:rsidRDefault="00342EB8" w:rsidP="00F651D2">
            <w:pPr>
              <w:spacing w:after="0"/>
              <w:rPr>
                <w:del w:id="13078" w:author="MCC" w:date="2024-10-17T08:33:00Z"/>
                <w:sz w:val="24"/>
                <w:szCs w:val="24"/>
                <w:lang w:val="en-US"/>
              </w:rPr>
            </w:pPr>
            <w:del w:id="130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2C1BA" w14:textId="5245CE1D" w:rsidR="00342EB8" w:rsidRPr="002F374C" w:rsidDel="009717F7" w:rsidRDefault="00342EB8" w:rsidP="00F651D2">
            <w:pPr>
              <w:spacing w:after="0"/>
              <w:jc w:val="right"/>
              <w:rPr>
                <w:del w:id="13080" w:author="MCC" w:date="2024-10-17T08:33:00Z"/>
                <w:sz w:val="24"/>
                <w:szCs w:val="24"/>
                <w:lang w:val="en-US"/>
              </w:rPr>
            </w:pPr>
            <w:del w:id="1308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ED177" w14:textId="50B9A769" w:rsidR="00342EB8" w:rsidRPr="002F374C" w:rsidDel="009717F7" w:rsidRDefault="00342EB8" w:rsidP="00F651D2">
            <w:pPr>
              <w:spacing w:after="0"/>
              <w:rPr>
                <w:del w:id="13082" w:author="MCC" w:date="2024-10-17T08:33:00Z"/>
                <w:sz w:val="24"/>
                <w:szCs w:val="24"/>
                <w:lang w:val="en-US"/>
              </w:rPr>
            </w:pPr>
            <w:del w:id="130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EE02C61" w14:textId="1EBA0A55" w:rsidTr="00F651D2">
        <w:trPr>
          <w:tblCellSpacing w:w="0" w:type="dxa"/>
          <w:del w:id="130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61D87" w14:textId="65C41A13" w:rsidR="00342EB8" w:rsidRPr="002F374C" w:rsidDel="009717F7" w:rsidRDefault="00342EB8" w:rsidP="00F651D2">
            <w:pPr>
              <w:spacing w:after="0"/>
              <w:rPr>
                <w:del w:id="13085" w:author="MCC" w:date="2024-10-17T08:33:00Z"/>
                <w:sz w:val="24"/>
                <w:szCs w:val="24"/>
                <w:lang w:val="en-US"/>
              </w:rPr>
            </w:pPr>
            <w:del w:id="130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7C644" w14:textId="5CCBCCA5" w:rsidR="00342EB8" w:rsidRPr="002F374C" w:rsidDel="009717F7" w:rsidRDefault="00342EB8" w:rsidP="00F651D2">
            <w:pPr>
              <w:spacing w:after="0"/>
              <w:rPr>
                <w:del w:id="13087" w:author="MCC" w:date="2024-10-17T08:33:00Z"/>
                <w:sz w:val="24"/>
                <w:szCs w:val="24"/>
                <w:lang w:val="en-US"/>
              </w:rPr>
            </w:pPr>
            <w:del w:id="13088" w:author="MCC" w:date="2024-10-17T08:33:00Z">
              <w:r w:rsidRPr="002F374C" w:rsidDel="009717F7">
                <w:rPr>
                  <w:rFonts w:ascii="Arial" w:hAnsi="Arial" w:cs="Arial"/>
                  <w:color w:val="000000"/>
                  <w:sz w:val="18"/>
                  <w:szCs w:val="18"/>
                  <w:lang w:val="en-US"/>
                </w:rPr>
                <w:delText>35.207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E1338" w14:textId="13A6A1C9" w:rsidR="00342EB8" w:rsidRPr="002F374C" w:rsidDel="009717F7" w:rsidRDefault="00342EB8" w:rsidP="00F651D2">
            <w:pPr>
              <w:spacing w:after="0"/>
              <w:rPr>
                <w:del w:id="13089" w:author="MCC" w:date="2024-10-17T08:33:00Z"/>
                <w:sz w:val="24"/>
                <w:szCs w:val="24"/>
                <w:lang w:val="en-US"/>
              </w:rPr>
            </w:pPr>
            <w:del w:id="13090" w:author="MCC" w:date="2024-10-17T08:33:00Z">
              <w:r w:rsidRPr="002F374C" w:rsidDel="009717F7">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41021" w14:textId="6729A5B2" w:rsidR="00342EB8" w:rsidRPr="002F374C" w:rsidDel="009717F7" w:rsidRDefault="00342EB8" w:rsidP="00F651D2">
            <w:pPr>
              <w:spacing w:after="0"/>
              <w:rPr>
                <w:del w:id="13091" w:author="MCC" w:date="2024-10-17T08:33:00Z"/>
                <w:sz w:val="24"/>
                <w:szCs w:val="24"/>
                <w:lang w:val="en-US"/>
              </w:rPr>
            </w:pPr>
            <w:del w:id="13092"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B9216" w14:textId="305C1C1B" w:rsidR="00342EB8" w:rsidRPr="002F374C" w:rsidDel="009717F7" w:rsidRDefault="00342EB8" w:rsidP="00F651D2">
            <w:pPr>
              <w:spacing w:after="0"/>
              <w:rPr>
                <w:del w:id="13093" w:author="MCC" w:date="2024-10-17T08:33:00Z"/>
                <w:sz w:val="24"/>
                <w:szCs w:val="24"/>
                <w:lang w:val="en-US"/>
              </w:rPr>
            </w:pPr>
            <w:del w:id="130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03680" w14:textId="4C4281A3" w:rsidR="00342EB8" w:rsidRPr="002F374C" w:rsidDel="009717F7" w:rsidRDefault="00342EB8" w:rsidP="00F651D2">
            <w:pPr>
              <w:spacing w:after="0"/>
              <w:jc w:val="right"/>
              <w:rPr>
                <w:del w:id="13095" w:author="MCC" w:date="2024-10-17T08:33:00Z"/>
                <w:sz w:val="24"/>
                <w:szCs w:val="24"/>
                <w:lang w:val="en-US"/>
              </w:rPr>
            </w:pPr>
            <w:del w:id="1309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7A48A" w14:textId="37504D80" w:rsidR="00342EB8" w:rsidRPr="002F374C" w:rsidDel="009717F7" w:rsidRDefault="00342EB8" w:rsidP="00F651D2">
            <w:pPr>
              <w:spacing w:after="0"/>
              <w:rPr>
                <w:del w:id="13097" w:author="MCC" w:date="2024-10-17T08:33:00Z"/>
                <w:sz w:val="24"/>
                <w:szCs w:val="24"/>
                <w:lang w:val="en-US"/>
              </w:rPr>
            </w:pPr>
            <w:del w:id="130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BF71FA" w14:textId="4DA548A0" w:rsidTr="00F651D2">
        <w:trPr>
          <w:tblCellSpacing w:w="0" w:type="dxa"/>
          <w:del w:id="130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374F5" w14:textId="2CC77810" w:rsidR="00342EB8" w:rsidRPr="002F374C" w:rsidDel="009717F7" w:rsidRDefault="00342EB8" w:rsidP="00F651D2">
            <w:pPr>
              <w:spacing w:after="0"/>
              <w:rPr>
                <w:del w:id="13100" w:author="MCC" w:date="2024-10-17T08:33:00Z"/>
                <w:sz w:val="24"/>
                <w:szCs w:val="24"/>
                <w:lang w:val="en-US"/>
              </w:rPr>
            </w:pPr>
            <w:del w:id="1310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AAE2C" w14:textId="267E5C02" w:rsidR="00342EB8" w:rsidRPr="002F374C" w:rsidDel="009717F7" w:rsidRDefault="00342EB8" w:rsidP="00F651D2">
            <w:pPr>
              <w:spacing w:after="0"/>
              <w:rPr>
                <w:del w:id="13102" w:author="MCC" w:date="2024-10-17T08:33:00Z"/>
                <w:sz w:val="24"/>
                <w:szCs w:val="24"/>
                <w:lang w:val="en-US"/>
              </w:rPr>
            </w:pPr>
            <w:del w:id="13103" w:author="MCC" w:date="2024-10-17T08:33:00Z">
              <w:r w:rsidRPr="002F374C" w:rsidDel="009717F7">
                <w:rPr>
                  <w:rFonts w:ascii="Arial" w:hAnsi="Arial" w:cs="Arial"/>
                  <w:color w:val="000000"/>
                  <w:sz w:val="18"/>
                  <w:szCs w:val="18"/>
                  <w:lang w:val="en-US"/>
                </w:rPr>
                <w:delText>35.208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8BFA7" w14:textId="0503CC27" w:rsidR="00342EB8" w:rsidRPr="002F374C" w:rsidDel="009717F7" w:rsidRDefault="00342EB8" w:rsidP="00F651D2">
            <w:pPr>
              <w:spacing w:after="0"/>
              <w:rPr>
                <w:del w:id="13104" w:author="MCC" w:date="2024-10-17T08:33:00Z"/>
                <w:sz w:val="24"/>
                <w:szCs w:val="24"/>
                <w:lang w:val="en-US"/>
              </w:rPr>
            </w:pPr>
            <w:del w:id="13105" w:author="MCC" w:date="2024-10-17T08:33:00Z">
              <w:r w:rsidRPr="002F374C" w:rsidDel="009717F7">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D3233" w14:textId="213E0C15" w:rsidR="00342EB8" w:rsidRPr="002F374C" w:rsidDel="009717F7" w:rsidRDefault="00342EB8" w:rsidP="00F651D2">
            <w:pPr>
              <w:spacing w:after="0"/>
              <w:rPr>
                <w:del w:id="13106" w:author="MCC" w:date="2024-10-17T08:33:00Z"/>
                <w:sz w:val="24"/>
                <w:szCs w:val="24"/>
                <w:lang w:val="en-US"/>
              </w:rPr>
            </w:pPr>
            <w:del w:id="13107"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BA1C7" w14:textId="2B53682A" w:rsidR="00342EB8" w:rsidRPr="002F374C" w:rsidDel="009717F7" w:rsidRDefault="00342EB8" w:rsidP="00F651D2">
            <w:pPr>
              <w:spacing w:after="0"/>
              <w:rPr>
                <w:del w:id="13108" w:author="MCC" w:date="2024-10-17T08:33:00Z"/>
                <w:sz w:val="24"/>
                <w:szCs w:val="24"/>
                <w:lang w:val="en-US"/>
              </w:rPr>
            </w:pPr>
            <w:del w:id="1310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9FB33" w14:textId="7809F249" w:rsidR="00342EB8" w:rsidRPr="002F374C" w:rsidDel="009717F7" w:rsidRDefault="00342EB8" w:rsidP="00F651D2">
            <w:pPr>
              <w:spacing w:after="0"/>
              <w:jc w:val="right"/>
              <w:rPr>
                <w:del w:id="13110" w:author="MCC" w:date="2024-10-17T08:33:00Z"/>
                <w:sz w:val="24"/>
                <w:szCs w:val="24"/>
                <w:lang w:val="en-US"/>
              </w:rPr>
            </w:pPr>
            <w:del w:id="1311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6BE4D" w14:textId="2666B7C8" w:rsidR="00342EB8" w:rsidRPr="002F374C" w:rsidDel="009717F7" w:rsidRDefault="00342EB8" w:rsidP="00F651D2">
            <w:pPr>
              <w:spacing w:after="0"/>
              <w:rPr>
                <w:del w:id="13112" w:author="MCC" w:date="2024-10-17T08:33:00Z"/>
                <w:sz w:val="24"/>
                <w:szCs w:val="24"/>
                <w:lang w:val="en-US"/>
              </w:rPr>
            </w:pPr>
            <w:del w:id="131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B5E3490" w14:textId="73C1F419" w:rsidTr="00F651D2">
        <w:trPr>
          <w:tblCellSpacing w:w="0" w:type="dxa"/>
          <w:del w:id="131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47424" w14:textId="23B545B3" w:rsidR="00342EB8" w:rsidRPr="002F374C" w:rsidDel="009717F7" w:rsidRDefault="00342EB8" w:rsidP="00F651D2">
            <w:pPr>
              <w:spacing w:after="0"/>
              <w:rPr>
                <w:del w:id="13115" w:author="MCC" w:date="2024-10-17T08:33:00Z"/>
                <w:sz w:val="24"/>
                <w:szCs w:val="24"/>
                <w:lang w:val="en-US"/>
              </w:rPr>
            </w:pPr>
            <w:del w:id="1311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84759" w14:textId="2EFFFD66" w:rsidR="00342EB8" w:rsidRPr="002F374C" w:rsidDel="009717F7" w:rsidRDefault="00342EB8" w:rsidP="00F651D2">
            <w:pPr>
              <w:spacing w:after="0"/>
              <w:rPr>
                <w:del w:id="13117" w:author="MCC" w:date="2024-10-17T08:33:00Z"/>
                <w:sz w:val="24"/>
                <w:szCs w:val="24"/>
                <w:lang w:val="en-US"/>
              </w:rPr>
            </w:pPr>
            <w:del w:id="13118" w:author="MCC" w:date="2024-10-17T08:33:00Z">
              <w:r w:rsidRPr="002F374C" w:rsidDel="009717F7">
                <w:rPr>
                  <w:rFonts w:ascii="Arial" w:hAnsi="Arial" w:cs="Arial"/>
                  <w:color w:val="000000"/>
                  <w:sz w:val="18"/>
                  <w:szCs w:val="18"/>
                  <w:lang w:val="en-US"/>
                </w:rPr>
                <w:delText>35.215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5D2A3" w14:textId="46AABF59" w:rsidR="00342EB8" w:rsidRPr="002F374C" w:rsidDel="009717F7" w:rsidRDefault="00342EB8" w:rsidP="00F651D2">
            <w:pPr>
              <w:spacing w:after="0"/>
              <w:rPr>
                <w:del w:id="13119" w:author="MCC" w:date="2024-10-17T08:33:00Z"/>
                <w:sz w:val="24"/>
                <w:szCs w:val="24"/>
                <w:lang w:val="en-US"/>
              </w:rPr>
            </w:pPr>
            <w:del w:id="13120" w:author="MCC" w:date="2024-10-17T08:33:00Z">
              <w:r w:rsidRPr="002F374C" w:rsidDel="009717F7">
                <w:rPr>
                  <w:rFonts w:ascii="Arial" w:hAnsi="Arial" w:cs="Arial"/>
                  <w:color w:val="000000"/>
                  <w:sz w:val="18"/>
                  <w:szCs w:val="18"/>
                  <w:lang w:val="en-US"/>
                </w:rPr>
                <w:delText>Specification of the 3GPP Confidentiality and Integrity Algorithms UEA2 &amp; UIA2; Document 1: UEA2 and UIA2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E7EA0" w14:textId="658CF0D7" w:rsidR="00342EB8" w:rsidRPr="002F374C" w:rsidDel="009717F7" w:rsidRDefault="00342EB8" w:rsidP="00F651D2">
            <w:pPr>
              <w:spacing w:after="0"/>
              <w:rPr>
                <w:del w:id="13121" w:author="MCC" w:date="2024-10-17T08:33:00Z"/>
                <w:sz w:val="24"/>
                <w:szCs w:val="24"/>
                <w:lang w:val="en-US"/>
              </w:rPr>
            </w:pPr>
            <w:del w:id="13122"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C7792" w14:textId="072A8D58" w:rsidR="00342EB8" w:rsidRPr="002F374C" w:rsidDel="009717F7" w:rsidRDefault="00342EB8" w:rsidP="00F651D2">
            <w:pPr>
              <w:spacing w:after="0"/>
              <w:rPr>
                <w:del w:id="13123" w:author="MCC" w:date="2024-10-17T08:33:00Z"/>
                <w:sz w:val="24"/>
                <w:szCs w:val="24"/>
                <w:lang w:val="en-US"/>
              </w:rPr>
            </w:pPr>
            <w:del w:id="1312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405C4" w14:textId="09098F78" w:rsidR="00342EB8" w:rsidRPr="002F374C" w:rsidDel="009717F7" w:rsidRDefault="00342EB8" w:rsidP="00F651D2">
            <w:pPr>
              <w:spacing w:after="0"/>
              <w:jc w:val="right"/>
              <w:rPr>
                <w:del w:id="13125" w:author="MCC" w:date="2024-10-17T08:33:00Z"/>
                <w:sz w:val="24"/>
                <w:szCs w:val="24"/>
                <w:lang w:val="en-US"/>
              </w:rPr>
            </w:pPr>
            <w:del w:id="1312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DFA75" w14:textId="5B269F81" w:rsidR="00342EB8" w:rsidRPr="002F374C" w:rsidDel="009717F7" w:rsidRDefault="00342EB8" w:rsidP="00F651D2">
            <w:pPr>
              <w:spacing w:after="0"/>
              <w:rPr>
                <w:del w:id="13127" w:author="MCC" w:date="2024-10-17T08:33:00Z"/>
                <w:sz w:val="24"/>
                <w:szCs w:val="24"/>
                <w:lang w:val="en-US"/>
              </w:rPr>
            </w:pPr>
            <w:del w:id="131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F376151" w14:textId="2BA44E43" w:rsidTr="00F651D2">
        <w:trPr>
          <w:tblCellSpacing w:w="0" w:type="dxa"/>
          <w:del w:id="131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38540" w14:textId="0AA673DB" w:rsidR="00342EB8" w:rsidRPr="002F374C" w:rsidDel="009717F7" w:rsidRDefault="00342EB8" w:rsidP="00F651D2">
            <w:pPr>
              <w:spacing w:after="0"/>
              <w:rPr>
                <w:del w:id="13130" w:author="MCC" w:date="2024-10-17T08:33:00Z"/>
                <w:sz w:val="24"/>
                <w:szCs w:val="24"/>
                <w:lang w:val="en-US"/>
              </w:rPr>
            </w:pPr>
            <w:del w:id="1313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BDBB7" w14:textId="4B14AE1C" w:rsidR="00342EB8" w:rsidRPr="002F374C" w:rsidDel="009717F7" w:rsidRDefault="00342EB8" w:rsidP="00F651D2">
            <w:pPr>
              <w:spacing w:after="0"/>
              <w:rPr>
                <w:del w:id="13132" w:author="MCC" w:date="2024-10-17T08:33:00Z"/>
                <w:sz w:val="24"/>
                <w:szCs w:val="24"/>
                <w:lang w:val="en-US"/>
              </w:rPr>
            </w:pPr>
            <w:del w:id="13133" w:author="MCC" w:date="2024-10-17T08:33:00Z">
              <w:r w:rsidRPr="002F374C" w:rsidDel="009717F7">
                <w:rPr>
                  <w:rFonts w:ascii="Arial" w:hAnsi="Arial" w:cs="Arial"/>
                  <w:color w:val="000000"/>
                  <w:sz w:val="18"/>
                  <w:szCs w:val="18"/>
                  <w:lang w:val="en-US"/>
                </w:rPr>
                <w:delText>35.216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8D1CD" w14:textId="03CFE6B6" w:rsidR="00342EB8" w:rsidRPr="002F374C" w:rsidDel="009717F7" w:rsidRDefault="00342EB8" w:rsidP="00F651D2">
            <w:pPr>
              <w:spacing w:after="0"/>
              <w:rPr>
                <w:del w:id="13134" w:author="MCC" w:date="2024-10-17T08:33:00Z"/>
                <w:sz w:val="24"/>
                <w:szCs w:val="24"/>
                <w:lang w:val="en-US"/>
              </w:rPr>
            </w:pPr>
            <w:del w:id="13135" w:author="MCC" w:date="2024-10-17T08:33:00Z">
              <w:r w:rsidRPr="002F374C" w:rsidDel="009717F7">
                <w:rPr>
                  <w:rFonts w:ascii="Arial" w:hAnsi="Arial" w:cs="Arial"/>
                  <w:color w:val="000000"/>
                  <w:sz w:val="18"/>
                  <w:szCs w:val="18"/>
                  <w:lang w:val="en-US"/>
                </w:rPr>
                <w:delText>Specification of the 3GPP Confidentiality and Integrity Algorithms UEA2 &amp; UIA2; Document 2: SNOW 3G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5628A" w14:textId="7CB4235F" w:rsidR="00342EB8" w:rsidRPr="002F374C" w:rsidDel="009717F7" w:rsidRDefault="00342EB8" w:rsidP="00F651D2">
            <w:pPr>
              <w:spacing w:after="0"/>
              <w:rPr>
                <w:del w:id="13136" w:author="MCC" w:date="2024-10-17T08:33:00Z"/>
                <w:sz w:val="24"/>
                <w:szCs w:val="24"/>
                <w:lang w:val="en-US"/>
              </w:rPr>
            </w:pPr>
            <w:del w:id="13137"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22366" w14:textId="00B1E276" w:rsidR="00342EB8" w:rsidRPr="002F374C" w:rsidDel="009717F7" w:rsidRDefault="00342EB8" w:rsidP="00F651D2">
            <w:pPr>
              <w:spacing w:after="0"/>
              <w:rPr>
                <w:del w:id="13138" w:author="MCC" w:date="2024-10-17T08:33:00Z"/>
                <w:sz w:val="24"/>
                <w:szCs w:val="24"/>
                <w:lang w:val="en-US"/>
              </w:rPr>
            </w:pPr>
            <w:del w:id="1313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4BCAD" w14:textId="7206923D" w:rsidR="00342EB8" w:rsidRPr="002F374C" w:rsidDel="009717F7" w:rsidRDefault="00342EB8" w:rsidP="00F651D2">
            <w:pPr>
              <w:spacing w:after="0"/>
              <w:jc w:val="right"/>
              <w:rPr>
                <w:del w:id="13140" w:author="MCC" w:date="2024-10-17T08:33:00Z"/>
                <w:sz w:val="24"/>
                <w:szCs w:val="24"/>
                <w:lang w:val="en-US"/>
              </w:rPr>
            </w:pPr>
            <w:del w:id="1314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6EA4C" w14:textId="08A48C3A" w:rsidR="00342EB8" w:rsidRPr="002F374C" w:rsidDel="009717F7" w:rsidRDefault="00342EB8" w:rsidP="00F651D2">
            <w:pPr>
              <w:spacing w:after="0"/>
              <w:rPr>
                <w:del w:id="13142" w:author="MCC" w:date="2024-10-17T08:33:00Z"/>
                <w:sz w:val="24"/>
                <w:szCs w:val="24"/>
                <w:lang w:val="en-US"/>
              </w:rPr>
            </w:pPr>
            <w:del w:id="131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F03F4A8" w14:textId="3ADEEBCE" w:rsidTr="00F651D2">
        <w:trPr>
          <w:tblCellSpacing w:w="0" w:type="dxa"/>
          <w:del w:id="131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D3612" w14:textId="17F584F0" w:rsidR="00342EB8" w:rsidRPr="002F374C" w:rsidDel="009717F7" w:rsidRDefault="00342EB8" w:rsidP="00F651D2">
            <w:pPr>
              <w:spacing w:after="0"/>
              <w:rPr>
                <w:del w:id="13145" w:author="MCC" w:date="2024-10-17T08:33:00Z"/>
                <w:sz w:val="24"/>
                <w:szCs w:val="24"/>
                <w:lang w:val="en-US"/>
              </w:rPr>
            </w:pPr>
            <w:del w:id="1314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01B9D" w14:textId="461FF0B6" w:rsidR="00342EB8" w:rsidRPr="002F374C" w:rsidDel="009717F7" w:rsidRDefault="00342EB8" w:rsidP="00F651D2">
            <w:pPr>
              <w:spacing w:after="0"/>
              <w:rPr>
                <w:del w:id="13147" w:author="MCC" w:date="2024-10-17T08:33:00Z"/>
                <w:sz w:val="24"/>
                <w:szCs w:val="24"/>
                <w:lang w:val="en-US"/>
              </w:rPr>
            </w:pPr>
            <w:del w:id="13148" w:author="MCC" w:date="2024-10-17T08:33:00Z">
              <w:r w:rsidRPr="002F374C" w:rsidDel="009717F7">
                <w:rPr>
                  <w:rFonts w:ascii="Arial" w:hAnsi="Arial" w:cs="Arial"/>
                  <w:color w:val="000000"/>
                  <w:sz w:val="18"/>
                  <w:szCs w:val="18"/>
                  <w:lang w:val="en-US"/>
                </w:rPr>
                <w:delText>35.217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05664" w14:textId="1F8B6839" w:rsidR="00342EB8" w:rsidRPr="002F374C" w:rsidDel="009717F7" w:rsidRDefault="00342EB8" w:rsidP="00F651D2">
            <w:pPr>
              <w:spacing w:after="0"/>
              <w:rPr>
                <w:del w:id="13149" w:author="MCC" w:date="2024-10-17T08:33:00Z"/>
                <w:sz w:val="24"/>
                <w:szCs w:val="24"/>
                <w:lang w:val="en-US"/>
              </w:rPr>
            </w:pPr>
            <w:del w:id="13150" w:author="MCC" w:date="2024-10-17T08:33:00Z">
              <w:r w:rsidRPr="002F374C" w:rsidDel="009717F7">
                <w:rPr>
                  <w:rFonts w:ascii="Arial" w:hAnsi="Arial" w:cs="Arial"/>
                  <w:color w:val="000000"/>
                  <w:sz w:val="18"/>
                  <w:szCs w:val="18"/>
                  <w:lang w:val="en-US"/>
                </w:rPr>
                <w:delText>Specification of the 3GPP Confidentiality and Integrity Algorithms UEA2 &amp; UIA2;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EF3A5" w14:textId="6394CFB7" w:rsidR="00342EB8" w:rsidRPr="002F374C" w:rsidDel="009717F7" w:rsidRDefault="00342EB8" w:rsidP="00F651D2">
            <w:pPr>
              <w:spacing w:after="0"/>
              <w:rPr>
                <w:del w:id="13151" w:author="MCC" w:date="2024-10-17T08:33:00Z"/>
                <w:sz w:val="24"/>
                <w:szCs w:val="24"/>
                <w:lang w:val="en-US"/>
              </w:rPr>
            </w:pPr>
            <w:del w:id="13152"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5FF6D" w14:textId="73DE8CE5" w:rsidR="00342EB8" w:rsidRPr="002F374C" w:rsidDel="009717F7" w:rsidRDefault="00342EB8" w:rsidP="00F651D2">
            <w:pPr>
              <w:spacing w:after="0"/>
              <w:rPr>
                <w:del w:id="13153" w:author="MCC" w:date="2024-10-17T08:33:00Z"/>
                <w:sz w:val="24"/>
                <w:szCs w:val="24"/>
                <w:lang w:val="en-US"/>
              </w:rPr>
            </w:pPr>
            <w:del w:id="1315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49D17" w14:textId="393CD1F7" w:rsidR="00342EB8" w:rsidRPr="002F374C" w:rsidDel="009717F7" w:rsidRDefault="00342EB8" w:rsidP="00F651D2">
            <w:pPr>
              <w:spacing w:after="0"/>
              <w:jc w:val="right"/>
              <w:rPr>
                <w:del w:id="13155" w:author="MCC" w:date="2024-10-17T08:33:00Z"/>
                <w:sz w:val="24"/>
                <w:szCs w:val="24"/>
                <w:lang w:val="en-US"/>
              </w:rPr>
            </w:pPr>
            <w:del w:id="1315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B4071" w14:textId="25975D31" w:rsidR="00342EB8" w:rsidRPr="002F374C" w:rsidDel="009717F7" w:rsidRDefault="00342EB8" w:rsidP="00F651D2">
            <w:pPr>
              <w:spacing w:after="0"/>
              <w:rPr>
                <w:del w:id="13157" w:author="MCC" w:date="2024-10-17T08:33:00Z"/>
                <w:sz w:val="24"/>
                <w:szCs w:val="24"/>
                <w:lang w:val="en-US"/>
              </w:rPr>
            </w:pPr>
            <w:del w:id="131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073A7AD" w14:textId="6171857D" w:rsidTr="00F651D2">
        <w:trPr>
          <w:tblCellSpacing w:w="0" w:type="dxa"/>
          <w:del w:id="131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DC76B" w14:textId="17D8854A" w:rsidR="00342EB8" w:rsidRPr="002F374C" w:rsidDel="009717F7" w:rsidRDefault="00342EB8" w:rsidP="00F651D2">
            <w:pPr>
              <w:spacing w:after="0"/>
              <w:rPr>
                <w:del w:id="13160" w:author="MCC" w:date="2024-10-17T08:33:00Z"/>
                <w:sz w:val="24"/>
                <w:szCs w:val="24"/>
                <w:lang w:val="en-US"/>
              </w:rPr>
            </w:pPr>
            <w:del w:id="1316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82D69" w14:textId="4D505787" w:rsidR="00342EB8" w:rsidRPr="002F374C" w:rsidDel="009717F7" w:rsidRDefault="00342EB8" w:rsidP="00F651D2">
            <w:pPr>
              <w:spacing w:after="0"/>
              <w:rPr>
                <w:del w:id="13162" w:author="MCC" w:date="2024-10-17T08:33:00Z"/>
                <w:sz w:val="24"/>
                <w:szCs w:val="24"/>
                <w:lang w:val="en-US"/>
              </w:rPr>
            </w:pPr>
            <w:del w:id="13163" w:author="MCC" w:date="2024-10-17T08:33:00Z">
              <w:r w:rsidRPr="002F374C" w:rsidDel="009717F7">
                <w:rPr>
                  <w:rFonts w:ascii="Arial" w:hAnsi="Arial" w:cs="Arial"/>
                  <w:color w:val="000000"/>
                  <w:sz w:val="18"/>
                  <w:szCs w:val="18"/>
                  <w:lang w:val="en-US"/>
                </w:rPr>
                <w:delText>35.218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2F14F" w14:textId="4C6623AE" w:rsidR="00342EB8" w:rsidRPr="002F374C" w:rsidDel="009717F7" w:rsidRDefault="00342EB8" w:rsidP="00F651D2">
            <w:pPr>
              <w:spacing w:after="0"/>
              <w:rPr>
                <w:del w:id="13164" w:author="MCC" w:date="2024-10-17T08:33:00Z"/>
                <w:sz w:val="24"/>
                <w:szCs w:val="24"/>
                <w:lang w:val="en-US"/>
              </w:rPr>
            </w:pPr>
            <w:del w:id="13165" w:author="MCC" w:date="2024-10-17T08:33:00Z">
              <w:r w:rsidRPr="002F374C" w:rsidDel="009717F7">
                <w:rPr>
                  <w:rFonts w:ascii="Arial" w:hAnsi="Arial" w:cs="Arial"/>
                  <w:color w:val="000000"/>
                  <w:sz w:val="18"/>
                  <w:szCs w:val="18"/>
                  <w:lang w:val="en-US"/>
                </w:rPr>
                <w:delText>Specification of the 3GPP Confidentiality and Integrity Algorithms UEA2 &amp; UIA2;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02735" w14:textId="3EEB0998" w:rsidR="00342EB8" w:rsidRPr="002F374C" w:rsidDel="009717F7" w:rsidRDefault="00342EB8" w:rsidP="00F651D2">
            <w:pPr>
              <w:spacing w:after="0"/>
              <w:rPr>
                <w:del w:id="13166" w:author="MCC" w:date="2024-10-17T08:33:00Z"/>
                <w:sz w:val="24"/>
                <w:szCs w:val="24"/>
                <w:lang w:val="en-US"/>
              </w:rPr>
            </w:pPr>
            <w:del w:id="13167"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D0F57" w14:textId="65AAECE2" w:rsidR="00342EB8" w:rsidRPr="002F374C" w:rsidDel="009717F7" w:rsidRDefault="00342EB8" w:rsidP="00F651D2">
            <w:pPr>
              <w:spacing w:after="0"/>
              <w:rPr>
                <w:del w:id="13168" w:author="MCC" w:date="2024-10-17T08:33:00Z"/>
                <w:sz w:val="24"/>
                <w:szCs w:val="24"/>
                <w:lang w:val="en-US"/>
              </w:rPr>
            </w:pPr>
            <w:del w:id="1316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28845" w14:textId="06999E7D" w:rsidR="00342EB8" w:rsidRPr="002F374C" w:rsidDel="009717F7" w:rsidRDefault="00342EB8" w:rsidP="00F651D2">
            <w:pPr>
              <w:spacing w:after="0"/>
              <w:jc w:val="right"/>
              <w:rPr>
                <w:del w:id="13170" w:author="MCC" w:date="2024-10-17T08:33:00Z"/>
                <w:sz w:val="24"/>
                <w:szCs w:val="24"/>
                <w:lang w:val="en-US"/>
              </w:rPr>
            </w:pPr>
            <w:del w:id="1317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2AF15" w14:textId="1867CEB4" w:rsidR="00342EB8" w:rsidRPr="002F374C" w:rsidDel="009717F7" w:rsidRDefault="00342EB8" w:rsidP="00F651D2">
            <w:pPr>
              <w:spacing w:after="0"/>
              <w:rPr>
                <w:del w:id="13172" w:author="MCC" w:date="2024-10-17T08:33:00Z"/>
                <w:sz w:val="24"/>
                <w:szCs w:val="24"/>
                <w:lang w:val="en-US"/>
              </w:rPr>
            </w:pPr>
            <w:del w:id="1317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B92AAE" w14:textId="0781741E" w:rsidTr="00F651D2">
        <w:trPr>
          <w:tblCellSpacing w:w="0" w:type="dxa"/>
          <w:del w:id="1317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452AB" w14:textId="32D4AD5A" w:rsidR="00342EB8" w:rsidRPr="002F374C" w:rsidDel="009717F7" w:rsidRDefault="00342EB8" w:rsidP="00F651D2">
            <w:pPr>
              <w:spacing w:after="0"/>
              <w:rPr>
                <w:del w:id="13175" w:author="MCC" w:date="2024-10-17T08:33:00Z"/>
                <w:sz w:val="24"/>
                <w:szCs w:val="24"/>
                <w:lang w:val="en-US"/>
              </w:rPr>
            </w:pPr>
            <w:del w:id="1317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43427" w14:textId="5C64E9DA" w:rsidR="00342EB8" w:rsidRPr="002F374C" w:rsidDel="009717F7" w:rsidRDefault="00342EB8" w:rsidP="00F651D2">
            <w:pPr>
              <w:spacing w:after="0"/>
              <w:rPr>
                <w:del w:id="13177" w:author="MCC" w:date="2024-10-17T08:33:00Z"/>
                <w:sz w:val="24"/>
                <w:szCs w:val="24"/>
                <w:lang w:val="en-US"/>
              </w:rPr>
            </w:pPr>
            <w:del w:id="13178" w:author="MCC" w:date="2024-10-17T08:33:00Z">
              <w:r w:rsidRPr="002F374C" w:rsidDel="009717F7">
                <w:rPr>
                  <w:rFonts w:ascii="Arial" w:hAnsi="Arial" w:cs="Arial"/>
                  <w:color w:val="000000"/>
                  <w:sz w:val="18"/>
                  <w:szCs w:val="18"/>
                  <w:lang w:val="en-US"/>
                </w:rPr>
                <w:delText>35.221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18154" w14:textId="23697555" w:rsidR="00342EB8" w:rsidRPr="002F374C" w:rsidDel="009717F7" w:rsidRDefault="00342EB8" w:rsidP="00F651D2">
            <w:pPr>
              <w:spacing w:after="0"/>
              <w:rPr>
                <w:del w:id="13179" w:author="MCC" w:date="2024-10-17T08:33:00Z"/>
                <w:sz w:val="24"/>
                <w:szCs w:val="24"/>
                <w:lang w:val="en-US"/>
              </w:rPr>
            </w:pPr>
            <w:del w:id="13180" w:author="MCC" w:date="2024-10-17T08:33:00Z">
              <w:r w:rsidRPr="002F374C" w:rsidDel="009717F7">
                <w:rPr>
                  <w:rFonts w:ascii="Arial" w:hAnsi="Arial" w:cs="Arial"/>
                  <w:color w:val="000000"/>
                  <w:sz w:val="18"/>
                  <w:szCs w:val="18"/>
                  <w:lang w:val="en-US"/>
                </w:rPr>
                <w:delText>Specification of the 3GPP Confidentiality and Integrity Algorithms EEA3 &amp; EIA3; Document 1: EEA3 and EIA3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B4018" w14:textId="32BACCF7" w:rsidR="00342EB8" w:rsidRPr="002F374C" w:rsidDel="009717F7" w:rsidRDefault="00342EB8" w:rsidP="00F651D2">
            <w:pPr>
              <w:spacing w:after="0"/>
              <w:rPr>
                <w:del w:id="13181" w:author="MCC" w:date="2024-10-17T08:33:00Z"/>
                <w:sz w:val="24"/>
                <w:szCs w:val="24"/>
                <w:lang w:val="en-US"/>
              </w:rPr>
            </w:pPr>
            <w:del w:id="13182"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6A49F" w14:textId="553FDD1B" w:rsidR="00342EB8" w:rsidRPr="002F374C" w:rsidDel="009717F7" w:rsidRDefault="00342EB8" w:rsidP="00F651D2">
            <w:pPr>
              <w:spacing w:after="0"/>
              <w:rPr>
                <w:del w:id="13183" w:author="MCC" w:date="2024-10-17T08:33:00Z"/>
                <w:sz w:val="24"/>
                <w:szCs w:val="24"/>
                <w:lang w:val="en-US"/>
              </w:rPr>
            </w:pPr>
            <w:del w:id="1318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641AE" w14:textId="6B9CDC14" w:rsidR="00342EB8" w:rsidRPr="002F374C" w:rsidDel="009717F7" w:rsidRDefault="00342EB8" w:rsidP="00F651D2">
            <w:pPr>
              <w:spacing w:after="0"/>
              <w:jc w:val="right"/>
              <w:rPr>
                <w:del w:id="13185" w:author="MCC" w:date="2024-10-17T08:33:00Z"/>
                <w:sz w:val="24"/>
                <w:szCs w:val="24"/>
                <w:lang w:val="en-US"/>
              </w:rPr>
            </w:pPr>
            <w:del w:id="1318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2627E" w14:textId="3B38A793" w:rsidR="00342EB8" w:rsidRPr="002F374C" w:rsidDel="009717F7" w:rsidRDefault="00342EB8" w:rsidP="00F651D2">
            <w:pPr>
              <w:spacing w:after="0"/>
              <w:rPr>
                <w:del w:id="13187" w:author="MCC" w:date="2024-10-17T08:33:00Z"/>
                <w:sz w:val="24"/>
                <w:szCs w:val="24"/>
                <w:lang w:val="en-US"/>
              </w:rPr>
            </w:pPr>
            <w:del w:id="1318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41D9160" w14:textId="14158260" w:rsidTr="00F651D2">
        <w:trPr>
          <w:tblCellSpacing w:w="0" w:type="dxa"/>
          <w:del w:id="1318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723D0" w14:textId="02C63EC4" w:rsidR="00342EB8" w:rsidRPr="002F374C" w:rsidDel="009717F7" w:rsidRDefault="00342EB8" w:rsidP="00F651D2">
            <w:pPr>
              <w:spacing w:after="0"/>
              <w:rPr>
                <w:del w:id="13190" w:author="MCC" w:date="2024-10-17T08:33:00Z"/>
                <w:sz w:val="24"/>
                <w:szCs w:val="24"/>
                <w:lang w:val="en-US"/>
              </w:rPr>
            </w:pPr>
            <w:del w:id="1319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5AACA" w14:textId="00F5DA81" w:rsidR="00342EB8" w:rsidRPr="002F374C" w:rsidDel="009717F7" w:rsidRDefault="00342EB8" w:rsidP="00F651D2">
            <w:pPr>
              <w:spacing w:after="0"/>
              <w:rPr>
                <w:del w:id="13192" w:author="MCC" w:date="2024-10-17T08:33:00Z"/>
                <w:sz w:val="24"/>
                <w:szCs w:val="24"/>
                <w:lang w:val="en-US"/>
              </w:rPr>
            </w:pPr>
            <w:del w:id="13193" w:author="MCC" w:date="2024-10-17T08:33:00Z">
              <w:r w:rsidRPr="002F374C" w:rsidDel="009717F7">
                <w:rPr>
                  <w:rFonts w:ascii="Arial" w:hAnsi="Arial" w:cs="Arial"/>
                  <w:color w:val="000000"/>
                  <w:sz w:val="18"/>
                  <w:szCs w:val="18"/>
                  <w:lang w:val="en-US"/>
                </w:rPr>
                <w:delText>35.222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60B7B" w14:textId="20FA84E2" w:rsidR="00342EB8" w:rsidRPr="002F374C" w:rsidDel="009717F7" w:rsidRDefault="00342EB8" w:rsidP="00F651D2">
            <w:pPr>
              <w:spacing w:after="0"/>
              <w:rPr>
                <w:del w:id="13194" w:author="MCC" w:date="2024-10-17T08:33:00Z"/>
                <w:sz w:val="24"/>
                <w:szCs w:val="24"/>
                <w:lang w:val="en-US"/>
              </w:rPr>
            </w:pPr>
            <w:del w:id="13195" w:author="MCC" w:date="2024-10-17T08:33:00Z">
              <w:r w:rsidRPr="002F374C" w:rsidDel="009717F7">
                <w:rPr>
                  <w:rFonts w:ascii="Arial" w:hAnsi="Arial" w:cs="Arial"/>
                  <w:color w:val="000000"/>
                  <w:sz w:val="18"/>
                  <w:szCs w:val="18"/>
                  <w:lang w:val="en-US"/>
                </w:rPr>
                <w:delText>Specification of the 3GPP Confidentiality and Integrity Algorithms EEA3 &amp; EIA3; Document 2: ZUC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35084" w14:textId="3965C8AE" w:rsidR="00342EB8" w:rsidRPr="002F374C" w:rsidDel="009717F7" w:rsidRDefault="00342EB8" w:rsidP="00F651D2">
            <w:pPr>
              <w:spacing w:after="0"/>
              <w:rPr>
                <w:del w:id="13196" w:author="MCC" w:date="2024-10-17T08:33:00Z"/>
                <w:sz w:val="24"/>
                <w:szCs w:val="24"/>
                <w:lang w:val="en-US"/>
              </w:rPr>
            </w:pPr>
            <w:del w:id="13197"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4A1D5" w14:textId="2A5243A9" w:rsidR="00342EB8" w:rsidRPr="002F374C" w:rsidDel="009717F7" w:rsidRDefault="00342EB8" w:rsidP="00F651D2">
            <w:pPr>
              <w:spacing w:after="0"/>
              <w:rPr>
                <w:del w:id="13198" w:author="MCC" w:date="2024-10-17T08:33:00Z"/>
                <w:sz w:val="24"/>
                <w:szCs w:val="24"/>
                <w:lang w:val="en-US"/>
              </w:rPr>
            </w:pPr>
            <w:del w:id="1319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145F7" w14:textId="10A7FD69" w:rsidR="00342EB8" w:rsidRPr="002F374C" w:rsidDel="009717F7" w:rsidRDefault="00342EB8" w:rsidP="00F651D2">
            <w:pPr>
              <w:spacing w:after="0"/>
              <w:jc w:val="right"/>
              <w:rPr>
                <w:del w:id="13200" w:author="MCC" w:date="2024-10-17T08:33:00Z"/>
                <w:sz w:val="24"/>
                <w:szCs w:val="24"/>
                <w:lang w:val="en-US"/>
              </w:rPr>
            </w:pPr>
            <w:del w:id="1320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5E98C" w14:textId="0A4855F0" w:rsidR="00342EB8" w:rsidRPr="002F374C" w:rsidDel="009717F7" w:rsidRDefault="00342EB8" w:rsidP="00F651D2">
            <w:pPr>
              <w:spacing w:after="0"/>
              <w:rPr>
                <w:del w:id="13202" w:author="MCC" w:date="2024-10-17T08:33:00Z"/>
                <w:sz w:val="24"/>
                <w:szCs w:val="24"/>
                <w:lang w:val="en-US"/>
              </w:rPr>
            </w:pPr>
            <w:del w:id="1320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DA8269" w14:textId="7D64F818" w:rsidTr="00F651D2">
        <w:trPr>
          <w:tblCellSpacing w:w="0" w:type="dxa"/>
          <w:del w:id="132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EF0E8" w14:textId="1E966CE9" w:rsidR="00342EB8" w:rsidRPr="002F374C" w:rsidDel="009717F7" w:rsidRDefault="00342EB8" w:rsidP="00F651D2">
            <w:pPr>
              <w:spacing w:after="0"/>
              <w:rPr>
                <w:del w:id="13205" w:author="MCC" w:date="2024-10-17T08:33:00Z"/>
                <w:sz w:val="24"/>
                <w:szCs w:val="24"/>
                <w:lang w:val="en-US"/>
              </w:rPr>
            </w:pPr>
            <w:del w:id="132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CD6BC" w14:textId="357468BB" w:rsidR="00342EB8" w:rsidRPr="002F374C" w:rsidDel="009717F7" w:rsidRDefault="00342EB8" w:rsidP="00F651D2">
            <w:pPr>
              <w:spacing w:after="0"/>
              <w:rPr>
                <w:del w:id="13207" w:author="MCC" w:date="2024-10-17T08:33:00Z"/>
                <w:sz w:val="24"/>
                <w:szCs w:val="24"/>
                <w:lang w:val="en-US"/>
              </w:rPr>
            </w:pPr>
            <w:del w:id="13208" w:author="MCC" w:date="2024-10-17T08:33:00Z">
              <w:r w:rsidRPr="002F374C" w:rsidDel="009717F7">
                <w:rPr>
                  <w:rFonts w:ascii="Arial" w:hAnsi="Arial" w:cs="Arial"/>
                  <w:color w:val="000000"/>
                  <w:sz w:val="18"/>
                  <w:szCs w:val="18"/>
                  <w:lang w:val="en-US"/>
                </w:rPr>
                <w:delText>35.223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6DE0F" w14:textId="0CACB8B3" w:rsidR="00342EB8" w:rsidRPr="002F374C" w:rsidDel="009717F7" w:rsidRDefault="00342EB8" w:rsidP="00F651D2">
            <w:pPr>
              <w:spacing w:after="0"/>
              <w:rPr>
                <w:del w:id="13209" w:author="MCC" w:date="2024-10-17T08:33:00Z"/>
                <w:sz w:val="24"/>
                <w:szCs w:val="24"/>
                <w:lang w:val="en-US"/>
              </w:rPr>
            </w:pPr>
            <w:del w:id="13210" w:author="MCC" w:date="2024-10-17T08:33:00Z">
              <w:r w:rsidRPr="002F374C" w:rsidDel="009717F7">
                <w:rPr>
                  <w:rFonts w:ascii="Arial" w:hAnsi="Arial" w:cs="Arial"/>
                  <w:color w:val="000000"/>
                  <w:sz w:val="18"/>
                  <w:szCs w:val="18"/>
                  <w:lang w:val="en-US"/>
                </w:rPr>
                <w:delText>Specification of the 3GPP Confidentiality and Integrity Algorithms EEA3 &amp; EIA3;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1D7B8" w14:textId="1489BB69" w:rsidR="00342EB8" w:rsidRPr="002F374C" w:rsidDel="009717F7" w:rsidRDefault="00342EB8" w:rsidP="00F651D2">
            <w:pPr>
              <w:spacing w:after="0"/>
              <w:rPr>
                <w:del w:id="13211" w:author="MCC" w:date="2024-10-17T08:33:00Z"/>
                <w:sz w:val="24"/>
                <w:szCs w:val="24"/>
                <w:lang w:val="en-US"/>
              </w:rPr>
            </w:pPr>
            <w:del w:id="13212"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D6166" w14:textId="031CD4CE" w:rsidR="00342EB8" w:rsidRPr="002F374C" w:rsidDel="009717F7" w:rsidRDefault="00342EB8" w:rsidP="00F651D2">
            <w:pPr>
              <w:spacing w:after="0"/>
              <w:rPr>
                <w:del w:id="13213" w:author="MCC" w:date="2024-10-17T08:33:00Z"/>
                <w:sz w:val="24"/>
                <w:szCs w:val="24"/>
                <w:lang w:val="en-US"/>
              </w:rPr>
            </w:pPr>
            <w:del w:id="132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E3855" w14:textId="58D63730" w:rsidR="00342EB8" w:rsidRPr="002F374C" w:rsidDel="009717F7" w:rsidRDefault="00342EB8" w:rsidP="00F651D2">
            <w:pPr>
              <w:spacing w:after="0"/>
              <w:jc w:val="right"/>
              <w:rPr>
                <w:del w:id="13215" w:author="MCC" w:date="2024-10-17T08:33:00Z"/>
                <w:sz w:val="24"/>
                <w:szCs w:val="24"/>
                <w:lang w:val="en-US"/>
              </w:rPr>
            </w:pPr>
            <w:del w:id="1321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3EA26" w14:textId="5B91A49D" w:rsidR="00342EB8" w:rsidRPr="002F374C" w:rsidDel="009717F7" w:rsidRDefault="00342EB8" w:rsidP="00F651D2">
            <w:pPr>
              <w:spacing w:after="0"/>
              <w:rPr>
                <w:del w:id="13217" w:author="MCC" w:date="2024-10-17T08:33:00Z"/>
                <w:sz w:val="24"/>
                <w:szCs w:val="24"/>
                <w:lang w:val="en-US"/>
              </w:rPr>
            </w:pPr>
            <w:del w:id="132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EBAFA7E" w14:textId="045B960F" w:rsidTr="00F651D2">
        <w:trPr>
          <w:tblCellSpacing w:w="0" w:type="dxa"/>
          <w:del w:id="132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99802" w14:textId="6BD5FA1F" w:rsidR="00342EB8" w:rsidRPr="002F374C" w:rsidDel="009717F7" w:rsidRDefault="00342EB8" w:rsidP="00F651D2">
            <w:pPr>
              <w:spacing w:after="0"/>
              <w:rPr>
                <w:del w:id="13220" w:author="MCC" w:date="2024-10-17T08:33:00Z"/>
                <w:sz w:val="24"/>
                <w:szCs w:val="24"/>
                <w:lang w:val="en-US"/>
              </w:rPr>
            </w:pPr>
            <w:del w:id="13221"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988D4" w14:textId="3590F055" w:rsidR="00342EB8" w:rsidRPr="002F374C" w:rsidDel="009717F7" w:rsidRDefault="00342EB8" w:rsidP="00F651D2">
            <w:pPr>
              <w:spacing w:after="0"/>
              <w:rPr>
                <w:del w:id="13222" w:author="MCC" w:date="2024-10-17T08:33:00Z"/>
                <w:sz w:val="24"/>
                <w:szCs w:val="24"/>
                <w:lang w:val="en-US"/>
              </w:rPr>
            </w:pPr>
            <w:del w:id="13223" w:author="MCC" w:date="2024-10-17T08:33:00Z">
              <w:r w:rsidRPr="002F374C" w:rsidDel="009717F7">
                <w:rPr>
                  <w:rFonts w:ascii="Arial" w:hAnsi="Arial" w:cs="Arial"/>
                  <w:color w:val="000000"/>
                  <w:sz w:val="18"/>
                  <w:szCs w:val="18"/>
                  <w:lang w:val="en-US"/>
                </w:rPr>
                <w:delText>35.909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2E97C" w14:textId="5D221021" w:rsidR="00342EB8" w:rsidRPr="002F374C" w:rsidDel="009717F7" w:rsidRDefault="00342EB8" w:rsidP="00F651D2">
            <w:pPr>
              <w:spacing w:after="0"/>
              <w:rPr>
                <w:del w:id="13224" w:author="MCC" w:date="2024-10-17T08:33:00Z"/>
                <w:sz w:val="24"/>
                <w:szCs w:val="24"/>
                <w:lang w:val="en-US"/>
              </w:rPr>
            </w:pPr>
            <w:del w:id="13225" w:author="MCC" w:date="2024-10-17T08:33:00Z">
              <w:r w:rsidRPr="002F374C" w:rsidDel="009717F7">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5: Summary and results of design and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403ED" w14:textId="4DB51EC3" w:rsidR="00342EB8" w:rsidRPr="002F374C" w:rsidDel="009717F7" w:rsidRDefault="00342EB8" w:rsidP="00F651D2">
            <w:pPr>
              <w:spacing w:after="0"/>
              <w:rPr>
                <w:del w:id="13226" w:author="MCC" w:date="2024-10-17T08:33:00Z"/>
                <w:sz w:val="24"/>
                <w:szCs w:val="24"/>
                <w:lang w:val="en-US"/>
              </w:rPr>
            </w:pPr>
            <w:del w:id="13227"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78430" w14:textId="527C13A5" w:rsidR="00342EB8" w:rsidRPr="002F374C" w:rsidDel="009717F7" w:rsidRDefault="00342EB8" w:rsidP="00F651D2">
            <w:pPr>
              <w:spacing w:after="0"/>
              <w:rPr>
                <w:del w:id="13228" w:author="MCC" w:date="2024-10-17T08:33:00Z"/>
                <w:sz w:val="24"/>
                <w:szCs w:val="24"/>
                <w:lang w:val="en-US"/>
              </w:rPr>
            </w:pPr>
            <w:del w:id="132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6E295" w14:textId="1579E351" w:rsidR="00342EB8" w:rsidRPr="002F374C" w:rsidDel="009717F7" w:rsidRDefault="00342EB8" w:rsidP="00F651D2">
            <w:pPr>
              <w:spacing w:after="0"/>
              <w:jc w:val="right"/>
              <w:rPr>
                <w:del w:id="13230" w:author="MCC" w:date="2024-10-17T08:33:00Z"/>
                <w:sz w:val="24"/>
                <w:szCs w:val="24"/>
                <w:lang w:val="en-US"/>
              </w:rPr>
            </w:pPr>
            <w:del w:id="1323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F2A00" w14:textId="580CF68E" w:rsidR="00342EB8" w:rsidRPr="002F374C" w:rsidDel="009717F7" w:rsidRDefault="00342EB8" w:rsidP="00F651D2">
            <w:pPr>
              <w:spacing w:after="0"/>
              <w:rPr>
                <w:del w:id="13232" w:author="MCC" w:date="2024-10-17T08:33:00Z"/>
                <w:sz w:val="24"/>
                <w:szCs w:val="24"/>
                <w:lang w:val="en-US"/>
              </w:rPr>
            </w:pPr>
            <w:del w:id="132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CDF0AB4" w14:textId="5BA648E4" w:rsidTr="00F651D2">
        <w:trPr>
          <w:tblCellSpacing w:w="0" w:type="dxa"/>
          <w:del w:id="132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8B255" w14:textId="1B2E25E7" w:rsidR="00342EB8" w:rsidRPr="002F374C" w:rsidDel="009717F7" w:rsidRDefault="00342EB8" w:rsidP="00F651D2">
            <w:pPr>
              <w:spacing w:after="0"/>
              <w:rPr>
                <w:del w:id="13235" w:author="MCC" w:date="2024-10-17T08:33:00Z"/>
                <w:sz w:val="24"/>
                <w:szCs w:val="24"/>
                <w:lang w:val="en-US"/>
              </w:rPr>
            </w:pPr>
            <w:del w:id="13236"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E126A" w14:textId="056B4808" w:rsidR="00342EB8" w:rsidRPr="002F374C" w:rsidDel="009717F7" w:rsidRDefault="00342EB8" w:rsidP="00F651D2">
            <w:pPr>
              <w:spacing w:after="0"/>
              <w:rPr>
                <w:del w:id="13237" w:author="MCC" w:date="2024-10-17T08:33:00Z"/>
                <w:sz w:val="24"/>
                <w:szCs w:val="24"/>
                <w:lang w:val="en-US"/>
              </w:rPr>
            </w:pPr>
            <w:del w:id="13238" w:author="MCC" w:date="2024-10-17T08:33:00Z">
              <w:r w:rsidRPr="002F374C" w:rsidDel="009717F7">
                <w:rPr>
                  <w:rFonts w:ascii="Arial" w:hAnsi="Arial" w:cs="Arial"/>
                  <w:color w:val="000000"/>
                  <w:sz w:val="18"/>
                  <w:szCs w:val="18"/>
                  <w:lang w:val="en-US"/>
                </w:rPr>
                <w:delText>35.919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253470" w14:textId="2B1A4983" w:rsidR="00342EB8" w:rsidRPr="002F374C" w:rsidDel="009717F7" w:rsidRDefault="00342EB8" w:rsidP="00F651D2">
            <w:pPr>
              <w:spacing w:after="0"/>
              <w:rPr>
                <w:del w:id="13239" w:author="MCC" w:date="2024-10-17T08:33:00Z"/>
                <w:sz w:val="24"/>
                <w:szCs w:val="24"/>
                <w:lang w:val="en-US"/>
              </w:rPr>
            </w:pPr>
            <w:del w:id="13240" w:author="MCC" w:date="2024-10-17T08:33:00Z">
              <w:r w:rsidRPr="002F374C" w:rsidDel="009717F7">
                <w:rPr>
                  <w:rFonts w:ascii="Arial" w:hAnsi="Arial" w:cs="Arial"/>
                  <w:color w:val="000000"/>
                  <w:sz w:val="18"/>
                  <w:szCs w:val="18"/>
                  <w:lang w:val="en-US"/>
                </w:rPr>
                <w:delText>Specification of the 3GPP Confidentiality and Integrity Algorithms UEA2 &amp; UIA2; Document 5: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994EA" w14:textId="79BDC6CB" w:rsidR="00342EB8" w:rsidRPr="002F374C" w:rsidDel="009717F7" w:rsidRDefault="00342EB8" w:rsidP="00F651D2">
            <w:pPr>
              <w:spacing w:after="0"/>
              <w:rPr>
                <w:del w:id="13241" w:author="MCC" w:date="2024-10-17T08:33:00Z"/>
                <w:sz w:val="24"/>
                <w:szCs w:val="24"/>
                <w:lang w:val="en-US"/>
              </w:rPr>
            </w:pPr>
            <w:del w:id="13242"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2A1F5" w14:textId="53F9B433" w:rsidR="00342EB8" w:rsidRPr="002F374C" w:rsidDel="009717F7" w:rsidRDefault="00342EB8" w:rsidP="00F651D2">
            <w:pPr>
              <w:spacing w:after="0"/>
              <w:rPr>
                <w:del w:id="13243" w:author="MCC" w:date="2024-10-17T08:33:00Z"/>
                <w:sz w:val="24"/>
                <w:szCs w:val="24"/>
                <w:lang w:val="en-US"/>
              </w:rPr>
            </w:pPr>
            <w:del w:id="132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C22BF" w14:textId="136F138D" w:rsidR="00342EB8" w:rsidRPr="002F374C" w:rsidDel="009717F7" w:rsidRDefault="00342EB8" w:rsidP="00F651D2">
            <w:pPr>
              <w:spacing w:after="0"/>
              <w:jc w:val="right"/>
              <w:rPr>
                <w:del w:id="13245" w:author="MCC" w:date="2024-10-17T08:33:00Z"/>
                <w:sz w:val="24"/>
                <w:szCs w:val="24"/>
                <w:lang w:val="en-US"/>
              </w:rPr>
            </w:pPr>
            <w:del w:id="1324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DE535" w14:textId="6E76B90E" w:rsidR="00342EB8" w:rsidRPr="002F374C" w:rsidDel="009717F7" w:rsidRDefault="00342EB8" w:rsidP="00F651D2">
            <w:pPr>
              <w:spacing w:after="0"/>
              <w:rPr>
                <w:del w:id="13247" w:author="MCC" w:date="2024-10-17T08:33:00Z"/>
                <w:sz w:val="24"/>
                <w:szCs w:val="24"/>
                <w:lang w:val="en-US"/>
              </w:rPr>
            </w:pPr>
            <w:del w:id="132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AF5A463" w14:textId="6349D3FC" w:rsidTr="00F651D2">
        <w:trPr>
          <w:tblCellSpacing w:w="0" w:type="dxa"/>
          <w:del w:id="132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A7D2D" w14:textId="6A9FBEB7" w:rsidR="00342EB8" w:rsidRPr="002F374C" w:rsidDel="009717F7" w:rsidRDefault="00342EB8" w:rsidP="00F651D2">
            <w:pPr>
              <w:spacing w:after="0"/>
              <w:rPr>
                <w:del w:id="13250" w:author="MCC" w:date="2024-10-17T08:33:00Z"/>
                <w:sz w:val="24"/>
                <w:szCs w:val="24"/>
                <w:lang w:val="en-US"/>
              </w:rPr>
            </w:pPr>
            <w:del w:id="13251"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0DC65" w14:textId="60E9BCBF" w:rsidR="00342EB8" w:rsidRPr="002F374C" w:rsidDel="009717F7" w:rsidRDefault="00342EB8" w:rsidP="00F651D2">
            <w:pPr>
              <w:spacing w:after="0"/>
              <w:rPr>
                <w:del w:id="13252" w:author="MCC" w:date="2024-10-17T08:33:00Z"/>
                <w:sz w:val="24"/>
                <w:szCs w:val="24"/>
                <w:lang w:val="en-US"/>
              </w:rPr>
            </w:pPr>
            <w:del w:id="13253" w:author="MCC" w:date="2024-10-17T08:33:00Z">
              <w:r w:rsidRPr="002F374C" w:rsidDel="009717F7">
                <w:rPr>
                  <w:rFonts w:ascii="Arial" w:hAnsi="Arial" w:cs="Arial"/>
                  <w:color w:val="000000"/>
                  <w:sz w:val="18"/>
                  <w:szCs w:val="18"/>
                  <w:lang w:val="en-US"/>
                </w:rPr>
                <w:delText>35.924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3FF9B" w14:textId="0DAF0543" w:rsidR="00342EB8" w:rsidRPr="002F374C" w:rsidDel="009717F7" w:rsidRDefault="00342EB8" w:rsidP="00F651D2">
            <w:pPr>
              <w:spacing w:after="0"/>
              <w:rPr>
                <w:del w:id="13254" w:author="MCC" w:date="2024-10-17T08:33:00Z"/>
                <w:sz w:val="24"/>
                <w:szCs w:val="24"/>
                <w:lang w:val="en-US"/>
              </w:rPr>
            </w:pPr>
            <w:del w:id="13255" w:author="MCC" w:date="2024-10-17T08:33:00Z">
              <w:r w:rsidRPr="002F374C" w:rsidDel="009717F7">
                <w:rPr>
                  <w:rFonts w:ascii="Arial" w:hAnsi="Arial" w:cs="Arial"/>
                  <w:color w:val="000000"/>
                  <w:sz w:val="18"/>
                  <w:szCs w:val="18"/>
                  <w:lang w:val="en-US"/>
                </w:rPr>
                <w:delText>Specification of the 3GPP Confidentiality and Integrity Algorithms EEA3 &amp; EIA3; Document 4: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1D33E" w14:textId="02599373" w:rsidR="00342EB8" w:rsidRPr="002F374C" w:rsidDel="009717F7" w:rsidRDefault="00342EB8" w:rsidP="00F651D2">
            <w:pPr>
              <w:spacing w:after="0"/>
              <w:rPr>
                <w:del w:id="13256" w:author="MCC" w:date="2024-10-17T08:33:00Z"/>
                <w:sz w:val="24"/>
                <w:szCs w:val="24"/>
                <w:lang w:val="en-US"/>
              </w:rPr>
            </w:pPr>
            <w:del w:id="13257"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1EE21" w14:textId="0DF565A9" w:rsidR="00342EB8" w:rsidRPr="002F374C" w:rsidDel="009717F7" w:rsidRDefault="00342EB8" w:rsidP="00F651D2">
            <w:pPr>
              <w:spacing w:after="0"/>
              <w:rPr>
                <w:del w:id="13258" w:author="MCC" w:date="2024-10-17T08:33:00Z"/>
                <w:sz w:val="24"/>
                <w:szCs w:val="24"/>
                <w:lang w:val="en-US"/>
              </w:rPr>
            </w:pPr>
            <w:del w:id="132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94487" w14:textId="1A8FA722" w:rsidR="00342EB8" w:rsidRPr="002F374C" w:rsidDel="009717F7" w:rsidRDefault="00342EB8" w:rsidP="00F651D2">
            <w:pPr>
              <w:spacing w:after="0"/>
              <w:jc w:val="right"/>
              <w:rPr>
                <w:del w:id="13260" w:author="MCC" w:date="2024-10-17T08:33:00Z"/>
                <w:sz w:val="24"/>
                <w:szCs w:val="24"/>
                <w:lang w:val="en-US"/>
              </w:rPr>
            </w:pPr>
            <w:del w:id="1326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6AF08" w14:textId="183924EA" w:rsidR="00342EB8" w:rsidRPr="002F374C" w:rsidDel="009717F7" w:rsidRDefault="00342EB8" w:rsidP="00F651D2">
            <w:pPr>
              <w:spacing w:after="0"/>
              <w:rPr>
                <w:del w:id="13262" w:author="MCC" w:date="2024-10-17T08:33:00Z"/>
                <w:sz w:val="24"/>
                <w:szCs w:val="24"/>
                <w:lang w:val="en-US"/>
              </w:rPr>
            </w:pPr>
            <w:del w:id="132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340B04" w14:textId="2FD1CC25" w:rsidTr="00F651D2">
        <w:trPr>
          <w:tblCellSpacing w:w="0" w:type="dxa"/>
          <w:del w:id="132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06C0A" w14:textId="67A640CB" w:rsidR="00342EB8" w:rsidRPr="002F374C" w:rsidDel="009717F7" w:rsidRDefault="00342EB8" w:rsidP="00F651D2">
            <w:pPr>
              <w:spacing w:after="0"/>
              <w:rPr>
                <w:del w:id="13265" w:author="MCC" w:date="2024-10-17T08:33:00Z"/>
                <w:sz w:val="24"/>
                <w:szCs w:val="24"/>
                <w:lang w:val="en-US"/>
              </w:rPr>
            </w:pPr>
            <w:del w:id="1326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DA20F" w14:textId="458575CB" w:rsidR="00342EB8" w:rsidRPr="002F374C" w:rsidDel="009717F7" w:rsidRDefault="00342EB8" w:rsidP="00F651D2">
            <w:pPr>
              <w:spacing w:after="0"/>
              <w:rPr>
                <w:del w:id="13267" w:author="MCC" w:date="2024-10-17T08:33:00Z"/>
                <w:sz w:val="24"/>
                <w:szCs w:val="24"/>
                <w:lang w:val="en-US"/>
              </w:rPr>
            </w:pPr>
            <w:del w:id="13268" w:author="MCC" w:date="2024-10-17T08:33:00Z">
              <w:r w:rsidRPr="002F374C" w:rsidDel="009717F7">
                <w:rPr>
                  <w:rFonts w:ascii="Arial" w:hAnsi="Arial" w:cs="Arial"/>
                  <w:color w:val="000000"/>
                  <w:sz w:val="18"/>
                  <w:szCs w:val="18"/>
                  <w:lang w:val="en-US"/>
                </w:rPr>
                <w:delText>37.104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EFEE8" w14:textId="4D7FC2F5" w:rsidR="00342EB8" w:rsidRPr="002F374C" w:rsidDel="009717F7" w:rsidRDefault="00342EB8" w:rsidP="00F651D2">
            <w:pPr>
              <w:spacing w:after="0"/>
              <w:rPr>
                <w:del w:id="13269" w:author="MCC" w:date="2024-10-17T08:33:00Z"/>
                <w:sz w:val="24"/>
                <w:szCs w:val="24"/>
                <w:lang w:val="en-US"/>
              </w:rPr>
            </w:pPr>
            <w:del w:id="13270" w:author="MCC" w:date="2024-10-17T08:33:00Z">
              <w:r w:rsidRPr="002F374C" w:rsidDel="009717F7">
                <w:rPr>
                  <w:rFonts w:ascii="Arial" w:hAnsi="Arial" w:cs="Arial"/>
                  <w:color w:val="000000"/>
                  <w:sz w:val="18"/>
                  <w:szCs w:val="18"/>
                  <w:lang w:val="en-US"/>
                </w:rPr>
                <w:delText>E-UTRA, UTRA and GSM/EDGE; Multi-Standard Radio (MSR) Base Station (BS)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5BB83" w14:textId="42C6FEBE" w:rsidR="00342EB8" w:rsidRPr="002F374C" w:rsidDel="009717F7" w:rsidRDefault="00342EB8" w:rsidP="00F651D2">
            <w:pPr>
              <w:spacing w:after="0"/>
              <w:rPr>
                <w:del w:id="13271" w:author="MCC" w:date="2024-10-17T08:33:00Z"/>
                <w:sz w:val="24"/>
                <w:szCs w:val="24"/>
                <w:lang w:val="en-US"/>
              </w:rPr>
            </w:pPr>
            <w:del w:id="13272"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75108" w14:textId="7468303B" w:rsidR="00342EB8" w:rsidRPr="002F374C" w:rsidDel="009717F7" w:rsidRDefault="00342EB8" w:rsidP="00F651D2">
            <w:pPr>
              <w:spacing w:after="0"/>
              <w:rPr>
                <w:del w:id="13273" w:author="MCC" w:date="2024-10-17T08:33:00Z"/>
                <w:sz w:val="24"/>
                <w:szCs w:val="24"/>
                <w:lang w:val="en-US"/>
              </w:rPr>
            </w:pPr>
            <w:del w:id="132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C5B79" w14:textId="5072D304" w:rsidR="00342EB8" w:rsidRPr="002F374C" w:rsidDel="009717F7" w:rsidRDefault="00342EB8" w:rsidP="00F651D2">
            <w:pPr>
              <w:spacing w:after="0"/>
              <w:jc w:val="right"/>
              <w:rPr>
                <w:del w:id="13275" w:author="MCC" w:date="2024-10-17T08:33:00Z"/>
                <w:sz w:val="24"/>
                <w:szCs w:val="24"/>
                <w:lang w:val="en-US"/>
              </w:rPr>
            </w:pPr>
            <w:del w:id="1327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E1A4E" w14:textId="4932757B" w:rsidR="00342EB8" w:rsidRPr="002F374C" w:rsidDel="009717F7" w:rsidRDefault="00342EB8" w:rsidP="00F651D2">
            <w:pPr>
              <w:spacing w:after="0"/>
              <w:rPr>
                <w:del w:id="13277" w:author="MCC" w:date="2024-10-17T08:33:00Z"/>
                <w:sz w:val="24"/>
                <w:szCs w:val="24"/>
                <w:lang w:val="en-US"/>
              </w:rPr>
            </w:pPr>
            <w:del w:id="132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C675399" w14:textId="4C891CB5" w:rsidTr="00F651D2">
        <w:trPr>
          <w:tblCellSpacing w:w="0" w:type="dxa"/>
          <w:del w:id="132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74269" w14:textId="4FEE2F42" w:rsidR="00342EB8" w:rsidRPr="002F374C" w:rsidDel="009717F7" w:rsidRDefault="00342EB8" w:rsidP="00F651D2">
            <w:pPr>
              <w:spacing w:after="0"/>
              <w:rPr>
                <w:del w:id="13280" w:author="MCC" w:date="2024-10-17T08:33:00Z"/>
                <w:sz w:val="24"/>
                <w:szCs w:val="24"/>
                <w:lang w:val="en-US"/>
              </w:rPr>
            </w:pPr>
            <w:del w:id="1328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BAB8E" w14:textId="7E6C3102" w:rsidR="00342EB8" w:rsidRPr="002F374C" w:rsidDel="009717F7" w:rsidRDefault="00342EB8" w:rsidP="00F651D2">
            <w:pPr>
              <w:spacing w:after="0"/>
              <w:rPr>
                <w:del w:id="13282" w:author="MCC" w:date="2024-10-17T08:33:00Z"/>
                <w:sz w:val="24"/>
                <w:szCs w:val="24"/>
                <w:lang w:val="en-US"/>
              </w:rPr>
            </w:pPr>
            <w:del w:id="13283" w:author="MCC" w:date="2024-10-17T08:33:00Z">
              <w:r w:rsidRPr="002F374C" w:rsidDel="009717F7">
                <w:rPr>
                  <w:rFonts w:ascii="Arial" w:hAnsi="Arial" w:cs="Arial"/>
                  <w:color w:val="000000"/>
                  <w:sz w:val="18"/>
                  <w:szCs w:val="18"/>
                  <w:lang w:val="en-US"/>
                </w:rPr>
                <w:delText>37.113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158B3" w14:textId="19869B8E" w:rsidR="00342EB8" w:rsidRPr="002F374C" w:rsidDel="009717F7" w:rsidRDefault="00342EB8" w:rsidP="00F651D2">
            <w:pPr>
              <w:spacing w:after="0"/>
              <w:rPr>
                <w:del w:id="13284" w:author="MCC" w:date="2024-10-17T08:33:00Z"/>
                <w:sz w:val="24"/>
                <w:szCs w:val="24"/>
                <w:lang w:val="en-US"/>
              </w:rPr>
            </w:pPr>
            <w:del w:id="13285" w:author="MCC" w:date="2024-10-17T08:33:00Z">
              <w:r w:rsidRPr="002F374C" w:rsidDel="009717F7">
                <w:rPr>
                  <w:rFonts w:ascii="Arial" w:hAnsi="Arial" w:cs="Arial"/>
                  <w:color w:val="000000"/>
                  <w:sz w:val="18"/>
                  <w:szCs w:val="18"/>
                  <w:lang w:val="en-US"/>
                </w:rPr>
                <w:delText>E-UTRA, UTRA and GSM/EDGE; Multi-Standard Radio (MSR)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4BD5E" w14:textId="162C06EC" w:rsidR="00342EB8" w:rsidRPr="002F374C" w:rsidDel="009717F7" w:rsidRDefault="00342EB8" w:rsidP="00F651D2">
            <w:pPr>
              <w:spacing w:after="0"/>
              <w:rPr>
                <w:del w:id="13286" w:author="MCC" w:date="2024-10-17T08:33:00Z"/>
                <w:sz w:val="24"/>
                <w:szCs w:val="24"/>
                <w:lang w:val="en-US"/>
              </w:rPr>
            </w:pPr>
            <w:del w:id="13287"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1A008" w14:textId="00FBAD33" w:rsidR="00342EB8" w:rsidRPr="002F374C" w:rsidDel="009717F7" w:rsidRDefault="00342EB8" w:rsidP="00F651D2">
            <w:pPr>
              <w:spacing w:after="0"/>
              <w:rPr>
                <w:del w:id="13288" w:author="MCC" w:date="2024-10-17T08:33:00Z"/>
                <w:sz w:val="24"/>
                <w:szCs w:val="24"/>
                <w:lang w:val="en-US"/>
              </w:rPr>
            </w:pPr>
            <w:del w:id="132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5276D" w14:textId="1C56763D" w:rsidR="00342EB8" w:rsidRPr="002F374C" w:rsidDel="009717F7" w:rsidRDefault="00342EB8" w:rsidP="00F651D2">
            <w:pPr>
              <w:spacing w:after="0"/>
              <w:jc w:val="right"/>
              <w:rPr>
                <w:del w:id="13290" w:author="MCC" w:date="2024-10-17T08:33:00Z"/>
                <w:sz w:val="24"/>
                <w:szCs w:val="24"/>
                <w:lang w:val="en-US"/>
              </w:rPr>
            </w:pPr>
            <w:del w:id="1329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6563E" w14:textId="524C19DD" w:rsidR="00342EB8" w:rsidRPr="002F374C" w:rsidDel="009717F7" w:rsidRDefault="00342EB8" w:rsidP="00F651D2">
            <w:pPr>
              <w:spacing w:after="0"/>
              <w:rPr>
                <w:del w:id="13292" w:author="MCC" w:date="2024-10-17T08:33:00Z"/>
                <w:sz w:val="24"/>
                <w:szCs w:val="24"/>
                <w:lang w:val="en-US"/>
              </w:rPr>
            </w:pPr>
            <w:del w:id="132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A47531A" w14:textId="2AD5DFB8" w:rsidTr="00F651D2">
        <w:trPr>
          <w:tblCellSpacing w:w="0" w:type="dxa"/>
          <w:del w:id="132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F14F0" w14:textId="20368442" w:rsidR="00342EB8" w:rsidRPr="002F374C" w:rsidDel="009717F7" w:rsidRDefault="00342EB8" w:rsidP="00F651D2">
            <w:pPr>
              <w:spacing w:after="0"/>
              <w:rPr>
                <w:del w:id="13295" w:author="MCC" w:date="2024-10-17T08:33:00Z"/>
                <w:sz w:val="24"/>
                <w:szCs w:val="24"/>
                <w:lang w:val="en-US"/>
              </w:rPr>
            </w:pPr>
            <w:del w:id="132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2F482" w14:textId="572EE293" w:rsidR="00342EB8" w:rsidRPr="002F374C" w:rsidDel="009717F7" w:rsidRDefault="00342EB8" w:rsidP="00F651D2">
            <w:pPr>
              <w:spacing w:after="0"/>
              <w:rPr>
                <w:del w:id="13297" w:author="MCC" w:date="2024-10-17T08:33:00Z"/>
                <w:sz w:val="24"/>
                <w:szCs w:val="24"/>
                <w:lang w:val="en-US"/>
              </w:rPr>
            </w:pPr>
            <w:del w:id="13298" w:author="MCC" w:date="2024-10-17T08:33:00Z">
              <w:r w:rsidRPr="002F374C" w:rsidDel="009717F7">
                <w:rPr>
                  <w:rFonts w:ascii="Arial" w:hAnsi="Arial" w:cs="Arial"/>
                  <w:color w:val="000000"/>
                  <w:sz w:val="18"/>
                  <w:szCs w:val="18"/>
                  <w:lang w:val="en-US"/>
                </w:rPr>
                <w:delText>37.141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AF757" w14:textId="525B707F" w:rsidR="00342EB8" w:rsidRPr="002F374C" w:rsidDel="009717F7" w:rsidRDefault="00342EB8" w:rsidP="00F651D2">
            <w:pPr>
              <w:spacing w:after="0"/>
              <w:rPr>
                <w:del w:id="13299" w:author="MCC" w:date="2024-10-17T08:33:00Z"/>
                <w:sz w:val="24"/>
                <w:szCs w:val="24"/>
                <w:lang w:val="en-US"/>
              </w:rPr>
            </w:pPr>
            <w:del w:id="13300" w:author="MCC" w:date="2024-10-17T08:33:00Z">
              <w:r w:rsidRPr="002F374C" w:rsidDel="009717F7">
                <w:rPr>
                  <w:rFonts w:ascii="Arial" w:hAnsi="Arial" w:cs="Arial"/>
                  <w:color w:val="000000"/>
                  <w:sz w:val="18"/>
                  <w:szCs w:val="18"/>
                  <w:lang w:val="en-US"/>
                </w:rPr>
                <w:delText>E-UTRA, UTRA and GSM/EDGE; Multi-Standard Radio (MSR) Base Station (BS)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FB5D2" w14:textId="6EE9BB7F" w:rsidR="00342EB8" w:rsidRPr="002F374C" w:rsidDel="009717F7" w:rsidRDefault="00342EB8" w:rsidP="00F651D2">
            <w:pPr>
              <w:spacing w:after="0"/>
              <w:rPr>
                <w:del w:id="13301" w:author="MCC" w:date="2024-10-17T08:33:00Z"/>
                <w:sz w:val="24"/>
                <w:szCs w:val="24"/>
                <w:lang w:val="en-US"/>
              </w:rPr>
            </w:pPr>
            <w:del w:id="13302"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F24D0" w14:textId="5D075E63" w:rsidR="00342EB8" w:rsidRPr="002F374C" w:rsidDel="009717F7" w:rsidRDefault="00342EB8" w:rsidP="00F651D2">
            <w:pPr>
              <w:spacing w:after="0"/>
              <w:rPr>
                <w:del w:id="13303" w:author="MCC" w:date="2024-10-17T08:33:00Z"/>
                <w:sz w:val="24"/>
                <w:szCs w:val="24"/>
                <w:lang w:val="en-US"/>
              </w:rPr>
            </w:pPr>
            <w:del w:id="133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40C23" w14:textId="30850D6D" w:rsidR="00342EB8" w:rsidRPr="002F374C" w:rsidDel="009717F7" w:rsidRDefault="00342EB8" w:rsidP="00F651D2">
            <w:pPr>
              <w:spacing w:after="0"/>
              <w:jc w:val="right"/>
              <w:rPr>
                <w:del w:id="13305" w:author="MCC" w:date="2024-10-17T08:33:00Z"/>
                <w:sz w:val="24"/>
                <w:szCs w:val="24"/>
                <w:lang w:val="en-US"/>
              </w:rPr>
            </w:pPr>
            <w:del w:id="1330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28CFA" w14:textId="4FDEA111" w:rsidR="00342EB8" w:rsidRPr="002F374C" w:rsidDel="009717F7" w:rsidRDefault="00342EB8" w:rsidP="00F651D2">
            <w:pPr>
              <w:spacing w:after="0"/>
              <w:rPr>
                <w:del w:id="13307" w:author="MCC" w:date="2024-10-17T08:33:00Z"/>
                <w:sz w:val="24"/>
                <w:szCs w:val="24"/>
                <w:lang w:val="en-US"/>
              </w:rPr>
            </w:pPr>
            <w:del w:id="133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265F0FF" w14:textId="3443AF0A" w:rsidTr="00F651D2">
        <w:trPr>
          <w:tblCellSpacing w:w="0" w:type="dxa"/>
          <w:del w:id="133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BBEB9" w14:textId="603F8BD3" w:rsidR="00342EB8" w:rsidRPr="002F374C" w:rsidDel="009717F7" w:rsidRDefault="00342EB8" w:rsidP="00F651D2">
            <w:pPr>
              <w:spacing w:after="0"/>
              <w:rPr>
                <w:del w:id="13310" w:author="MCC" w:date="2024-10-17T08:33:00Z"/>
                <w:sz w:val="24"/>
                <w:szCs w:val="24"/>
                <w:lang w:val="en-US"/>
              </w:rPr>
            </w:pPr>
            <w:del w:id="133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0947A" w14:textId="46243CBA" w:rsidR="00342EB8" w:rsidRPr="002F374C" w:rsidDel="009717F7" w:rsidRDefault="00342EB8" w:rsidP="00F651D2">
            <w:pPr>
              <w:spacing w:after="0"/>
              <w:rPr>
                <w:del w:id="13312" w:author="MCC" w:date="2024-10-17T08:33:00Z"/>
                <w:sz w:val="24"/>
                <w:szCs w:val="24"/>
                <w:lang w:val="en-US"/>
              </w:rPr>
            </w:pPr>
            <w:del w:id="13313" w:author="MCC" w:date="2024-10-17T08:33:00Z">
              <w:r w:rsidRPr="002F374C" w:rsidDel="009717F7">
                <w:rPr>
                  <w:rFonts w:ascii="Arial" w:hAnsi="Arial" w:cs="Arial"/>
                  <w:color w:val="000000"/>
                  <w:sz w:val="18"/>
                  <w:szCs w:val="18"/>
                  <w:lang w:val="en-US"/>
                </w:rPr>
                <w:delText>37.320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CDAEB" w14:textId="1CAC784E" w:rsidR="00342EB8" w:rsidRPr="002F374C" w:rsidDel="009717F7" w:rsidRDefault="00342EB8" w:rsidP="00F651D2">
            <w:pPr>
              <w:spacing w:after="0"/>
              <w:rPr>
                <w:del w:id="13314" w:author="MCC" w:date="2024-10-17T08:33:00Z"/>
                <w:sz w:val="24"/>
                <w:szCs w:val="24"/>
                <w:lang w:val="en-US"/>
              </w:rPr>
            </w:pPr>
            <w:del w:id="13315" w:author="MCC" w:date="2024-10-17T08:33:00Z">
              <w:r w:rsidRPr="002F374C" w:rsidDel="009717F7">
                <w:rPr>
                  <w:rFonts w:ascii="Arial" w:hAnsi="Arial" w:cs="Arial"/>
                  <w:color w:val="000000"/>
                  <w:sz w:val="18"/>
                  <w:szCs w:val="18"/>
                  <w:lang w:val="en-US"/>
                </w:rPr>
                <w:delText>Universal Terrestrial Radio Access (UTRA) and Evolved Universal Terrestrial Radio Access (E-UTRA); Radio measurement collection for Minimization of Drive Tests (MDT);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757F7" w14:textId="76A173D8" w:rsidR="00342EB8" w:rsidRPr="002F374C" w:rsidDel="009717F7" w:rsidRDefault="00342EB8" w:rsidP="00F651D2">
            <w:pPr>
              <w:spacing w:after="0"/>
              <w:rPr>
                <w:del w:id="13316" w:author="MCC" w:date="2024-10-17T08:33:00Z"/>
                <w:sz w:val="24"/>
                <w:szCs w:val="24"/>
                <w:lang w:val="en-US"/>
              </w:rPr>
            </w:pPr>
            <w:del w:id="13317"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67C77" w14:textId="5B203F24" w:rsidR="00342EB8" w:rsidRPr="002F374C" w:rsidDel="009717F7" w:rsidRDefault="00342EB8" w:rsidP="00F651D2">
            <w:pPr>
              <w:spacing w:after="0"/>
              <w:rPr>
                <w:del w:id="13318" w:author="MCC" w:date="2024-10-17T08:33:00Z"/>
                <w:sz w:val="24"/>
                <w:szCs w:val="24"/>
                <w:lang w:val="en-US"/>
              </w:rPr>
            </w:pPr>
            <w:del w:id="133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1C3FD" w14:textId="066531AB" w:rsidR="00342EB8" w:rsidRPr="002F374C" w:rsidDel="009717F7" w:rsidRDefault="00342EB8" w:rsidP="00F651D2">
            <w:pPr>
              <w:spacing w:after="0"/>
              <w:jc w:val="right"/>
              <w:rPr>
                <w:del w:id="13320" w:author="MCC" w:date="2024-10-17T08:33:00Z"/>
                <w:sz w:val="24"/>
                <w:szCs w:val="24"/>
                <w:lang w:val="en-US"/>
              </w:rPr>
            </w:pPr>
            <w:del w:id="1332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883D2" w14:textId="74CB3F2E" w:rsidR="00342EB8" w:rsidRPr="002F374C" w:rsidDel="009717F7" w:rsidRDefault="00342EB8" w:rsidP="00F651D2">
            <w:pPr>
              <w:spacing w:after="0"/>
              <w:rPr>
                <w:del w:id="13322" w:author="MCC" w:date="2024-10-17T08:33:00Z"/>
                <w:sz w:val="24"/>
                <w:szCs w:val="24"/>
                <w:lang w:val="en-US"/>
              </w:rPr>
            </w:pPr>
            <w:del w:id="133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4AFE4FE" w14:textId="5E12292F" w:rsidTr="00F651D2">
        <w:trPr>
          <w:tblCellSpacing w:w="0" w:type="dxa"/>
          <w:del w:id="133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B3B15" w14:textId="1FEBD1C6" w:rsidR="00342EB8" w:rsidRPr="002F374C" w:rsidDel="009717F7" w:rsidRDefault="00342EB8" w:rsidP="00F651D2">
            <w:pPr>
              <w:spacing w:after="0"/>
              <w:rPr>
                <w:del w:id="13325" w:author="MCC" w:date="2024-10-17T08:33:00Z"/>
                <w:sz w:val="24"/>
                <w:szCs w:val="24"/>
                <w:lang w:val="en-US"/>
              </w:rPr>
            </w:pPr>
            <w:del w:id="133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6634E" w14:textId="5E0EAC6E" w:rsidR="00342EB8" w:rsidRPr="002F374C" w:rsidDel="009717F7" w:rsidRDefault="00342EB8" w:rsidP="00F651D2">
            <w:pPr>
              <w:spacing w:after="0"/>
              <w:rPr>
                <w:del w:id="13327" w:author="MCC" w:date="2024-10-17T08:33:00Z"/>
                <w:sz w:val="24"/>
                <w:szCs w:val="24"/>
                <w:lang w:val="en-US"/>
              </w:rPr>
            </w:pPr>
            <w:del w:id="13328" w:author="MCC" w:date="2024-10-17T08:33:00Z">
              <w:r w:rsidRPr="002F374C" w:rsidDel="009717F7">
                <w:rPr>
                  <w:rFonts w:ascii="Arial" w:hAnsi="Arial" w:cs="Arial"/>
                  <w:color w:val="000000"/>
                  <w:sz w:val="18"/>
                  <w:szCs w:val="18"/>
                  <w:lang w:val="en-US"/>
                </w:rPr>
                <w:delText>37.571-1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C768A" w14:textId="56EEBDB9" w:rsidR="00342EB8" w:rsidRPr="002F374C" w:rsidDel="009717F7" w:rsidRDefault="00342EB8" w:rsidP="00F651D2">
            <w:pPr>
              <w:spacing w:after="0"/>
              <w:rPr>
                <w:del w:id="13329" w:author="MCC" w:date="2024-10-17T08:33:00Z"/>
                <w:sz w:val="24"/>
                <w:szCs w:val="24"/>
                <w:lang w:val="en-US"/>
              </w:rPr>
            </w:pPr>
            <w:del w:id="13330" w:author="MCC" w:date="2024-10-17T08:33:00Z">
              <w:r w:rsidRPr="002F374C" w:rsidDel="009717F7">
                <w:rPr>
                  <w:rFonts w:ascii="Arial" w:hAnsi="Arial" w:cs="Arial"/>
                  <w:color w:val="000000"/>
                  <w:sz w:val="18"/>
                  <w:szCs w:val="18"/>
                  <w:lang w:val="en-US"/>
                </w:rPr>
                <w:delText>Universal Terrestrial Radio Access (UTRA) and Evolved UTRA (E-UTRA) and Evolved Packet Core (EPC); User Equipment (UE) conformance specification for UE positioning; Part 1: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C3F62" w14:textId="064E5661" w:rsidR="00342EB8" w:rsidRPr="002F374C" w:rsidDel="009717F7" w:rsidRDefault="00342EB8" w:rsidP="00F651D2">
            <w:pPr>
              <w:spacing w:after="0"/>
              <w:rPr>
                <w:del w:id="13331" w:author="MCC" w:date="2024-10-17T08:33:00Z"/>
                <w:sz w:val="24"/>
                <w:szCs w:val="24"/>
                <w:lang w:val="en-US"/>
              </w:rPr>
            </w:pPr>
            <w:del w:id="13332"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875BC" w14:textId="700066A7" w:rsidR="00342EB8" w:rsidRPr="002F374C" w:rsidDel="009717F7" w:rsidRDefault="00342EB8" w:rsidP="00F651D2">
            <w:pPr>
              <w:spacing w:after="0"/>
              <w:rPr>
                <w:del w:id="13333" w:author="MCC" w:date="2024-10-17T08:33:00Z"/>
                <w:sz w:val="24"/>
                <w:szCs w:val="24"/>
                <w:lang w:val="en-US"/>
              </w:rPr>
            </w:pPr>
            <w:del w:id="133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96CC2" w14:textId="70A915F7" w:rsidR="00342EB8" w:rsidRPr="002F374C" w:rsidDel="009717F7" w:rsidRDefault="00342EB8" w:rsidP="00F651D2">
            <w:pPr>
              <w:spacing w:after="0"/>
              <w:jc w:val="right"/>
              <w:rPr>
                <w:del w:id="13335" w:author="MCC" w:date="2024-10-17T08:33:00Z"/>
                <w:sz w:val="24"/>
                <w:szCs w:val="24"/>
                <w:lang w:val="en-US"/>
              </w:rPr>
            </w:pPr>
            <w:del w:id="13336" w:author="MCC" w:date="2024-10-17T08:33:00Z">
              <w:r w:rsidRPr="002F374C" w:rsidDel="009717F7">
                <w:rPr>
                  <w:rFonts w:ascii="Arial" w:hAnsi="Arial" w:cs="Arial"/>
                  <w:color w:val="000000"/>
                  <w:sz w:val="18"/>
                  <w:szCs w:val="18"/>
                  <w:lang w:val="en-US"/>
                </w:rPr>
                <w:delText>2014-03-06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E48E9" w14:textId="5BD6E4BE" w:rsidR="00342EB8" w:rsidRPr="002F374C" w:rsidDel="009717F7" w:rsidRDefault="00342EB8" w:rsidP="00F651D2">
            <w:pPr>
              <w:spacing w:after="0"/>
              <w:rPr>
                <w:del w:id="13337" w:author="MCC" w:date="2024-10-17T08:33:00Z"/>
                <w:sz w:val="24"/>
                <w:szCs w:val="24"/>
                <w:lang w:val="en-US"/>
              </w:rPr>
            </w:pPr>
            <w:del w:id="133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7095AA0" w14:textId="45F9E000" w:rsidTr="00F651D2">
        <w:trPr>
          <w:tblCellSpacing w:w="0" w:type="dxa"/>
          <w:del w:id="133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0AFA6" w14:textId="43300C01" w:rsidR="00342EB8" w:rsidRPr="002F374C" w:rsidDel="009717F7" w:rsidRDefault="00342EB8" w:rsidP="00F651D2">
            <w:pPr>
              <w:spacing w:after="0"/>
              <w:rPr>
                <w:del w:id="13340" w:author="MCC" w:date="2024-10-17T08:33:00Z"/>
                <w:sz w:val="24"/>
                <w:szCs w:val="24"/>
                <w:lang w:val="en-US"/>
              </w:rPr>
            </w:pPr>
            <w:del w:id="133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F692A" w14:textId="0A630891" w:rsidR="00342EB8" w:rsidRPr="002F374C" w:rsidDel="009717F7" w:rsidRDefault="00342EB8" w:rsidP="00F651D2">
            <w:pPr>
              <w:spacing w:after="0"/>
              <w:rPr>
                <w:del w:id="13342" w:author="MCC" w:date="2024-10-17T08:33:00Z"/>
                <w:sz w:val="24"/>
                <w:szCs w:val="24"/>
                <w:lang w:val="en-US"/>
              </w:rPr>
            </w:pPr>
            <w:del w:id="13343" w:author="MCC" w:date="2024-10-17T08:33:00Z">
              <w:r w:rsidRPr="002F374C" w:rsidDel="009717F7">
                <w:rPr>
                  <w:rFonts w:ascii="Arial" w:hAnsi="Arial" w:cs="Arial"/>
                  <w:color w:val="000000"/>
                  <w:sz w:val="18"/>
                  <w:szCs w:val="18"/>
                  <w:lang w:val="en-US"/>
                </w:rPr>
                <w:delText>37.571-2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265BF" w14:textId="4F80A89D" w:rsidR="00342EB8" w:rsidRPr="002F374C" w:rsidDel="009717F7" w:rsidRDefault="00342EB8" w:rsidP="00F651D2">
            <w:pPr>
              <w:spacing w:after="0"/>
              <w:rPr>
                <w:del w:id="13344" w:author="MCC" w:date="2024-10-17T08:33:00Z"/>
                <w:sz w:val="24"/>
                <w:szCs w:val="24"/>
                <w:lang w:val="en-US"/>
              </w:rPr>
            </w:pPr>
            <w:del w:id="13345" w:author="MCC" w:date="2024-10-17T08:33:00Z">
              <w:r w:rsidRPr="002F374C" w:rsidDel="009717F7">
                <w:rPr>
                  <w:rFonts w:ascii="Arial" w:hAnsi="Arial" w:cs="Arial"/>
                  <w:color w:val="000000"/>
                  <w:sz w:val="18"/>
                  <w:szCs w:val="18"/>
                  <w:lang w:val="en-US"/>
                </w:rPr>
                <w:delText>Universal Terrestrial Radio Access (UTRA) and Evolved UTRA (E-UTRA) and Evolved Packet Core (EPC); User Equipment (UE) conformance specification for UE positioning; Part 2: Protocol conformance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62308" w14:textId="21548126" w:rsidR="00342EB8" w:rsidRPr="002F374C" w:rsidDel="009717F7" w:rsidRDefault="00342EB8" w:rsidP="00F651D2">
            <w:pPr>
              <w:spacing w:after="0"/>
              <w:rPr>
                <w:del w:id="13346" w:author="MCC" w:date="2024-10-17T08:33:00Z"/>
                <w:sz w:val="24"/>
                <w:szCs w:val="24"/>
                <w:lang w:val="en-US"/>
              </w:rPr>
            </w:pPr>
            <w:del w:id="13347"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AD128" w14:textId="7A68C9AB" w:rsidR="00342EB8" w:rsidRPr="002F374C" w:rsidDel="009717F7" w:rsidRDefault="00342EB8" w:rsidP="00F651D2">
            <w:pPr>
              <w:spacing w:after="0"/>
              <w:rPr>
                <w:del w:id="13348" w:author="MCC" w:date="2024-10-17T08:33:00Z"/>
                <w:sz w:val="24"/>
                <w:szCs w:val="24"/>
                <w:lang w:val="en-US"/>
              </w:rPr>
            </w:pPr>
            <w:del w:id="133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6D0E8" w14:textId="22EB3A25" w:rsidR="00342EB8" w:rsidRPr="002F374C" w:rsidDel="009717F7" w:rsidRDefault="00342EB8" w:rsidP="00F651D2">
            <w:pPr>
              <w:spacing w:after="0"/>
              <w:jc w:val="right"/>
              <w:rPr>
                <w:del w:id="13350" w:author="MCC" w:date="2024-10-17T08:33:00Z"/>
                <w:sz w:val="24"/>
                <w:szCs w:val="24"/>
                <w:lang w:val="en-US"/>
              </w:rPr>
            </w:pPr>
            <w:del w:id="13351" w:author="MCC" w:date="2024-10-17T08:33:00Z">
              <w:r w:rsidRPr="002F374C" w:rsidDel="009717F7">
                <w:rPr>
                  <w:rFonts w:ascii="Arial" w:hAnsi="Arial" w:cs="Arial"/>
                  <w:color w:val="000000"/>
                  <w:sz w:val="18"/>
                  <w:szCs w:val="18"/>
                  <w:lang w:val="en-US"/>
                </w:rPr>
                <w:delText>2014-12-11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94B45" w14:textId="01982CC3" w:rsidR="00342EB8" w:rsidRPr="002F374C" w:rsidDel="009717F7" w:rsidRDefault="00342EB8" w:rsidP="00F651D2">
            <w:pPr>
              <w:spacing w:after="0"/>
              <w:rPr>
                <w:del w:id="13352" w:author="MCC" w:date="2024-10-17T08:33:00Z"/>
                <w:sz w:val="24"/>
                <w:szCs w:val="24"/>
                <w:lang w:val="en-US"/>
              </w:rPr>
            </w:pPr>
            <w:del w:id="133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26539A7" w14:textId="1026ADBE" w:rsidTr="00F651D2">
        <w:trPr>
          <w:tblCellSpacing w:w="0" w:type="dxa"/>
          <w:del w:id="133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68DAE" w14:textId="6076E312" w:rsidR="00342EB8" w:rsidRPr="002F374C" w:rsidDel="009717F7" w:rsidRDefault="00342EB8" w:rsidP="00F651D2">
            <w:pPr>
              <w:spacing w:after="0"/>
              <w:rPr>
                <w:del w:id="13355" w:author="MCC" w:date="2024-10-17T08:33:00Z"/>
                <w:sz w:val="24"/>
                <w:szCs w:val="24"/>
                <w:lang w:val="en-US"/>
              </w:rPr>
            </w:pPr>
            <w:del w:id="133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63915" w14:textId="20CB7724" w:rsidR="00342EB8" w:rsidRPr="002F374C" w:rsidDel="009717F7" w:rsidRDefault="00342EB8" w:rsidP="00F651D2">
            <w:pPr>
              <w:spacing w:after="0"/>
              <w:rPr>
                <w:del w:id="13357" w:author="MCC" w:date="2024-10-17T08:33:00Z"/>
                <w:sz w:val="24"/>
                <w:szCs w:val="24"/>
                <w:lang w:val="en-US"/>
              </w:rPr>
            </w:pPr>
            <w:del w:id="13358" w:author="MCC" w:date="2024-10-17T08:33:00Z">
              <w:r w:rsidRPr="002F374C" w:rsidDel="009717F7">
                <w:rPr>
                  <w:rFonts w:ascii="Arial" w:hAnsi="Arial" w:cs="Arial"/>
                  <w:color w:val="000000"/>
                  <w:sz w:val="18"/>
                  <w:szCs w:val="18"/>
                  <w:lang w:val="en-US"/>
                </w:rPr>
                <w:delText>37.571-3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8B19F" w14:textId="6432EE77" w:rsidR="00342EB8" w:rsidRPr="002F374C" w:rsidDel="009717F7" w:rsidRDefault="00342EB8" w:rsidP="00F651D2">
            <w:pPr>
              <w:spacing w:after="0"/>
              <w:rPr>
                <w:del w:id="13359" w:author="MCC" w:date="2024-10-17T08:33:00Z"/>
                <w:sz w:val="24"/>
                <w:szCs w:val="24"/>
                <w:lang w:val="en-US"/>
              </w:rPr>
            </w:pPr>
            <w:del w:id="13360" w:author="MCC" w:date="2024-10-17T08:33:00Z">
              <w:r w:rsidRPr="002F374C" w:rsidDel="009717F7">
                <w:rPr>
                  <w:rFonts w:ascii="Arial" w:hAnsi="Arial" w:cs="Arial"/>
                  <w:color w:val="000000"/>
                  <w:sz w:val="18"/>
                  <w:szCs w:val="18"/>
                  <w:lang w:val="en-US"/>
                </w:rPr>
                <w:delText>Universal Terrestrial Radio Access (UTRA) and Evolved UTRA (E-UTRA) and Evolved Packet Core (EPC); User Equipment (UE) conformance specification for UE positioning; Part 3: Implementation Conformance Statement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2F62E" w14:textId="5E826B70" w:rsidR="00342EB8" w:rsidRPr="002F374C" w:rsidDel="009717F7" w:rsidRDefault="00342EB8" w:rsidP="00F651D2">
            <w:pPr>
              <w:spacing w:after="0"/>
              <w:rPr>
                <w:del w:id="13361" w:author="MCC" w:date="2024-10-17T08:33:00Z"/>
                <w:sz w:val="24"/>
                <w:szCs w:val="24"/>
                <w:lang w:val="en-US"/>
              </w:rPr>
            </w:pPr>
            <w:del w:id="13362"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B1F3F" w14:textId="2F023672" w:rsidR="00342EB8" w:rsidRPr="002F374C" w:rsidDel="009717F7" w:rsidRDefault="00342EB8" w:rsidP="00F651D2">
            <w:pPr>
              <w:spacing w:after="0"/>
              <w:rPr>
                <w:del w:id="13363" w:author="MCC" w:date="2024-10-17T08:33:00Z"/>
                <w:sz w:val="24"/>
                <w:szCs w:val="24"/>
                <w:lang w:val="en-US"/>
              </w:rPr>
            </w:pPr>
            <w:del w:id="133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A9A3D" w14:textId="3AF0E973" w:rsidR="00342EB8" w:rsidRPr="002F374C" w:rsidDel="009717F7" w:rsidRDefault="00342EB8" w:rsidP="00F651D2">
            <w:pPr>
              <w:spacing w:after="0"/>
              <w:jc w:val="right"/>
              <w:rPr>
                <w:del w:id="13365" w:author="MCC" w:date="2024-10-17T08:33:00Z"/>
                <w:sz w:val="24"/>
                <w:szCs w:val="24"/>
                <w:lang w:val="en-US"/>
              </w:rPr>
            </w:pPr>
            <w:del w:id="13366" w:author="MCC" w:date="2024-10-17T08:33:00Z">
              <w:r w:rsidRPr="002F374C" w:rsidDel="009717F7">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BF4A6" w14:textId="661A0B0C" w:rsidR="00342EB8" w:rsidRPr="002F374C" w:rsidDel="009717F7" w:rsidRDefault="00342EB8" w:rsidP="00F651D2">
            <w:pPr>
              <w:spacing w:after="0"/>
              <w:rPr>
                <w:del w:id="13367" w:author="MCC" w:date="2024-10-17T08:33:00Z"/>
                <w:sz w:val="24"/>
                <w:szCs w:val="24"/>
                <w:lang w:val="en-US"/>
              </w:rPr>
            </w:pPr>
            <w:del w:id="133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B01C165" w14:textId="026C3FE5" w:rsidTr="00F651D2">
        <w:trPr>
          <w:tblCellSpacing w:w="0" w:type="dxa"/>
          <w:del w:id="133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1A218" w14:textId="678B1073" w:rsidR="00342EB8" w:rsidRPr="002F374C" w:rsidDel="009717F7" w:rsidRDefault="00342EB8" w:rsidP="00F651D2">
            <w:pPr>
              <w:spacing w:after="0"/>
              <w:rPr>
                <w:del w:id="13370" w:author="MCC" w:date="2024-10-17T08:33:00Z"/>
                <w:sz w:val="24"/>
                <w:szCs w:val="24"/>
                <w:lang w:val="en-US"/>
              </w:rPr>
            </w:pPr>
            <w:del w:id="133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4582B" w14:textId="57D89A66" w:rsidR="00342EB8" w:rsidRPr="002F374C" w:rsidDel="009717F7" w:rsidRDefault="00342EB8" w:rsidP="00F651D2">
            <w:pPr>
              <w:spacing w:after="0"/>
              <w:rPr>
                <w:del w:id="13372" w:author="MCC" w:date="2024-10-17T08:33:00Z"/>
                <w:sz w:val="24"/>
                <w:szCs w:val="24"/>
                <w:lang w:val="en-US"/>
              </w:rPr>
            </w:pPr>
            <w:del w:id="13373" w:author="MCC" w:date="2024-10-17T08:33:00Z">
              <w:r w:rsidRPr="002F374C" w:rsidDel="009717F7">
                <w:rPr>
                  <w:rFonts w:ascii="Arial" w:hAnsi="Arial" w:cs="Arial"/>
                  <w:color w:val="000000"/>
                  <w:sz w:val="18"/>
                  <w:szCs w:val="18"/>
                  <w:lang w:val="en-US"/>
                </w:rPr>
                <w:delText>37.571-4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76793" w14:textId="6C8F2BD5" w:rsidR="00342EB8" w:rsidRPr="002F374C" w:rsidDel="009717F7" w:rsidRDefault="00342EB8" w:rsidP="00F651D2">
            <w:pPr>
              <w:spacing w:after="0"/>
              <w:rPr>
                <w:del w:id="13374" w:author="MCC" w:date="2024-10-17T08:33:00Z"/>
                <w:sz w:val="24"/>
                <w:szCs w:val="24"/>
                <w:lang w:val="en-US"/>
              </w:rPr>
            </w:pPr>
            <w:del w:id="13375" w:author="MCC" w:date="2024-10-17T08:33:00Z">
              <w:r w:rsidRPr="002F374C" w:rsidDel="009717F7">
                <w:rPr>
                  <w:rFonts w:ascii="Arial" w:hAnsi="Arial" w:cs="Arial"/>
                  <w:color w:val="000000"/>
                  <w:sz w:val="18"/>
                  <w:szCs w:val="18"/>
                  <w:lang w:val="en-US"/>
                </w:rPr>
                <w:delText>Universal Terrestrial Radio Access (UTRA) and Evolved UTRA (E-UTRA) and Evolved Packet Core (EPC); User Equipment (UE) conformance specification for UE positioning; Part 4: Test suites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D5947" w14:textId="26D5069A" w:rsidR="00342EB8" w:rsidRPr="002F374C" w:rsidDel="009717F7" w:rsidRDefault="00342EB8" w:rsidP="00F651D2">
            <w:pPr>
              <w:spacing w:after="0"/>
              <w:rPr>
                <w:del w:id="13376" w:author="MCC" w:date="2024-10-17T08:33:00Z"/>
                <w:sz w:val="24"/>
                <w:szCs w:val="24"/>
                <w:lang w:val="en-US"/>
              </w:rPr>
            </w:pPr>
            <w:del w:id="13377"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6E1B1" w14:textId="07FEEC3D" w:rsidR="00342EB8" w:rsidRPr="002F374C" w:rsidDel="009717F7" w:rsidRDefault="00342EB8" w:rsidP="00F651D2">
            <w:pPr>
              <w:spacing w:after="0"/>
              <w:rPr>
                <w:del w:id="13378" w:author="MCC" w:date="2024-10-17T08:33:00Z"/>
                <w:sz w:val="24"/>
                <w:szCs w:val="24"/>
                <w:lang w:val="en-US"/>
              </w:rPr>
            </w:pPr>
            <w:del w:id="133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D2888" w14:textId="41BA6ADC" w:rsidR="00342EB8" w:rsidRPr="002F374C" w:rsidDel="009717F7" w:rsidRDefault="00342EB8" w:rsidP="00F651D2">
            <w:pPr>
              <w:spacing w:after="0"/>
              <w:jc w:val="right"/>
              <w:rPr>
                <w:del w:id="13380" w:author="MCC" w:date="2024-10-17T08:33:00Z"/>
                <w:sz w:val="24"/>
                <w:szCs w:val="24"/>
                <w:lang w:val="en-US"/>
              </w:rPr>
            </w:pPr>
            <w:del w:id="13381" w:author="MCC" w:date="2024-10-17T08:33:00Z">
              <w:r w:rsidRPr="002F374C" w:rsidDel="009717F7">
                <w:rPr>
                  <w:rFonts w:ascii="Arial" w:hAnsi="Arial" w:cs="Arial"/>
                  <w:color w:val="000000"/>
                  <w:sz w:val="18"/>
                  <w:szCs w:val="18"/>
                  <w:lang w:val="en-US"/>
                </w:rPr>
                <w:delText>2015-03-12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8AC2B" w14:textId="16CAF02A" w:rsidR="00342EB8" w:rsidRPr="002F374C" w:rsidDel="009717F7" w:rsidRDefault="00342EB8" w:rsidP="00F651D2">
            <w:pPr>
              <w:spacing w:after="0"/>
              <w:rPr>
                <w:del w:id="13382" w:author="MCC" w:date="2024-10-17T08:33:00Z"/>
                <w:sz w:val="24"/>
                <w:szCs w:val="24"/>
                <w:lang w:val="en-US"/>
              </w:rPr>
            </w:pPr>
            <w:del w:id="133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7161016" w14:textId="3241E1EC" w:rsidTr="00F651D2">
        <w:trPr>
          <w:tblCellSpacing w:w="0" w:type="dxa"/>
          <w:del w:id="133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4F604" w14:textId="4A86C372" w:rsidR="00342EB8" w:rsidRPr="002F374C" w:rsidDel="009717F7" w:rsidRDefault="00342EB8" w:rsidP="00F651D2">
            <w:pPr>
              <w:spacing w:after="0"/>
              <w:rPr>
                <w:del w:id="13385" w:author="MCC" w:date="2024-10-17T08:33:00Z"/>
                <w:sz w:val="24"/>
                <w:szCs w:val="24"/>
                <w:lang w:val="en-US"/>
              </w:rPr>
            </w:pPr>
            <w:del w:id="133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EC562" w14:textId="684739FA" w:rsidR="00342EB8" w:rsidRPr="002F374C" w:rsidDel="009717F7" w:rsidRDefault="00342EB8" w:rsidP="00F651D2">
            <w:pPr>
              <w:spacing w:after="0"/>
              <w:rPr>
                <w:del w:id="13387" w:author="MCC" w:date="2024-10-17T08:33:00Z"/>
                <w:sz w:val="24"/>
                <w:szCs w:val="24"/>
                <w:lang w:val="en-US"/>
              </w:rPr>
            </w:pPr>
            <w:del w:id="13388" w:author="MCC" w:date="2024-10-17T08:33:00Z">
              <w:r w:rsidRPr="002F374C" w:rsidDel="009717F7">
                <w:rPr>
                  <w:rFonts w:ascii="Arial" w:hAnsi="Arial" w:cs="Arial"/>
                  <w:color w:val="000000"/>
                  <w:sz w:val="18"/>
                  <w:szCs w:val="18"/>
                  <w:lang w:val="en-US"/>
                </w:rPr>
                <w:delText>37.571-5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6F07C" w14:textId="741C6A39" w:rsidR="00342EB8" w:rsidRPr="002F374C" w:rsidDel="009717F7" w:rsidRDefault="00342EB8" w:rsidP="00F651D2">
            <w:pPr>
              <w:spacing w:after="0"/>
              <w:rPr>
                <w:del w:id="13389" w:author="MCC" w:date="2024-10-17T08:33:00Z"/>
                <w:sz w:val="24"/>
                <w:szCs w:val="24"/>
                <w:lang w:val="en-US"/>
              </w:rPr>
            </w:pPr>
            <w:del w:id="13390" w:author="MCC" w:date="2024-10-17T08:33:00Z">
              <w:r w:rsidRPr="002F374C" w:rsidDel="009717F7">
                <w:rPr>
                  <w:rFonts w:ascii="Arial" w:hAnsi="Arial" w:cs="Arial"/>
                  <w:color w:val="000000"/>
                  <w:sz w:val="18"/>
                  <w:szCs w:val="18"/>
                  <w:lang w:val="en-US"/>
                </w:rPr>
                <w:delText>Universal Terrestrial Radio Access (UTRA) and Evolved UTRA (E-UTRA) and Evolved Packet Core (EPC); User Equipment (UE) conformance specification for UE positioning; Part 5: Test scenarios and assistance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47B26" w14:textId="5C9A94A3" w:rsidR="00342EB8" w:rsidRPr="002F374C" w:rsidDel="009717F7" w:rsidRDefault="00342EB8" w:rsidP="00F651D2">
            <w:pPr>
              <w:spacing w:after="0"/>
              <w:rPr>
                <w:del w:id="13391" w:author="MCC" w:date="2024-10-17T08:33:00Z"/>
                <w:sz w:val="24"/>
                <w:szCs w:val="24"/>
                <w:lang w:val="en-US"/>
              </w:rPr>
            </w:pPr>
            <w:del w:id="13392"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519D3" w14:textId="43B9F336" w:rsidR="00342EB8" w:rsidRPr="002F374C" w:rsidDel="009717F7" w:rsidRDefault="00342EB8" w:rsidP="00F651D2">
            <w:pPr>
              <w:spacing w:after="0"/>
              <w:rPr>
                <w:del w:id="13393" w:author="MCC" w:date="2024-10-17T08:33:00Z"/>
                <w:sz w:val="24"/>
                <w:szCs w:val="24"/>
                <w:lang w:val="en-US"/>
              </w:rPr>
            </w:pPr>
            <w:del w:id="133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C9641" w14:textId="4D2F1179" w:rsidR="00342EB8" w:rsidRPr="002F374C" w:rsidDel="009717F7" w:rsidRDefault="00342EB8" w:rsidP="00F651D2">
            <w:pPr>
              <w:spacing w:after="0"/>
              <w:jc w:val="right"/>
              <w:rPr>
                <w:del w:id="13395" w:author="MCC" w:date="2024-10-17T08:33:00Z"/>
                <w:sz w:val="24"/>
                <w:szCs w:val="24"/>
                <w:lang w:val="en-US"/>
              </w:rPr>
            </w:pPr>
            <w:del w:id="13396" w:author="MCC" w:date="2024-10-17T08:33:00Z">
              <w:r w:rsidRPr="002F374C" w:rsidDel="009717F7">
                <w:rPr>
                  <w:rFonts w:ascii="Arial" w:hAnsi="Arial" w:cs="Arial"/>
                  <w:color w:val="000000"/>
                  <w:sz w:val="18"/>
                  <w:szCs w:val="18"/>
                  <w:lang w:val="en-US"/>
                </w:rPr>
                <w:delText>2014-12-11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D3D50" w14:textId="1718ECD2" w:rsidR="00342EB8" w:rsidRPr="002F374C" w:rsidDel="009717F7" w:rsidRDefault="00342EB8" w:rsidP="00F651D2">
            <w:pPr>
              <w:spacing w:after="0"/>
              <w:rPr>
                <w:del w:id="13397" w:author="MCC" w:date="2024-10-17T08:33:00Z"/>
                <w:sz w:val="24"/>
                <w:szCs w:val="24"/>
                <w:lang w:val="en-US"/>
              </w:rPr>
            </w:pPr>
            <w:del w:id="133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32D0554" w14:textId="11A103FD" w:rsidTr="00F651D2">
        <w:trPr>
          <w:tblCellSpacing w:w="0" w:type="dxa"/>
          <w:del w:id="133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3F6BC" w14:textId="1976F64C" w:rsidR="00342EB8" w:rsidRPr="002F374C" w:rsidDel="009717F7" w:rsidRDefault="00342EB8" w:rsidP="00F651D2">
            <w:pPr>
              <w:spacing w:after="0"/>
              <w:rPr>
                <w:del w:id="13400" w:author="MCC" w:date="2024-10-17T08:33:00Z"/>
                <w:sz w:val="24"/>
                <w:szCs w:val="24"/>
                <w:lang w:val="en-US"/>
              </w:rPr>
            </w:pPr>
            <w:del w:id="13401"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D3C7F" w14:textId="61E0C2EE" w:rsidR="00342EB8" w:rsidRPr="002F374C" w:rsidDel="009717F7" w:rsidRDefault="00342EB8" w:rsidP="00F651D2">
            <w:pPr>
              <w:spacing w:after="0"/>
              <w:rPr>
                <w:del w:id="13402" w:author="MCC" w:date="2024-10-17T08:33:00Z"/>
                <w:sz w:val="24"/>
                <w:szCs w:val="24"/>
                <w:lang w:val="en-US"/>
              </w:rPr>
            </w:pPr>
            <w:del w:id="13403" w:author="MCC" w:date="2024-10-17T08:33:00Z">
              <w:r w:rsidRPr="002F374C" w:rsidDel="009717F7">
                <w:rPr>
                  <w:rFonts w:ascii="Arial" w:hAnsi="Arial" w:cs="Arial"/>
                  <w:color w:val="000000"/>
                  <w:sz w:val="18"/>
                  <w:szCs w:val="18"/>
                  <w:lang w:val="en-US"/>
                </w:rPr>
                <w:delText>37.803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6C8CD" w14:textId="39135E57" w:rsidR="00342EB8" w:rsidRPr="002F374C" w:rsidDel="009717F7" w:rsidRDefault="00342EB8" w:rsidP="00F651D2">
            <w:pPr>
              <w:spacing w:after="0"/>
              <w:rPr>
                <w:del w:id="13404" w:author="MCC" w:date="2024-10-17T08:33:00Z"/>
                <w:sz w:val="24"/>
                <w:szCs w:val="24"/>
                <w:lang w:val="en-US"/>
              </w:rPr>
            </w:pPr>
            <w:del w:id="13405" w:author="MCC" w:date="2024-10-17T08:33:00Z">
              <w:r w:rsidRPr="002F374C" w:rsidDel="009717F7">
                <w:rPr>
                  <w:rFonts w:ascii="Arial" w:hAnsi="Arial" w:cs="Arial"/>
                  <w:color w:val="000000"/>
                  <w:sz w:val="18"/>
                  <w:szCs w:val="18"/>
                  <w:lang w:val="en-US"/>
                </w:rPr>
                <w:delText>Universal Mobile Telecommunications System (UMTS) and LTE; Mobility enhancements for Home Node B (HNB) and Home enhanced 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23345" w14:textId="07E0E277" w:rsidR="00342EB8" w:rsidRPr="002F374C" w:rsidDel="009717F7" w:rsidRDefault="00342EB8" w:rsidP="00F651D2">
            <w:pPr>
              <w:spacing w:after="0"/>
              <w:rPr>
                <w:del w:id="13406" w:author="MCC" w:date="2024-10-17T08:33:00Z"/>
                <w:sz w:val="24"/>
                <w:szCs w:val="24"/>
                <w:lang w:val="en-US"/>
              </w:rPr>
            </w:pPr>
            <w:del w:id="13407"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5ACE4" w14:textId="4F6547BF" w:rsidR="00342EB8" w:rsidRPr="002F374C" w:rsidDel="009717F7" w:rsidRDefault="00342EB8" w:rsidP="00F651D2">
            <w:pPr>
              <w:spacing w:after="0"/>
              <w:rPr>
                <w:del w:id="13408" w:author="MCC" w:date="2024-10-17T08:33:00Z"/>
                <w:sz w:val="24"/>
                <w:szCs w:val="24"/>
                <w:lang w:val="en-US"/>
              </w:rPr>
            </w:pPr>
            <w:del w:id="13409"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683F7" w14:textId="390034BB" w:rsidR="00342EB8" w:rsidRPr="002F374C" w:rsidDel="009717F7" w:rsidRDefault="00342EB8" w:rsidP="00F651D2">
            <w:pPr>
              <w:spacing w:after="0"/>
              <w:jc w:val="right"/>
              <w:rPr>
                <w:del w:id="13410" w:author="MCC" w:date="2024-10-17T08:33:00Z"/>
                <w:sz w:val="24"/>
                <w:szCs w:val="24"/>
                <w:lang w:val="en-US"/>
              </w:rPr>
            </w:pPr>
            <w:del w:id="1341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16C1B" w14:textId="3C2925EF" w:rsidR="00342EB8" w:rsidRPr="002F374C" w:rsidDel="009717F7" w:rsidRDefault="00342EB8" w:rsidP="00F651D2">
            <w:pPr>
              <w:spacing w:after="0"/>
              <w:rPr>
                <w:del w:id="13412" w:author="MCC" w:date="2024-10-17T08:33:00Z"/>
                <w:sz w:val="24"/>
                <w:szCs w:val="24"/>
                <w:lang w:val="en-US"/>
              </w:rPr>
            </w:pPr>
            <w:del w:id="134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55BAE3E" w14:textId="749947B9" w:rsidTr="00F651D2">
        <w:trPr>
          <w:tblCellSpacing w:w="0" w:type="dxa"/>
          <w:del w:id="134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21FDD" w14:textId="75AB11E6" w:rsidR="00342EB8" w:rsidRPr="002F374C" w:rsidDel="009717F7" w:rsidRDefault="00342EB8" w:rsidP="00F651D2">
            <w:pPr>
              <w:spacing w:after="0"/>
              <w:rPr>
                <w:del w:id="13415" w:author="MCC" w:date="2024-10-17T08:33:00Z"/>
                <w:sz w:val="24"/>
                <w:szCs w:val="24"/>
                <w:lang w:val="en-US"/>
              </w:rPr>
            </w:pPr>
            <w:del w:id="13416"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D2B8A" w14:textId="62B371E2" w:rsidR="00342EB8" w:rsidRPr="002F374C" w:rsidDel="009717F7" w:rsidRDefault="00342EB8" w:rsidP="00F651D2">
            <w:pPr>
              <w:spacing w:after="0"/>
              <w:rPr>
                <w:del w:id="13417" w:author="MCC" w:date="2024-10-17T08:33:00Z"/>
                <w:sz w:val="24"/>
                <w:szCs w:val="24"/>
                <w:lang w:val="en-US"/>
              </w:rPr>
            </w:pPr>
            <w:del w:id="13418" w:author="MCC" w:date="2024-10-17T08:33:00Z">
              <w:r w:rsidRPr="002F374C" w:rsidDel="009717F7">
                <w:rPr>
                  <w:rFonts w:ascii="Arial" w:hAnsi="Arial" w:cs="Arial"/>
                  <w:color w:val="000000"/>
                  <w:sz w:val="18"/>
                  <w:szCs w:val="18"/>
                  <w:lang w:val="en-US"/>
                </w:rPr>
                <w:delText>37.804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C2733" w14:textId="34BDAB0A" w:rsidR="00342EB8" w:rsidRPr="002F374C" w:rsidDel="009717F7" w:rsidRDefault="00342EB8" w:rsidP="00F651D2">
            <w:pPr>
              <w:spacing w:after="0"/>
              <w:rPr>
                <w:del w:id="13419" w:author="MCC" w:date="2024-10-17T08:33:00Z"/>
                <w:sz w:val="24"/>
                <w:szCs w:val="24"/>
                <w:lang w:val="en-US"/>
              </w:rPr>
            </w:pPr>
            <w:del w:id="13420" w:author="MCC" w:date="2024-10-17T08:33:00Z">
              <w:r w:rsidRPr="002F374C" w:rsidDel="009717F7">
                <w:rPr>
                  <w:rFonts w:ascii="Arial" w:hAnsi="Arial" w:cs="Arial"/>
                  <w:color w:val="000000"/>
                  <w:sz w:val="18"/>
                  <w:szCs w:val="18"/>
                  <w:lang w:val="en-US"/>
                </w:rPr>
                <w:delText>Study on UMTS/LTE in 900 MHz band and coexistence with 850 MHz band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88FBE" w14:textId="1522F23A" w:rsidR="00342EB8" w:rsidRPr="002F374C" w:rsidDel="009717F7" w:rsidRDefault="00342EB8" w:rsidP="00F651D2">
            <w:pPr>
              <w:spacing w:after="0"/>
              <w:rPr>
                <w:del w:id="13421" w:author="MCC" w:date="2024-10-17T08:33:00Z"/>
                <w:sz w:val="24"/>
                <w:szCs w:val="24"/>
                <w:lang w:val="en-US"/>
              </w:rPr>
            </w:pPr>
            <w:del w:id="13422"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F390C" w14:textId="148B037F" w:rsidR="00342EB8" w:rsidRPr="002F374C" w:rsidDel="009717F7" w:rsidRDefault="00342EB8" w:rsidP="00F651D2">
            <w:pPr>
              <w:spacing w:after="0"/>
              <w:rPr>
                <w:del w:id="13423" w:author="MCC" w:date="2024-10-17T08:33:00Z"/>
                <w:sz w:val="24"/>
                <w:szCs w:val="24"/>
                <w:lang w:val="en-US"/>
              </w:rPr>
            </w:pPr>
            <w:del w:id="13424"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C7712" w14:textId="2C0014BE" w:rsidR="00342EB8" w:rsidRPr="002F374C" w:rsidDel="009717F7" w:rsidRDefault="00342EB8" w:rsidP="00F651D2">
            <w:pPr>
              <w:spacing w:after="0"/>
              <w:jc w:val="right"/>
              <w:rPr>
                <w:del w:id="13425" w:author="MCC" w:date="2024-10-17T08:33:00Z"/>
                <w:sz w:val="24"/>
                <w:szCs w:val="24"/>
                <w:lang w:val="en-US"/>
              </w:rPr>
            </w:pPr>
            <w:del w:id="1342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0D516" w14:textId="1EA9D691" w:rsidR="00342EB8" w:rsidRPr="002F374C" w:rsidDel="009717F7" w:rsidRDefault="00342EB8" w:rsidP="00F651D2">
            <w:pPr>
              <w:spacing w:after="0"/>
              <w:rPr>
                <w:del w:id="13427" w:author="MCC" w:date="2024-10-17T08:33:00Z"/>
                <w:sz w:val="24"/>
                <w:szCs w:val="24"/>
                <w:lang w:val="en-US"/>
              </w:rPr>
            </w:pPr>
            <w:del w:id="134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B5B1EF6" w14:textId="799F0C7D" w:rsidTr="00F651D2">
        <w:trPr>
          <w:tblCellSpacing w:w="0" w:type="dxa"/>
          <w:del w:id="134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8671B" w14:textId="31023A69" w:rsidR="00342EB8" w:rsidRPr="002F374C" w:rsidDel="009717F7" w:rsidRDefault="00342EB8" w:rsidP="00F651D2">
            <w:pPr>
              <w:spacing w:after="0"/>
              <w:rPr>
                <w:del w:id="13430" w:author="MCC" w:date="2024-10-17T08:33:00Z"/>
                <w:sz w:val="24"/>
                <w:szCs w:val="24"/>
                <w:lang w:val="en-US"/>
              </w:rPr>
            </w:pPr>
            <w:del w:id="13431"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81D79" w14:textId="1647771D" w:rsidR="00342EB8" w:rsidRPr="002F374C" w:rsidDel="009717F7" w:rsidRDefault="00342EB8" w:rsidP="00F651D2">
            <w:pPr>
              <w:spacing w:after="0"/>
              <w:rPr>
                <w:del w:id="13432" w:author="MCC" w:date="2024-10-17T08:33:00Z"/>
                <w:sz w:val="24"/>
                <w:szCs w:val="24"/>
                <w:lang w:val="en-US"/>
              </w:rPr>
            </w:pPr>
            <w:del w:id="13433" w:author="MCC" w:date="2024-10-17T08:33:00Z">
              <w:r w:rsidRPr="002F374C" w:rsidDel="009717F7">
                <w:rPr>
                  <w:rFonts w:ascii="Arial" w:hAnsi="Arial" w:cs="Arial"/>
                  <w:color w:val="000000"/>
                  <w:sz w:val="18"/>
                  <w:szCs w:val="18"/>
                  <w:lang w:val="en-US"/>
                </w:rPr>
                <w:delText>37.806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F7A4F" w14:textId="0200EFA3" w:rsidR="00342EB8" w:rsidRPr="002F374C" w:rsidDel="009717F7" w:rsidRDefault="00342EB8" w:rsidP="00F651D2">
            <w:pPr>
              <w:spacing w:after="0"/>
              <w:rPr>
                <w:del w:id="13434" w:author="MCC" w:date="2024-10-17T08:33:00Z"/>
                <w:sz w:val="24"/>
                <w:szCs w:val="24"/>
                <w:lang w:val="en-US"/>
              </w:rPr>
            </w:pPr>
            <w:del w:id="13435" w:author="MCC" w:date="2024-10-17T08:33:00Z">
              <w:r w:rsidRPr="002F374C" w:rsidDel="009717F7">
                <w:rPr>
                  <w:rFonts w:ascii="Arial" w:hAnsi="Arial" w:cs="Arial"/>
                  <w:color w:val="000000"/>
                  <w:sz w:val="18"/>
                  <w:szCs w:val="18"/>
                  <w:lang w:val="en-US"/>
                </w:rPr>
                <w:delText>Extending 850 MHz study Technical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3E9E4" w14:textId="0DE346DE" w:rsidR="00342EB8" w:rsidRPr="002F374C" w:rsidDel="009717F7" w:rsidRDefault="00342EB8" w:rsidP="00F651D2">
            <w:pPr>
              <w:spacing w:after="0"/>
              <w:rPr>
                <w:del w:id="13436" w:author="MCC" w:date="2024-10-17T08:33:00Z"/>
                <w:sz w:val="24"/>
                <w:szCs w:val="24"/>
                <w:lang w:val="en-US"/>
              </w:rPr>
            </w:pPr>
            <w:del w:id="13437"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0845A" w14:textId="3A83A1FC" w:rsidR="00342EB8" w:rsidRPr="002F374C" w:rsidDel="009717F7" w:rsidRDefault="00342EB8" w:rsidP="00F651D2">
            <w:pPr>
              <w:spacing w:after="0"/>
              <w:rPr>
                <w:del w:id="13438" w:author="MCC" w:date="2024-10-17T08:33:00Z"/>
                <w:sz w:val="24"/>
                <w:szCs w:val="24"/>
                <w:lang w:val="en-US"/>
              </w:rPr>
            </w:pPr>
            <w:del w:id="13439"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25732" w14:textId="3F78C8D3" w:rsidR="00342EB8" w:rsidRPr="002F374C" w:rsidDel="009717F7" w:rsidRDefault="00342EB8" w:rsidP="00F651D2">
            <w:pPr>
              <w:spacing w:after="0"/>
              <w:jc w:val="right"/>
              <w:rPr>
                <w:del w:id="13440" w:author="MCC" w:date="2024-10-17T08:33:00Z"/>
                <w:sz w:val="24"/>
                <w:szCs w:val="24"/>
                <w:lang w:val="en-US"/>
              </w:rPr>
            </w:pPr>
            <w:del w:id="1344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80596" w14:textId="4DB6D1E5" w:rsidR="00342EB8" w:rsidRPr="002F374C" w:rsidDel="009717F7" w:rsidRDefault="00342EB8" w:rsidP="00F651D2">
            <w:pPr>
              <w:spacing w:after="0"/>
              <w:rPr>
                <w:del w:id="13442" w:author="MCC" w:date="2024-10-17T08:33:00Z"/>
                <w:sz w:val="24"/>
                <w:szCs w:val="24"/>
                <w:lang w:val="en-US"/>
              </w:rPr>
            </w:pPr>
            <w:del w:id="134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333E26" w14:textId="280302E9" w:rsidTr="00F651D2">
        <w:trPr>
          <w:tblCellSpacing w:w="0" w:type="dxa"/>
          <w:del w:id="134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FAA8C" w14:textId="08189FFF" w:rsidR="00342EB8" w:rsidRPr="002F374C" w:rsidDel="009717F7" w:rsidRDefault="00342EB8" w:rsidP="00F651D2">
            <w:pPr>
              <w:spacing w:after="0"/>
              <w:rPr>
                <w:del w:id="13445" w:author="MCC" w:date="2024-10-17T08:33:00Z"/>
                <w:sz w:val="24"/>
                <w:szCs w:val="24"/>
                <w:lang w:val="en-US"/>
              </w:rPr>
            </w:pPr>
            <w:del w:id="13446"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E74FB" w14:textId="36209668" w:rsidR="00342EB8" w:rsidRPr="002F374C" w:rsidDel="009717F7" w:rsidRDefault="00342EB8" w:rsidP="00F651D2">
            <w:pPr>
              <w:spacing w:after="0"/>
              <w:rPr>
                <w:del w:id="13447" w:author="MCC" w:date="2024-10-17T08:33:00Z"/>
                <w:sz w:val="24"/>
                <w:szCs w:val="24"/>
                <w:lang w:val="en-US"/>
              </w:rPr>
            </w:pPr>
            <w:del w:id="13448" w:author="MCC" w:date="2024-10-17T08:33:00Z">
              <w:r w:rsidRPr="002F374C" w:rsidDel="009717F7">
                <w:rPr>
                  <w:rFonts w:ascii="Arial" w:hAnsi="Arial" w:cs="Arial"/>
                  <w:color w:val="000000"/>
                  <w:sz w:val="18"/>
                  <w:szCs w:val="18"/>
                  <w:lang w:val="en-US"/>
                </w:rPr>
                <w:delText>37.809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A9CE5" w14:textId="218F493E" w:rsidR="00342EB8" w:rsidRPr="002F374C" w:rsidDel="009717F7" w:rsidRDefault="00342EB8" w:rsidP="00F651D2">
            <w:pPr>
              <w:spacing w:after="0"/>
              <w:rPr>
                <w:del w:id="13449" w:author="MCC" w:date="2024-10-17T08:33:00Z"/>
                <w:sz w:val="24"/>
                <w:szCs w:val="24"/>
                <w:lang w:val="en-US"/>
              </w:rPr>
            </w:pPr>
            <w:del w:id="13450" w:author="MCC" w:date="2024-10-17T08:33:00Z">
              <w:r w:rsidRPr="002F374C" w:rsidDel="009717F7">
                <w:rPr>
                  <w:rFonts w:ascii="Arial" w:hAnsi="Arial" w:cs="Arial"/>
                  <w:color w:val="000000"/>
                  <w:sz w:val="18"/>
                  <w:szCs w:val="18"/>
                  <w:lang w:val="en-US"/>
                </w:rPr>
                <w:delText>Evolved Universal Terrestrial Radio Access (E-UTRA) medium range and Multi-Standard Radio (MSR) medium range / local area Base Station (BS) class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1E39D" w14:textId="52456497" w:rsidR="00342EB8" w:rsidRPr="002F374C" w:rsidDel="009717F7" w:rsidRDefault="00342EB8" w:rsidP="00F651D2">
            <w:pPr>
              <w:spacing w:after="0"/>
              <w:rPr>
                <w:del w:id="13451" w:author="MCC" w:date="2024-10-17T08:33:00Z"/>
                <w:sz w:val="24"/>
                <w:szCs w:val="24"/>
                <w:lang w:val="en-US"/>
              </w:rPr>
            </w:pPr>
            <w:del w:id="13452"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609DB" w14:textId="2A90332C" w:rsidR="00342EB8" w:rsidRPr="002F374C" w:rsidDel="009717F7" w:rsidRDefault="00342EB8" w:rsidP="00F651D2">
            <w:pPr>
              <w:spacing w:after="0"/>
              <w:rPr>
                <w:del w:id="13453" w:author="MCC" w:date="2024-10-17T08:33:00Z"/>
                <w:sz w:val="24"/>
                <w:szCs w:val="24"/>
                <w:lang w:val="en-US"/>
              </w:rPr>
            </w:pPr>
            <w:del w:id="13454"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4C7EF" w14:textId="420126E7" w:rsidR="00342EB8" w:rsidRPr="002F374C" w:rsidDel="009717F7" w:rsidRDefault="00342EB8" w:rsidP="00F651D2">
            <w:pPr>
              <w:spacing w:after="0"/>
              <w:jc w:val="right"/>
              <w:rPr>
                <w:del w:id="13455" w:author="MCC" w:date="2024-10-17T08:33:00Z"/>
                <w:sz w:val="24"/>
                <w:szCs w:val="24"/>
                <w:lang w:val="en-US"/>
              </w:rPr>
            </w:pPr>
            <w:del w:id="13456" w:author="MCC" w:date="2024-10-17T08:33:00Z">
              <w:r w:rsidRPr="002F374C" w:rsidDel="009717F7">
                <w:rPr>
                  <w:rFonts w:ascii="Arial" w:hAnsi="Arial" w:cs="Arial"/>
                  <w:color w:val="000000"/>
                  <w:sz w:val="18"/>
                  <w:szCs w:val="18"/>
                  <w:lang w:val="en-US"/>
                </w:rPr>
                <w:delText>2012-12-07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7108F" w14:textId="0BED41D3" w:rsidR="00342EB8" w:rsidRPr="002F374C" w:rsidDel="009717F7" w:rsidRDefault="00342EB8" w:rsidP="00F651D2">
            <w:pPr>
              <w:spacing w:after="0"/>
              <w:rPr>
                <w:del w:id="13457" w:author="MCC" w:date="2024-10-17T08:33:00Z"/>
                <w:sz w:val="24"/>
                <w:szCs w:val="24"/>
                <w:lang w:val="en-US"/>
              </w:rPr>
            </w:pPr>
            <w:del w:id="134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A546FE0" w14:textId="3EE319C7" w:rsidTr="00F651D2">
        <w:trPr>
          <w:tblCellSpacing w:w="0" w:type="dxa"/>
          <w:del w:id="134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42FEB" w14:textId="31E9DDEC" w:rsidR="00342EB8" w:rsidRPr="002F374C" w:rsidDel="009717F7" w:rsidRDefault="00342EB8" w:rsidP="00F651D2">
            <w:pPr>
              <w:spacing w:after="0"/>
              <w:rPr>
                <w:del w:id="13460" w:author="MCC" w:date="2024-10-17T08:33:00Z"/>
                <w:sz w:val="24"/>
                <w:szCs w:val="24"/>
                <w:lang w:val="en-US"/>
              </w:rPr>
            </w:pPr>
            <w:del w:id="13461"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F045D" w14:textId="5B6DE90E" w:rsidR="00342EB8" w:rsidRPr="002F374C" w:rsidDel="009717F7" w:rsidRDefault="00342EB8" w:rsidP="00F651D2">
            <w:pPr>
              <w:spacing w:after="0"/>
              <w:rPr>
                <w:del w:id="13462" w:author="MCC" w:date="2024-10-17T08:33:00Z"/>
                <w:sz w:val="24"/>
                <w:szCs w:val="24"/>
                <w:lang w:val="en-US"/>
              </w:rPr>
            </w:pPr>
            <w:del w:id="13463" w:author="MCC" w:date="2024-10-17T08:33:00Z">
              <w:r w:rsidRPr="002F374C" w:rsidDel="009717F7">
                <w:rPr>
                  <w:rFonts w:ascii="Arial" w:hAnsi="Arial" w:cs="Arial"/>
                  <w:color w:val="000000"/>
                  <w:sz w:val="18"/>
                  <w:szCs w:val="18"/>
                  <w:lang w:val="en-US"/>
                </w:rPr>
                <w:delText>37.812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75441" w14:textId="6BF53B1D" w:rsidR="00342EB8" w:rsidRPr="002F374C" w:rsidDel="009717F7" w:rsidRDefault="00342EB8" w:rsidP="00F651D2">
            <w:pPr>
              <w:spacing w:after="0"/>
              <w:rPr>
                <w:del w:id="13464" w:author="MCC" w:date="2024-10-17T08:33:00Z"/>
                <w:sz w:val="24"/>
                <w:szCs w:val="24"/>
                <w:lang w:val="en-US"/>
              </w:rPr>
            </w:pPr>
            <w:del w:id="13465" w:author="MCC" w:date="2024-10-17T08:33:00Z">
              <w:r w:rsidRPr="002F374C" w:rsidDel="009717F7">
                <w:rPr>
                  <w:rFonts w:ascii="Arial" w:hAnsi="Arial" w:cs="Arial"/>
                  <w:color w:val="000000"/>
                  <w:sz w:val="18"/>
                  <w:szCs w:val="18"/>
                  <w:lang w:val="en-US"/>
                </w:rPr>
                <w:delText>Radio Frequency (RF) requirements for Multi-band and Multi-standard radio (MB-MSR)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80DBD" w14:textId="56394B15" w:rsidR="00342EB8" w:rsidRPr="002F374C" w:rsidDel="009717F7" w:rsidRDefault="00342EB8" w:rsidP="00F651D2">
            <w:pPr>
              <w:spacing w:after="0"/>
              <w:rPr>
                <w:del w:id="13466" w:author="MCC" w:date="2024-10-17T08:33:00Z"/>
                <w:sz w:val="24"/>
                <w:szCs w:val="24"/>
                <w:lang w:val="en-US"/>
              </w:rPr>
            </w:pPr>
            <w:del w:id="13467"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3FA7B" w14:textId="450C28CA" w:rsidR="00342EB8" w:rsidRPr="002F374C" w:rsidDel="009717F7" w:rsidRDefault="00342EB8" w:rsidP="00F651D2">
            <w:pPr>
              <w:spacing w:after="0"/>
              <w:rPr>
                <w:del w:id="13468" w:author="MCC" w:date="2024-10-17T08:33:00Z"/>
                <w:sz w:val="24"/>
                <w:szCs w:val="24"/>
                <w:lang w:val="en-US"/>
              </w:rPr>
            </w:pPr>
            <w:del w:id="13469"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D0CF6" w14:textId="6A16743D" w:rsidR="00342EB8" w:rsidRPr="002F374C" w:rsidDel="009717F7" w:rsidRDefault="00342EB8" w:rsidP="00F651D2">
            <w:pPr>
              <w:spacing w:after="0"/>
              <w:jc w:val="right"/>
              <w:rPr>
                <w:del w:id="13470" w:author="MCC" w:date="2024-10-17T08:33:00Z"/>
                <w:sz w:val="24"/>
                <w:szCs w:val="24"/>
                <w:lang w:val="en-US"/>
              </w:rPr>
            </w:pPr>
            <w:del w:id="13471" w:author="MCC" w:date="2024-10-17T08:33:00Z">
              <w:r w:rsidRPr="002F374C" w:rsidDel="009717F7">
                <w:rPr>
                  <w:rFonts w:ascii="Arial" w:hAnsi="Arial" w:cs="Arial"/>
                  <w:color w:val="000000"/>
                  <w:sz w:val="18"/>
                  <w:szCs w:val="18"/>
                  <w:lang w:val="en-US"/>
                </w:rPr>
                <w:delText>2013-03-01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70FC2" w14:textId="218D2577" w:rsidR="00342EB8" w:rsidRPr="002F374C" w:rsidDel="009717F7" w:rsidRDefault="00342EB8" w:rsidP="00F651D2">
            <w:pPr>
              <w:spacing w:after="0"/>
              <w:rPr>
                <w:del w:id="13472" w:author="MCC" w:date="2024-10-17T08:33:00Z"/>
                <w:sz w:val="24"/>
                <w:szCs w:val="24"/>
                <w:lang w:val="en-US"/>
              </w:rPr>
            </w:pPr>
            <w:del w:id="1347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7E82F6D" w14:textId="6DBB66B7" w:rsidTr="00F651D2">
        <w:trPr>
          <w:tblCellSpacing w:w="0" w:type="dxa"/>
          <w:del w:id="1347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4BB85" w14:textId="7D294630" w:rsidR="00342EB8" w:rsidRPr="002F374C" w:rsidDel="009717F7" w:rsidRDefault="00342EB8" w:rsidP="00F651D2">
            <w:pPr>
              <w:spacing w:after="0"/>
              <w:rPr>
                <w:del w:id="13475" w:author="MCC" w:date="2024-10-17T08:33:00Z"/>
                <w:sz w:val="24"/>
                <w:szCs w:val="24"/>
                <w:lang w:val="en-US"/>
              </w:rPr>
            </w:pPr>
            <w:del w:id="13476"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A9A4E" w14:textId="68221065" w:rsidR="00342EB8" w:rsidRPr="002F374C" w:rsidDel="009717F7" w:rsidRDefault="00342EB8" w:rsidP="00F651D2">
            <w:pPr>
              <w:spacing w:after="0"/>
              <w:rPr>
                <w:del w:id="13477" w:author="MCC" w:date="2024-10-17T08:33:00Z"/>
                <w:sz w:val="24"/>
                <w:szCs w:val="24"/>
                <w:lang w:val="en-US"/>
              </w:rPr>
            </w:pPr>
            <w:del w:id="13478" w:author="MCC" w:date="2024-10-17T08:33:00Z">
              <w:r w:rsidRPr="002F374C" w:rsidDel="009717F7">
                <w:rPr>
                  <w:rFonts w:ascii="Arial" w:hAnsi="Arial" w:cs="Arial"/>
                  <w:color w:val="000000"/>
                  <w:sz w:val="18"/>
                  <w:szCs w:val="18"/>
                  <w:lang w:val="en-US"/>
                </w:rPr>
                <w:delText>37.900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E9CFE" w14:textId="789ABD07" w:rsidR="00342EB8" w:rsidRPr="002F374C" w:rsidDel="009717F7" w:rsidRDefault="00342EB8" w:rsidP="00F651D2">
            <w:pPr>
              <w:spacing w:after="0"/>
              <w:rPr>
                <w:del w:id="13479" w:author="MCC" w:date="2024-10-17T08:33:00Z"/>
                <w:sz w:val="24"/>
                <w:szCs w:val="24"/>
                <w:lang w:val="en-US"/>
              </w:rPr>
            </w:pPr>
            <w:del w:id="13480" w:author="MCC" w:date="2024-10-17T08:33:00Z">
              <w:r w:rsidRPr="002F374C" w:rsidDel="009717F7">
                <w:rPr>
                  <w:rFonts w:ascii="Arial" w:hAnsi="Arial" w:cs="Arial"/>
                  <w:color w:val="000000"/>
                  <w:sz w:val="18"/>
                  <w:szCs w:val="18"/>
                  <w:lang w:val="en-US"/>
                </w:rPr>
                <w:delText>Radio Frequency (RF) requirements for Multicarrier and Multiple Radio Access Technology (Multi-RAT)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9A360" w14:textId="73BA98AB" w:rsidR="00342EB8" w:rsidRPr="002F374C" w:rsidDel="009717F7" w:rsidRDefault="00342EB8" w:rsidP="00F651D2">
            <w:pPr>
              <w:spacing w:after="0"/>
              <w:rPr>
                <w:del w:id="13481" w:author="MCC" w:date="2024-10-17T08:33:00Z"/>
                <w:sz w:val="24"/>
                <w:szCs w:val="24"/>
                <w:lang w:val="en-US"/>
              </w:rPr>
            </w:pPr>
            <w:del w:id="13482"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D7150" w14:textId="3CA60DCC" w:rsidR="00342EB8" w:rsidRPr="002F374C" w:rsidDel="009717F7" w:rsidRDefault="00342EB8" w:rsidP="00F651D2">
            <w:pPr>
              <w:spacing w:after="0"/>
              <w:rPr>
                <w:del w:id="13483" w:author="MCC" w:date="2024-10-17T08:33:00Z"/>
                <w:sz w:val="24"/>
                <w:szCs w:val="24"/>
                <w:lang w:val="en-US"/>
              </w:rPr>
            </w:pPr>
            <w:del w:id="1348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1094A" w14:textId="54CF7014" w:rsidR="00342EB8" w:rsidRPr="002F374C" w:rsidDel="009717F7" w:rsidRDefault="00342EB8" w:rsidP="00F651D2">
            <w:pPr>
              <w:spacing w:after="0"/>
              <w:jc w:val="right"/>
              <w:rPr>
                <w:del w:id="13485" w:author="MCC" w:date="2024-10-17T08:33:00Z"/>
                <w:sz w:val="24"/>
                <w:szCs w:val="24"/>
                <w:lang w:val="en-US"/>
              </w:rPr>
            </w:pPr>
            <w:del w:id="1348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E4634" w14:textId="17247C25" w:rsidR="00342EB8" w:rsidRPr="002F374C" w:rsidDel="009717F7" w:rsidRDefault="00342EB8" w:rsidP="00F651D2">
            <w:pPr>
              <w:spacing w:after="0"/>
              <w:rPr>
                <w:del w:id="13487" w:author="MCC" w:date="2024-10-17T08:33:00Z"/>
                <w:sz w:val="24"/>
                <w:szCs w:val="24"/>
                <w:lang w:val="en-US"/>
              </w:rPr>
            </w:pPr>
            <w:del w:id="1348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97E9227" w14:textId="2A02681D" w:rsidTr="00F651D2">
        <w:trPr>
          <w:tblCellSpacing w:w="0" w:type="dxa"/>
          <w:del w:id="1348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05014" w14:textId="109253E6" w:rsidR="00342EB8" w:rsidRPr="002F374C" w:rsidDel="009717F7" w:rsidRDefault="00342EB8" w:rsidP="00F651D2">
            <w:pPr>
              <w:spacing w:after="0"/>
              <w:rPr>
                <w:del w:id="13490" w:author="MCC" w:date="2024-10-17T08:33:00Z"/>
                <w:sz w:val="24"/>
                <w:szCs w:val="24"/>
                <w:lang w:val="en-US"/>
              </w:rPr>
            </w:pPr>
            <w:del w:id="13491"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CBCD2" w14:textId="759F8D57" w:rsidR="00342EB8" w:rsidRPr="002F374C" w:rsidDel="009717F7" w:rsidRDefault="00342EB8" w:rsidP="00F651D2">
            <w:pPr>
              <w:spacing w:after="0"/>
              <w:rPr>
                <w:del w:id="13492" w:author="MCC" w:date="2024-10-17T08:33:00Z"/>
                <w:sz w:val="24"/>
                <w:szCs w:val="24"/>
                <w:lang w:val="en-US"/>
              </w:rPr>
            </w:pPr>
            <w:del w:id="13493" w:author="MCC" w:date="2024-10-17T08:33:00Z">
              <w:r w:rsidRPr="002F374C" w:rsidDel="009717F7">
                <w:rPr>
                  <w:rFonts w:ascii="Arial" w:hAnsi="Arial" w:cs="Arial"/>
                  <w:color w:val="000000"/>
                  <w:sz w:val="18"/>
                  <w:szCs w:val="18"/>
                  <w:lang w:val="en-US"/>
                </w:rPr>
                <w:delText>37.901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4AEE9" w14:textId="25C69A05" w:rsidR="00342EB8" w:rsidRPr="002F374C" w:rsidDel="009717F7" w:rsidRDefault="00342EB8" w:rsidP="00F651D2">
            <w:pPr>
              <w:spacing w:after="0"/>
              <w:rPr>
                <w:del w:id="13494" w:author="MCC" w:date="2024-10-17T08:33:00Z"/>
                <w:sz w:val="24"/>
                <w:szCs w:val="24"/>
                <w:lang w:val="en-US"/>
              </w:rPr>
            </w:pPr>
            <w:del w:id="13495" w:author="MCC" w:date="2024-10-17T08:33:00Z">
              <w:r w:rsidRPr="002F374C" w:rsidDel="009717F7">
                <w:rPr>
                  <w:rFonts w:ascii="Arial" w:hAnsi="Arial" w:cs="Arial"/>
                  <w:color w:val="000000"/>
                  <w:sz w:val="18"/>
                  <w:szCs w:val="18"/>
                  <w:lang w:val="en-US"/>
                </w:rPr>
                <w:delText>User Equipment (UE) application layer data throughput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71827" w14:textId="1F00C526" w:rsidR="00342EB8" w:rsidRPr="002F374C" w:rsidDel="009717F7" w:rsidRDefault="00342EB8" w:rsidP="00F651D2">
            <w:pPr>
              <w:spacing w:after="0"/>
              <w:rPr>
                <w:del w:id="13496" w:author="MCC" w:date="2024-10-17T08:33:00Z"/>
                <w:sz w:val="24"/>
                <w:szCs w:val="24"/>
                <w:lang w:val="en-US"/>
              </w:rPr>
            </w:pPr>
            <w:del w:id="13497"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68595" w14:textId="1422A80A" w:rsidR="00342EB8" w:rsidRPr="002F374C" w:rsidDel="009717F7" w:rsidRDefault="00342EB8" w:rsidP="00F651D2">
            <w:pPr>
              <w:spacing w:after="0"/>
              <w:rPr>
                <w:del w:id="13498" w:author="MCC" w:date="2024-10-17T08:33:00Z"/>
                <w:sz w:val="24"/>
                <w:szCs w:val="24"/>
                <w:lang w:val="en-US"/>
              </w:rPr>
            </w:pPr>
            <w:del w:id="1349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F70E2" w14:textId="4BACC8F1" w:rsidR="00342EB8" w:rsidRPr="002F374C" w:rsidDel="009717F7" w:rsidRDefault="00342EB8" w:rsidP="00F651D2">
            <w:pPr>
              <w:spacing w:after="0"/>
              <w:jc w:val="right"/>
              <w:rPr>
                <w:del w:id="13500" w:author="MCC" w:date="2024-10-17T08:33:00Z"/>
                <w:sz w:val="24"/>
                <w:szCs w:val="24"/>
                <w:lang w:val="en-US"/>
              </w:rPr>
            </w:pPr>
            <w:del w:id="1350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A5A14" w14:textId="73EEC4D7" w:rsidR="00342EB8" w:rsidRPr="002F374C" w:rsidDel="009717F7" w:rsidRDefault="00342EB8" w:rsidP="00F651D2">
            <w:pPr>
              <w:spacing w:after="0"/>
              <w:rPr>
                <w:del w:id="13502" w:author="MCC" w:date="2024-10-17T08:33:00Z"/>
                <w:sz w:val="24"/>
                <w:szCs w:val="24"/>
                <w:lang w:val="en-US"/>
              </w:rPr>
            </w:pPr>
            <w:del w:id="1350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F7E6967" w14:textId="4A89BA03" w:rsidTr="00F651D2">
        <w:trPr>
          <w:tblCellSpacing w:w="0" w:type="dxa"/>
          <w:del w:id="135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99053" w14:textId="563E9FE5" w:rsidR="00342EB8" w:rsidRPr="002F374C" w:rsidDel="009717F7" w:rsidRDefault="00342EB8" w:rsidP="00F651D2">
            <w:pPr>
              <w:spacing w:after="0"/>
              <w:rPr>
                <w:del w:id="13505" w:author="MCC" w:date="2024-10-17T08:33:00Z"/>
                <w:sz w:val="24"/>
                <w:szCs w:val="24"/>
                <w:lang w:val="en-US"/>
              </w:rPr>
            </w:pPr>
            <w:del w:id="13506"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295CD" w14:textId="0F5FB7BC" w:rsidR="00342EB8" w:rsidRPr="002F374C" w:rsidDel="009717F7" w:rsidRDefault="00342EB8" w:rsidP="00F651D2">
            <w:pPr>
              <w:spacing w:after="0"/>
              <w:rPr>
                <w:del w:id="13507" w:author="MCC" w:date="2024-10-17T08:33:00Z"/>
                <w:sz w:val="24"/>
                <w:szCs w:val="24"/>
                <w:lang w:val="en-US"/>
              </w:rPr>
            </w:pPr>
            <w:del w:id="13508" w:author="MCC" w:date="2024-10-17T08:33:00Z">
              <w:r w:rsidRPr="002F374C" w:rsidDel="009717F7">
                <w:rPr>
                  <w:rFonts w:ascii="Arial" w:hAnsi="Arial" w:cs="Arial"/>
                  <w:color w:val="000000"/>
                  <w:sz w:val="18"/>
                  <w:szCs w:val="18"/>
                  <w:lang w:val="en-US"/>
                </w:rPr>
                <w:delText>37.902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97E31" w14:textId="52F70637" w:rsidR="00342EB8" w:rsidRPr="002F374C" w:rsidDel="009717F7" w:rsidRDefault="00342EB8" w:rsidP="00F651D2">
            <w:pPr>
              <w:spacing w:after="0"/>
              <w:rPr>
                <w:del w:id="13509" w:author="MCC" w:date="2024-10-17T08:33:00Z"/>
                <w:sz w:val="24"/>
                <w:szCs w:val="24"/>
                <w:lang w:val="en-US"/>
              </w:rPr>
            </w:pPr>
            <w:del w:id="13510" w:author="MCC" w:date="2024-10-17T08:33:00Z">
              <w:r w:rsidRPr="002F374C" w:rsidDel="009717F7">
                <w:rPr>
                  <w:rFonts w:ascii="Arial" w:hAnsi="Arial" w:cs="Arial"/>
                  <w:color w:val="000000"/>
                  <w:sz w:val="18"/>
                  <w:szCs w:val="18"/>
                  <w:lang w:val="en-US"/>
                </w:rPr>
                <w:delText>Measurements of User Equipment (UE) radio performances for LTE/UMTS terminals; Total Radiated Power (TRP) and Total Radiated Sensitivity (TRS) test methodology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AD16D" w14:textId="1427F25B" w:rsidR="00342EB8" w:rsidRPr="002F374C" w:rsidDel="009717F7" w:rsidRDefault="00342EB8" w:rsidP="00F651D2">
            <w:pPr>
              <w:spacing w:after="0"/>
              <w:rPr>
                <w:del w:id="13511" w:author="MCC" w:date="2024-10-17T08:33:00Z"/>
                <w:sz w:val="24"/>
                <w:szCs w:val="24"/>
                <w:lang w:val="en-US"/>
              </w:rPr>
            </w:pPr>
            <w:del w:id="13512"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12236" w14:textId="3CF9085F" w:rsidR="00342EB8" w:rsidRPr="002F374C" w:rsidDel="009717F7" w:rsidRDefault="00342EB8" w:rsidP="00F651D2">
            <w:pPr>
              <w:spacing w:after="0"/>
              <w:rPr>
                <w:del w:id="13513" w:author="MCC" w:date="2024-10-17T08:33:00Z"/>
                <w:sz w:val="24"/>
                <w:szCs w:val="24"/>
                <w:lang w:val="en-US"/>
              </w:rPr>
            </w:pPr>
            <w:del w:id="135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A1C66" w14:textId="2A8AE10B" w:rsidR="00342EB8" w:rsidRPr="002F374C" w:rsidDel="009717F7" w:rsidRDefault="00342EB8" w:rsidP="00F651D2">
            <w:pPr>
              <w:spacing w:after="0"/>
              <w:jc w:val="right"/>
              <w:rPr>
                <w:del w:id="13515" w:author="MCC" w:date="2024-10-17T08:33:00Z"/>
                <w:sz w:val="24"/>
                <w:szCs w:val="24"/>
                <w:lang w:val="en-US"/>
              </w:rPr>
            </w:pPr>
            <w:del w:id="1351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06A65" w14:textId="61A9CF7C" w:rsidR="00342EB8" w:rsidRPr="002F374C" w:rsidDel="009717F7" w:rsidRDefault="00342EB8" w:rsidP="00F651D2">
            <w:pPr>
              <w:spacing w:after="0"/>
              <w:rPr>
                <w:del w:id="13517" w:author="MCC" w:date="2024-10-17T08:33:00Z"/>
                <w:sz w:val="24"/>
                <w:szCs w:val="24"/>
                <w:lang w:val="en-US"/>
              </w:rPr>
            </w:pPr>
            <w:del w:id="135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4CD849" w14:textId="066DCF1F" w:rsidTr="00F651D2">
        <w:trPr>
          <w:tblCellSpacing w:w="0" w:type="dxa"/>
          <w:del w:id="135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E5D8C" w14:textId="64576FE5" w:rsidR="00342EB8" w:rsidRPr="002F374C" w:rsidDel="009717F7" w:rsidRDefault="00342EB8" w:rsidP="00F651D2">
            <w:pPr>
              <w:spacing w:after="0"/>
              <w:rPr>
                <w:del w:id="13520" w:author="MCC" w:date="2024-10-17T08:33:00Z"/>
                <w:sz w:val="24"/>
                <w:szCs w:val="24"/>
                <w:lang w:val="en-US"/>
              </w:rPr>
            </w:pPr>
            <w:del w:id="13521"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7A87D" w14:textId="2702B2D7" w:rsidR="00342EB8" w:rsidRPr="002F374C" w:rsidDel="009717F7" w:rsidRDefault="00342EB8" w:rsidP="00F651D2">
            <w:pPr>
              <w:spacing w:after="0"/>
              <w:rPr>
                <w:del w:id="13522" w:author="MCC" w:date="2024-10-17T08:33:00Z"/>
                <w:sz w:val="24"/>
                <w:szCs w:val="24"/>
                <w:lang w:val="en-US"/>
              </w:rPr>
            </w:pPr>
            <w:del w:id="13523" w:author="MCC" w:date="2024-10-17T08:33:00Z">
              <w:r w:rsidRPr="002F374C" w:rsidDel="009717F7">
                <w:rPr>
                  <w:rFonts w:ascii="Arial" w:hAnsi="Arial" w:cs="Arial"/>
                  <w:color w:val="000000"/>
                  <w:sz w:val="18"/>
                  <w:szCs w:val="18"/>
                  <w:lang w:val="en-US"/>
                </w:rPr>
                <w:delText>37.976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79B26" w14:textId="15D4F927" w:rsidR="00342EB8" w:rsidRPr="002F374C" w:rsidDel="009717F7" w:rsidRDefault="00342EB8" w:rsidP="00F651D2">
            <w:pPr>
              <w:spacing w:after="0"/>
              <w:rPr>
                <w:del w:id="13524" w:author="MCC" w:date="2024-10-17T08:33:00Z"/>
                <w:sz w:val="24"/>
                <w:szCs w:val="24"/>
                <w:lang w:val="en-US"/>
              </w:rPr>
            </w:pPr>
            <w:del w:id="13525" w:author="MCC" w:date="2024-10-17T08:33:00Z">
              <w:r w:rsidRPr="002F374C" w:rsidDel="009717F7">
                <w:rPr>
                  <w:rFonts w:ascii="Arial" w:hAnsi="Arial" w:cs="Arial"/>
                  <w:color w:val="000000"/>
                  <w:sz w:val="18"/>
                  <w:szCs w:val="18"/>
                  <w:lang w:val="en-US"/>
                </w:rPr>
                <w:delText>Measurement of radiated performance for Multiple Input Multiple Output (MIMO) and multi-antenna reception for High Speed Packet Access (HSPA) and LTE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7F58B" w14:textId="58F52716" w:rsidR="00342EB8" w:rsidRPr="002F374C" w:rsidDel="009717F7" w:rsidRDefault="00342EB8" w:rsidP="00F651D2">
            <w:pPr>
              <w:spacing w:after="0"/>
              <w:rPr>
                <w:del w:id="13526" w:author="MCC" w:date="2024-10-17T08:33:00Z"/>
                <w:sz w:val="24"/>
                <w:szCs w:val="24"/>
                <w:lang w:val="en-US"/>
              </w:rPr>
            </w:pPr>
            <w:del w:id="13527"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3AF56" w14:textId="461F1DEB" w:rsidR="00342EB8" w:rsidRPr="002F374C" w:rsidDel="009717F7" w:rsidRDefault="00342EB8" w:rsidP="00F651D2">
            <w:pPr>
              <w:spacing w:after="0"/>
              <w:rPr>
                <w:del w:id="13528" w:author="MCC" w:date="2024-10-17T08:33:00Z"/>
                <w:sz w:val="24"/>
                <w:szCs w:val="24"/>
                <w:lang w:val="en-US"/>
              </w:rPr>
            </w:pPr>
            <w:del w:id="135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A47EA" w14:textId="4A51DF7C" w:rsidR="00342EB8" w:rsidRPr="002F374C" w:rsidDel="009717F7" w:rsidRDefault="00342EB8" w:rsidP="00F651D2">
            <w:pPr>
              <w:spacing w:after="0"/>
              <w:jc w:val="right"/>
              <w:rPr>
                <w:del w:id="13530" w:author="MCC" w:date="2024-10-17T08:33:00Z"/>
                <w:sz w:val="24"/>
                <w:szCs w:val="24"/>
                <w:lang w:val="en-US"/>
              </w:rPr>
            </w:pPr>
            <w:del w:id="1353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5B565" w14:textId="4C3ACA40" w:rsidR="00342EB8" w:rsidRPr="002F374C" w:rsidDel="009717F7" w:rsidRDefault="00342EB8" w:rsidP="00F651D2">
            <w:pPr>
              <w:spacing w:after="0"/>
              <w:rPr>
                <w:del w:id="13532" w:author="MCC" w:date="2024-10-17T08:33:00Z"/>
                <w:sz w:val="24"/>
                <w:szCs w:val="24"/>
                <w:lang w:val="en-US"/>
              </w:rPr>
            </w:pPr>
            <w:del w:id="13533" w:author="MCC" w:date="2024-10-17T08:33:00Z">
              <w:r w:rsidRPr="002F374C" w:rsidDel="009717F7">
                <w:rPr>
                  <w:rFonts w:ascii="Arial" w:hAnsi="Arial" w:cs="Arial"/>
                  <w:color w:val="000000"/>
                  <w:sz w:val="18"/>
                  <w:szCs w:val="18"/>
                  <w:lang w:val="en-US"/>
                </w:rPr>
                <w:delText>yes</w:delText>
              </w:r>
            </w:del>
          </w:p>
        </w:tc>
      </w:tr>
    </w:tbl>
    <w:p w14:paraId="5EE6A6F6" w14:textId="0709212E" w:rsidR="00AC3F33" w:rsidRDefault="00AC3F33" w:rsidP="004E7B52">
      <w:pPr>
        <w:pStyle w:val="NO"/>
        <w:keepNext/>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A2E08" w14:textId="77777777" w:rsidR="00F21C12" w:rsidRDefault="00F21C12">
      <w:r>
        <w:separator/>
      </w:r>
    </w:p>
  </w:endnote>
  <w:endnote w:type="continuationSeparator" w:id="0">
    <w:p w14:paraId="7E572616" w14:textId="77777777" w:rsidR="00F21C12" w:rsidRDefault="00F2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E5B95" w14:textId="77777777" w:rsidR="00F21C12" w:rsidRDefault="00F21C12">
      <w:r>
        <w:separator/>
      </w:r>
    </w:p>
  </w:footnote>
  <w:footnote w:type="continuationSeparator" w:id="0">
    <w:p w14:paraId="70804407" w14:textId="77777777" w:rsidR="00F21C12" w:rsidRDefault="00F21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183653091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7551350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17635248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7696E"/>
    <w:rsid w:val="000A6394"/>
    <w:rsid w:val="000B7FED"/>
    <w:rsid w:val="000C038A"/>
    <w:rsid w:val="000C6598"/>
    <w:rsid w:val="000D44B3"/>
    <w:rsid w:val="00145D43"/>
    <w:rsid w:val="00161983"/>
    <w:rsid w:val="00192C46"/>
    <w:rsid w:val="001A08B3"/>
    <w:rsid w:val="001A7B60"/>
    <w:rsid w:val="001B52F0"/>
    <w:rsid w:val="001B7113"/>
    <w:rsid w:val="001B7A65"/>
    <w:rsid w:val="001C2885"/>
    <w:rsid w:val="001E41F3"/>
    <w:rsid w:val="002139A9"/>
    <w:rsid w:val="0023752C"/>
    <w:rsid w:val="0025641B"/>
    <w:rsid w:val="0026004D"/>
    <w:rsid w:val="002640DD"/>
    <w:rsid w:val="00275D12"/>
    <w:rsid w:val="00284FEB"/>
    <w:rsid w:val="002860C4"/>
    <w:rsid w:val="002876D3"/>
    <w:rsid w:val="002A0B91"/>
    <w:rsid w:val="002B0F22"/>
    <w:rsid w:val="002B5741"/>
    <w:rsid w:val="002D289A"/>
    <w:rsid w:val="002E472E"/>
    <w:rsid w:val="00305409"/>
    <w:rsid w:val="00342EB8"/>
    <w:rsid w:val="003609EF"/>
    <w:rsid w:val="0036231A"/>
    <w:rsid w:val="0036250C"/>
    <w:rsid w:val="00374DD4"/>
    <w:rsid w:val="0038043B"/>
    <w:rsid w:val="003A5027"/>
    <w:rsid w:val="003E1A36"/>
    <w:rsid w:val="00403B4D"/>
    <w:rsid w:val="00406996"/>
    <w:rsid w:val="00410371"/>
    <w:rsid w:val="0041168A"/>
    <w:rsid w:val="004242F1"/>
    <w:rsid w:val="00430B23"/>
    <w:rsid w:val="004440B5"/>
    <w:rsid w:val="00456721"/>
    <w:rsid w:val="004951B0"/>
    <w:rsid w:val="004B0586"/>
    <w:rsid w:val="004B75B7"/>
    <w:rsid w:val="004C15BC"/>
    <w:rsid w:val="004D69B7"/>
    <w:rsid w:val="004E6ED4"/>
    <w:rsid w:val="004E7B52"/>
    <w:rsid w:val="005141D9"/>
    <w:rsid w:val="0051580D"/>
    <w:rsid w:val="00547111"/>
    <w:rsid w:val="00564CC9"/>
    <w:rsid w:val="00592D74"/>
    <w:rsid w:val="005B6037"/>
    <w:rsid w:val="005E2C44"/>
    <w:rsid w:val="005F6E78"/>
    <w:rsid w:val="00621188"/>
    <w:rsid w:val="006257ED"/>
    <w:rsid w:val="00653DE4"/>
    <w:rsid w:val="00662E19"/>
    <w:rsid w:val="00665C47"/>
    <w:rsid w:val="006878C6"/>
    <w:rsid w:val="00695808"/>
    <w:rsid w:val="006B46FB"/>
    <w:rsid w:val="006C19EC"/>
    <w:rsid w:val="006E21FB"/>
    <w:rsid w:val="00727C66"/>
    <w:rsid w:val="00744541"/>
    <w:rsid w:val="00792342"/>
    <w:rsid w:val="007977A8"/>
    <w:rsid w:val="007B512A"/>
    <w:rsid w:val="007C1100"/>
    <w:rsid w:val="007C2097"/>
    <w:rsid w:val="007D6A07"/>
    <w:rsid w:val="007F7259"/>
    <w:rsid w:val="008040A8"/>
    <w:rsid w:val="00820802"/>
    <w:rsid w:val="008279FA"/>
    <w:rsid w:val="008626E7"/>
    <w:rsid w:val="00870EE7"/>
    <w:rsid w:val="00885087"/>
    <w:rsid w:val="008863B9"/>
    <w:rsid w:val="008A45A6"/>
    <w:rsid w:val="008C5EEA"/>
    <w:rsid w:val="008D3CCC"/>
    <w:rsid w:val="008F3789"/>
    <w:rsid w:val="008F686C"/>
    <w:rsid w:val="00905024"/>
    <w:rsid w:val="009148DE"/>
    <w:rsid w:val="00924806"/>
    <w:rsid w:val="0093002F"/>
    <w:rsid w:val="00941E30"/>
    <w:rsid w:val="009434D5"/>
    <w:rsid w:val="00945A8E"/>
    <w:rsid w:val="009531B0"/>
    <w:rsid w:val="009717F7"/>
    <w:rsid w:val="009741B3"/>
    <w:rsid w:val="009777D9"/>
    <w:rsid w:val="00991B88"/>
    <w:rsid w:val="009A5753"/>
    <w:rsid w:val="009A579D"/>
    <w:rsid w:val="009D0286"/>
    <w:rsid w:val="009D337C"/>
    <w:rsid w:val="009E3297"/>
    <w:rsid w:val="009F734F"/>
    <w:rsid w:val="009F7500"/>
    <w:rsid w:val="00A23555"/>
    <w:rsid w:val="00A246B6"/>
    <w:rsid w:val="00A47E70"/>
    <w:rsid w:val="00A50CF0"/>
    <w:rsid w:val="00A7671C"/>
    <w:rsid w:val="00AA2CBC"/>
    <w:rsid w:val="00AC3F33"/>
    <w:rsid w:val="00AC47BC"/>
    <w:rsid w:val="00AC5820"/>
    <w:rsid w:val="00AD1CD8"/>
    <w:rsid w:val="00B258BB"/>
    <w:rsid w:val="00B35633"/>
    <w:rsid w:val="00B45FA8"/>
    <w:rsid w:val="00B50AA3"/>
    <w:rsid w:val="00B5218E"/>
    <w:rsid w:val="00B67B97"/>
    <w:rsid w:val="00B968C8"/>
    <w:rsid w:val="00BA2EED"/>
    <w:rsid w:val="00BA3EC5"/>
    <w:rsid w:val="00BA51D9"/>
    <w:rsid w:val="00BB19D0"/>
    <w:rsid w:val="00BB5DFC"/>
    <w:rsid w:val="00BD279D"/>
    <w:rsid w:val="00BD6BB8"/>
    <w:rsid w:val="00BF6B1C"/>
    <w:rsid w:val="00BF7391"/>
    <w:rsid w:val="00C0314D"/>
    <w:rsid w:val="00C66BA2"/>
    <w:rsid w:val="00C82FCB"/>
    <w:rsid w:val="00C870F6"/>
    <w:rsid w:val="00C90A7A"/>
    <w:rsid w:val="00C95985"/>
    <w:rsid w:val="00CB6728"/>
    <w:rsid w:val="00CC5026"/>
    <w:rsid w:val="00CC68D0"/>
    <w:rsid w:val="00D03F9A"/>
    <w:rsid w:val="00D06D51"/>
    <w:rsid w:val="00D10BDA"/>
    <w:rsid w:val="00D24991"/>
    <w:rsid w:val="00D41EC5"/>
    <w:rsid w:val="00D50255"/>
    <w:rsid w:val="00D66520"/>
    <w:rsid w:val="00D67A48"/>
    <w:rsid w:val="00D84AE9"/>
    <w:rsid w:val="00D9124E"/>
    <w:rsid w:val="00D939E6"/>
    <w:rsid w:val="00DE34CF"/>
    <w:rsid w:val="00E05618"/>
    <w:rsid w:val="00E13F3D"/>
    <w:rsid w:val="00E34898"/>
    <w:rsid w:val="00EB09B7"/>
    <w:rsid w:val="00EC2094"/>
    <w:rsid w:val="00ED0763"/>
    <w:rsid w:val="00EE7D7C"/>
    <w:rsid w:val="00F21C12"/>
    <w:rsid w:val="00F25D98"/>
    <w:rsid w:val="00F27332"/>
    <w:rsid w:val="00F300FB"/>
    <w:rsid w:val="00F9275C"/>
    <w:rsid w:val="00FB16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EC2094"/>
    <w:rPr>
      <w:rFonts w:ascii="Arial" w:hAnsi="Arial"/>
      <w:lang w:val="en-GB" w:eastAsia="en-US"/>
    </w:rPr>
  </w:style>
  <w:style w:type="paragraph" w:customStyle="1" w:styleId="NOTE">
    <w:name w:val="NOTE"/>
    <w:rsid w:val="00EC2094"/>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EC2094"/>
    <w:pPr>
      <w:overflowPunct w:val="0"/>
      <w:autoSpaceDE w:val="0"/>
      <w:autoSpaceDN w:val="0"/>
      <w:adjustRightInd w:val="0"/>
      <w:textAlignment w:val="baseline"/>
    </w:pPr>
  </w:style>
  <w:style w:type="paragraph" w:customStyle="1" w:styleId="I2">
    <w:name w:val="I2"/>
    <w:basedOn w:val="List2"/>
    <w:rsid w:val="00EC2094"/>
    <w:pPr>
      <w:overflowPunct w:val="0"/>
      <w:autoSpaceDE w:val="0"/>
      <w:autoSpaceDN w:val="0"/>
      <w:adjustRightInd w:val="0"/>
      <w:textAlignment w:val="baseline"/>
    </w:pPr>
  </w:style>
  <w:style w:type="paragraph" w:customStyle="1" w:styleId="I3">
    <w:name w:val="I3"/>
    <w:basedOn w:val="List3"/>
    <w:rsid w:val="00EC2094"/>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23</Pages>
  <Words>17238</Words>
  <Characters>98261</Characters>
  <Application>Microsoft Office Word</Application>
  <DocSecurity>0</DocSecurity>
  <Lines>818</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84</cp:revision>
  <cp:lastPrinted>1899-12-31T23:00:00Z</cp:lastPrinted>
  <dcterms:created xsi:type="dcterms:W3CDTF">2020-02-03T08:32:00Z</dcterms:created>
  <dcterms:modified xsi:type="dcterms:W3CDTF">2024-11-28T14:15:00Z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